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88AC8" w14:textId="0B2BBE92"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Pr>
          <w:b/>
          <w:i/>
          <w:noProof/>
          <w:sz w:val="28"/>
        </w:rPr>
        <w:tab/>
      </w:r>
      <w:r w:rsidR="009F1FA5" w:rsidRPr="009F1FA5">
        <w:rPr>
          <w:b/>
          <w:i/>
          <w:noProof/>
          <w:sz w:val="28"/>
        </w:rPr>
        <w:t>R4-2312989</w:t>
      </w:r>
    </w:p>
    <w:p w14:paraId="6FCABE0C" w14:textId="6341105E" w:rsidR="003443BE" w:rsidRDefault="00860E31" w:rsidP="00860E31">
      <w:pPr>
        <w:pStyle w:val="CRCoverPage"/>
        <w:outlineLvl w:val="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w:t>
      </w:r>
      <w:r>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1330A1B7" w:rsidR="003443BE" w:rsidRPr="00410371" w:rsidRDefault="003443BE" w:rsidP="00156F9A">
            <w:pPr>
              <w:pStyle w:val="CRCoverPage"/>
              <w:spacing w:after="0"/>
              <w:rPr>
                <w:noProof/>
              </w:rPr>
            </w:pPr>
            <w:bookmarkStart w:id="13" w:name="_GoBack"/>
            <w:bookmarkEnd w:id="13"/>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15B70A4A"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3079DA">
              <w:rPr>
                <w:b/>
                <w:noProof/>
                <w:sz w:val="28"/>
              </w:rPr>
              <w:t>2</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4" w:name="_Hlt497126619"/>
              <w:r w:rsidRPr="00F25D98">
                <w:rPr>
                  <w:rStyle w:val="ad"/>
                  <w:rFonts w:cs="Arial"/>
                  <w:b/>
                  <w:i/>
                  <w:noProof/>
                  <w:color w:val="FF0000"/>
                </w:rPr>
                <w:t>L</w:t>
              </w:r>
              <w:bookmarkEnd w:id="1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4FB087D4" w:rsidR="003443BE" w:rsidRDefault="00D03615" w:rsidP="00156F9A">
            <w:pPr>
              <w:pStyle w:val="CRCoverPage"/>
              <w:spacing w:after="0"/>
              <w:ind w:left="100"/>
              <w:rPr>
                <w:noProof/>
              </w:rPr>
            </w:pPr>
            <w:r>
              <w:t>draft</w:t>
            </w:r>
            <w:r w:rsidR="002F2AFE" w:rsidRPr="002F2AFE">
              <w:t xml:space="preserve">CR to TS38.101-1 on </w:t>
            </w:r>
            <w:r>
              <w:t>SL-U TX</w:t>
            </w:r>
            <w:r w:rsidR="005E75CD">
              <w:t xml:space="preserve">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364FB76" w:rsidR="003443BE" w:rsidRDefault="002F2AFE" w:rsidP="00156F9A">
            <w:pPr>
              <w:pStyle w:val="CRCoverPage"/>
              <w:spacing w:after="0"/>
              <w:ind w:left="100"/>
              <w:rPr>
                <w:noProof/>
              </w:rPr>
            </w:pPr>
            <w:r>
              <w:rPr>
                <w:noProof/>
              </w:rPr>
              <w:t>2023-0</w:t>
            </w:r>
            <w:r w:rsidR="005E75CD">
              <w:rPr>
                <w:noProof/>
              </w:rPr>
              <w:t>8</w:t>
            </w:r>
            <w:r>
              <w:rPr>
                <w:noProof/>
              </w:rPr>
              <w:t>-</w:t>
            </w:r>
            <w:r w:rsidR="00FB2DEA">
              <w:rPr>
                <w:noProof/>
              </w:rPr>
              <w:t>12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53DDEB5F" w:rsidR="003443BE" w:rsidRDefault="00660506" w:rsidP="00156F9A">
            <w:pPr>
              <w:pStyle w:val="CRCoverPage"/>
              <w:spacing w:after="0"/>
              <w:ind w:left="100"/>
              <w:rPr>
                <w:noProof/>
              </w:rPr>
            </w:pPr>
            <w:r>
              <w:rPr>
                <w:noProof/>
              </w:rPr>
              <w:t>The</w:t>
            </w:r>
            <w:r w:rsidR="00BD442F">
              <w:rPr>
                <w:noProof/>
              </w:rPr>
              <w:t xml:space="preserve"> SL-U has been fully discussed and corresponding TX requirements have almost been settled down as captured in TR 38.786 except for MPR and A-MPR requirements</w:t>
            </w:r>
            <w:r>
              <w:rPr>
                <w:noProof/>
              </w:rPr>
              <w:t xml:space="preserve">. </w:t>
            </w:r>
            <w:r w:rsidR="00BD442F">
              <w:rPr>
                <w:noProof/>
              </w:rPr>
              <w:t>This CR is to add the SL-U feature to the specification.</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217B7758" w:rsidR="00EA6A14" w:rsidRDefault="00BD442F" w:rsidP="00EA6A14">
            <w:pPr>
              <w:pStyle w:val="CRCoverPage"/>
              <w:spacing w:after="0"/>
              <w:ind w:left="100"/>
              <w:rPr>
                <w:noProof/>
              </w:rPr>
            </w:pPr>
            <w:r>
              <w:rPr>
                <w:noProof/>
              </w:rPr>
              <w:t>The TX requirements have been added except for MPR and A-MPR</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AF15798" w:rsidR="003443BE" w:rsidRPr="00EA6A14" w:rsidRDefault="00EA6A14" w:rsidP="00156F9A">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.2E,6.3E,6.4E,6.5E</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0913A3DF" w14:textId="77777777" w:rsidR="00A04253" w:rsidRPr="00A1115A" w:rsidRDefault="00A04253" w:rsidP="00A04253">
      <w:pPr>
        <w:pStyle w:val="2"/>
      </w:pPr>
      <w:bookmarkStart w:id="15" w:name="_Toc21344343"/>
      <w:bookmarkStart w:id="16" w:name="_Toc29801829"/>
      <w:bookmarkStart w:id="17" w:name="_Toc29802253"/>
      <w:bookmarkStart w:id="18" w:name="_Toc29802878"/>
      <w:bookmarkStart w:id="19" w:name="_Toc36107620"/>
      <w:bookmarkStart w:id="20" w:name="_Toc37251386"/>
      <w:bookmarkStart w:id="21" w:name="_Toc45888254"/>
      <w:bookmarkStart w:id="22" w:name="_Toc45888853"/>
      <w:bookmarkStart w:id="23" w:name="_Toc61367534"/>
      <w:bookmarkStart w:id="24" w:name="_Toc61372917"/>
      <w:bookmarkStart w:id="25" w:name="_Toc68230865"/>
      <w:bookmarkStart w:id="26" w:name="_Toc69084278"/>
      <w:bookmarkStart w:id="27" w:name="_Toc75467288"/>
      <w:bookmarkStart w:id="28" w:name="_Toc76509310"/>
      <w:bookmarkStart w:id="29" w:name="_Toc76718300"/>
      <w:bookmarkStart w:id="30" w:name="_Toc83580631"/>
      <w:bookmarkStart w:id="31" w:name="_Toc84405140"/>
      <w:bookmarkStart w:id="32" w:name="_Toc84413749"/>
      <w:bookmarkEnd w:id="0"/>
      <w:bookmarkEnd w:id="1"/>
      <w:bookmarkEnd w:id="2"/>
      <w:bookmarkEnd w:id="3"/>
      <w:bookmarkEnd w:id="4"/>
      <w:bookmarkEnd w:id="5"/>
      <w:bookmarkEnd w:id="6"/>
      <w:bookmarkEnd w:id="7"/>
      <w:bookmarkEnd w:id="8"/>
      <w:bookmarkEnd w:id="9"/>
      <w:bookmarkEnd w:id="10"/>
      <w:bookmarkEnd w:id="11"/>
      <w:r w:rsidRPr="00A1115A">
        <w:t>6.2E</w:t>
      </w:r>
      <w:r w:rsidRPr="00A1115A">
        <w:tab/>
        <w:t>Transmitter power for V2X</w:t>
      </w:r>
    </w:p>
    <w:p w14:paraId="51826A18" w14:textId="77777777" w:rsidR="00A04253" w:rsidRPr="00A1115A" w:rsidRDefault="00A04253" w:rsidP="00A04253">
      <w:pPr>
        <w:pStyle w:val="30"/>
      </w:pPr>
      <w:bookmarkStart w:id="33" w:name="_Toc45888145"/>
      <w:bookmarkStart w:id="34" w:name="_Toc45888744"/>
      <w:bookmarkStart w:id="35" w:name="_Toc61367389"/>
      <w:bookmarkStart w:id="36" w:name="_Toc61372772"/>
      <w:bookmarkStart w:id="37" w:name="_Toc68230713"/>
      <w:bookmarkStart w:id="38" w:name="_Toc69084126"/>
      <w:bookmarkStart w:id="39" w:name="_Toc75467136"/>
      <w:bookmarkStart w:id="40" w:name="_Toc76509158"/>
      <w:bookmarkStart w:id="41" w:name="_Toc76718148"/>
      <w:bookmarkStart w:id="42" w:name="_Toc83580458"/>
      <w:bookmarkStart w:id="43" w:name="_Toc84404967"/>
      <w:bookmarkStart w:id="44" w:name="_Toc84413576"/>
      <w:r w:rsidRPr="00A1115A">
        <w:t>6.2E.1</w:t>
      </w:r>
      <w:r w:rsidRPr="00A1115A">
        <w:tab/>
        <w:t>UE maximum output power for V2X</w:t>
      </w:r>
      <w:bookmarkEnd w:id="33"/>
      <w:bookmarkEnd w:id="34"/>
      <w:bookmarkEnd w:id="35"/>
      <w:bookmarkEnd w:id="36"/>
      <w:bookmarkEnd w:id="37"/>
      <w:bookmarkEnd w:id="38"/>
      <w:bookmarkEnd w:id="39"/>
      <w:bookmarkEnd w:id="40"/>
      <w:bookmarkEnd w:id="41"/>
      <w:bookmarkEnd w:id="42"/>
      <w:bookmarkEnd w:id="43"/>
      <w:bookmarkEnd w:id="44"/>
    </w:p>
    <w:p w14:paraId="132CEA85" w14:textId="77777777" w:rsidR="00A04253" w:rsidRPr="00A1115A" w:rsidRDefault="00A04253" w:rsidP="00A04253">
      <w:pPr>
        <w:pStyle w:val="40"/>
      </w:pPr>
      <w:bookmarkStart w:id="45" w:name="_Toc45888146"/>
      <w:bookmarkStart w:id="46" w:name="_Toc45888745"/>
      <w:bookmarkStart w:id="47" w:name="_Toc61367390"/>
      <w:bookmarkStart w:id="48" w:name="_Toc61372773"/>
      <w:bookmarkStart w:id="49" w:name="_Toc68230714"/>
      <w:bookmarkStart w:id="50" w:name="_Toc69084127"/>
      <w:bookmarkStart w:id="51" w:name="_Toc75467137"/>
      <w:bookmarkStart w:id="52" w:name="_Toc76509159"/>
      <w:bookmarkStart w:id="53" w:name="_Toc76718149"/>
      <w:bookmarkStart w:id="54" w:name="_Toc83580459"/>
      <w:bookmarkStart w:id="55" w:name="_Toc84404968"/>
      <w:bookmarkStart w:id="56" w:name="_Toc84413577"/>
      <w:r w:rsidRPr="00A1115A">
        <w:t>6.2E.1.1</w:t>
      </w:r>
      <w:r w:rsidRPr="00A1115A">
        <w:tab/>
        <w:t>General</w:t>
      </w:r>
      <w:bookmarkEnd w:id="45"/>
      <w:bookmarkEnd w:id="46"/>
      <w:bookmarkEnd w:id="47"/>
      <w:bookmarkEnd w:id="48"/>
      <w:bookmarkEnd w:id="49"/>
      <w:bookmarkEnd w:id="50"/>
      <w:bookmarkEnd w:id="51"/>
      <w:bookmarkEnd w:id="52"/>
      <w:bookmarkEnd w:id="53"/>
      <w:bookmarkEnd w:id="54"/>
      <w:bookmarkEnd w:id="55"/>
      <w:bookmarkEnd w:id="56"/>
    </w:p>
    <w:p w14:paraId="3D2DB4F4" w14:textId="77777777" w:rsidR="00A04253" w:rsidRDefault="00A04253" w:rsidP="00A04253">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D83B6CE" w14:textId="77777777" w:rsidR="00A04253" w:rsidRDefault="00A04253" w:rsidP="00A0425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04253" w14:paraId="4F3EBFAB"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8BF39" w14:textId="77777777" w:rsidR="00A04253" w:rsidRDefault="00A04253" w:rsidP="00156F9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279CC500" w14:textId="77777777" w:rsidR="00A04253" w:rsidRDefault="00A04253" w:rsidP="00156F9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43E5BEE" w14:textId="77777777" w:rsidR="00A04253" w:rsidRDefault="00A04253" w:rsidP="00156F9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7598584" w14:textId="77777777" w:rsidR="00A04253" w:rsidRDefault="00A04253" w:rsidP="00156F9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063DA71" w14:textId="77777777" w:rsidR="00A04253" w:rsidRDefault="00A04253" w:rsidP="00156F9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1BFF174" w14:textId="77777777" w:rsidR="00A04253" w:rsidRDefault="00A04253" w:rsidP="00156F9A">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3B9E9ECC" w14:textId="77777777" w:rsidR="00A04253" w:rsidRDefault="00A04253" w:rsidP="00156F9A">
            <w:pPr>
              <w:pStyle w:val="TAH"/>
            </w:pPr>
            <w:r>
              <w:t>Tolerance (dB)</w:t>
            </w:r>
          </w:p>
        </w:tc>
      </w:tr>
      <w:tr w:rsidR="00A04253" w14:paraId="0206CF61"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4BDF82" w14:textId="77777777" w:rsidR="00A04253" w:rsidRDefault="00A04253" w:rsidP="00156F9A">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ACA56A5" w14:textId="77777777" w:rsidR="00A04253" w:rsidRDefault="00A04253" w:rsidP="00156F9A">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F6AB84D" w14:textId="77777777" w:rsidR="00A04253" w:rsidRDefault="00A04253" w:rsidP="00156F9A">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C2D634D"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7483B"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DAACF4F" w14:textId="77777777" w:rsidR="00A04253" w:rsidRDefault="00A04253" w:rsidP="00156F9A">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CDFD54E" w14:textId="77777777" w:rsidR="00A04253" w:rsidRDefault="00A04253" w:rsidP="00156F9A">
            <w:pPr>
              <w:pStyle w:val="TAC"/>
              <w:rPr>
                <w:rFonts w:cs="Arial"/>
                <w:lang w:eastAsia="ja-JP"/>
              </w:rPr>
            </w:pPr>
            <w:r>
              <w:rPr>
                <w:rFonts w:cs="Arial"/>
                <w:lang w:eastAsia="ja-JP"/>
              </w:rPr>
              <w:t>±2</w:t>
            </w:r>
          </w:p>
        </w:tc>
      </w:tr>
      <w:tr w:rsidR="00A04253" w14:paraId="47C52936"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4E7F00" w14:textId="77777777" w:rsidR="00A04253" w:rsidRDefault="00A04253" w:rsidP="00156F9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06AF6C7"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9D741"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3C3D6"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CBFE2"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D6A2475"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C0570CD" w14:textId="77777777" w:rsidR="00A04253" w:rsidRDefault="00A04253" w:rsidP="00156F9A">
            <w:pPr>
              <w:pStyle w:val="TAC"/>
              <w:rPr>
                <w:rFonts w:cs="Arial"/>
              </w:rPr>
            </w:pPr>
            <w:r>
              <w:rPr>
                <w:rFonts w:cs="Arial"/>
                <w:lang w:eastAsia="ja-JP"/>
              </w:rPr>
              <w:t>±2</w:t>
            </w:r>
          </w:p>
        </w:tc>
      </w:tr>
      <w:tr w:rsidR="00A04253" w14:paraId="74B168A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CAD40E" w14:textId="77777777" w:rsidR="00A04253" w:rsidRDefault="00A04253" w:rsidP="00156F9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D361C51"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E91362"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B998D23" w14:textId="77777777" w:rsidR="00A04253" w:rsidRDefault="00A04253" w:rsidP="00156F9A">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CC85F58" w14:textId="77777777" w:rsidR="00A04253" w:rsidRDefault="00A04253" w:rsidP="00156F9A">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1DFE6E77"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4E08740" w14:textId="77777777" w:rsidR="00A04253" w:rsidRDefault="00A04253" w:rsidP="00156F9A">
            <w:pPr>
              <w:pStyle w:val="TAC"/>
              <w:rPr>
                <w:rFonts w:cs="Arial"/>
              </w:rPr>
            </w:pPr>
            <w:r>
              <w:rPr>
                <w:rFonts w:cs="Arial"/>
                <w:lang w:eastAsia="ja-JP"/>
              </w:rPr>
              <w:t>±2</w:t>
            </w:r>
          </w:p>
        </w:tc>
      </w:tr>
      <w:tr w:rsidR="00A04253" w14:paraId="61B62824"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09D186" w14:textId="77777777" w:rsidR="00A04253" w:rsidRDefault="00A04253" w:rsidP="00156F9A">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4B7D453"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95B67"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1463F2"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B197A"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F1D19A3" w14:textId="77777777" w:rsidR="00A04253" w:rsidRDefault="00A04253" w:rsidP="00156F9A">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A6D6485" w14:textId="77777777" w:rsidR="00A04253" w:rsidRDefault="00A04253" w:rsidP="00156F9A">
            <w:pPr>
              <w:pStyle w:val="TAC"/>
              <w:rPr>
                <w:rFonts w:cs="Arial"/>
                <w:lang w:eastAsia="ja-JP"/>
              </w:rPr>
            </w:pPr>
            <w:r>
              <w:t>+2/-3</w:t>
            </w:r>
          </w:p>
        </w:tc>
      </w:tr>
    </w:tbl>
    <w:p w14:paraId="242EE783" w14:textId="77777777" w:rsidR="00A04253" w:rsidRDefault="00A04253" w:rsidP="00A04253"/>
    <w:p w14:paraId="36745EC9" w14:textId="77777777" w:rsidR="00A04253" w:rsidRPr="00A1115A" w:rsidRDefault="00A04253" w:rsidP="00A04253">
      <w:r w:rsidRPr="00A1115A">
        <w:t>When a UE is configured for NR V2X sidelink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296528D3" w14:textId="77777777" w:rsidR="00A04253" w:rsidRDefault="00A04253" w:rsidP="00A0425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signaling value NS_33 is indicated</w:t>
      </w:r>
      <w:r>
        <w:rPr>
          <w:rFonts w:eastAsia="宋体"/>
          <w:lang w:eastAsia="zh-CN"/>
        </w:rPr>
        <w:t>.</w:t>
      </w:r>
    </w:p>
    <w:p w14:paraId="28DBFE65" w14:textId="77777777" w:rsidR="00A04253" w:rsidRPr="00A1115A" w:rsidRDefault="00A04253" w:rsidP="00A04253">
      <w:r w:rsidRPr="00A1115A">
        <w:t>where the network signaling values are specified in clause 6.2E.3.</w:t>
      </w:r>
    </w:p>
    <w:p w14:paraId="1ABB3712" w14:textId="77777777" w:rsidR="00A04253" w:rsidRDefault="00A04253" w:rsidP="00A04253">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1B3C60DE" w14:textId="77777777" w:rsidR="00A04253" w:rsidRPr="00A1115A" w:rsidRDefault="00A04253" w:rsidP="00A0425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65CE861" w14:textId="77777777" w:rsidR="00A04253" w:rsidRPr="00A1115A" w:rsidRDefault="00A04253" w:rsidP="00A0425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04253" w:rsidRPr="00A1115A" w14:paraId="0FC1A818"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4BD93B" w14:textId="77777777" w:rsidR="00A04253" w:rsidRPr="00A1115A" w:rsidRDefault="00A04253" w:rsidP="00156F9A">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9D9A059" w14:textId="77777777" w:rsidR="00A04253" w:rsidRPr="00A1115A" w:rsidRDefault="00A04253" w:rsidP="00156F9A">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CE95019" w14:textId="77777777" w:rsidR="00A04253" w:rsidRPr="00A1115A" w:rsidRDefault="00A04253" w:rsidP="00156F9A">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3DB299C9" w14:textId="77777777" w:rsidR="00A04253" w:rsidRPr="00A1115A" w:rsidRDefault="00A04253" w:rsidP="00156F9A">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7C29189" w14:textId="77777777" w:rsidR="00A04253" w:rsidRPr="00A1115A" w:rsidRDefault="00A04253" w:rsidP="00156F9A">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E55DC42" w14:textId="77777777" w:rsidR="00A04253" w:rsidRPr="00A1115A" w:rsidRDefault="00A04253" w:rsidP="00156F9A">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EEF9F40" w14:textId="77777777" w:rsidR="00A04253" w:rsidRPr="00A1115A" w:rsidRDefault="00A04253" w:rsidP="00156F9A">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9BD3AD5" w14:textId="77777777" w:rsidR="00A04253" w:rsidRPr="00A1115A" w:rsidRDefault="00A04253" w:rsidP="00156F9A">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4B86DC63" w14:textId="77777777" w:rsidR="00A04253" w:rsidRPr="00A1115A" w:rsidRDefault="00A04253" w:rsidP="00156F9A">
            <w:pPr>
              <w:pStyle w:val="TAH"/>
            </w:pPr>
            <w:r w:rsidRPr="00A1115A">
              <w:t>Tolerance (dB)</w:t>
            </w:r>
          </w:p>
        </w:tc>
      </w:tr>
      <w:tr w:rsidR="00A04253" w:rsidRPr="00A1115A" w14:paraId="7B25C155"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5A6A4D"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EACCDB0" w14:textId="77777777" w:rsidR="00A04253" w:rsidRPr="00C11AC6" w:rsidRDefault="00A04253" w:rsidP="00156F9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165B97E1"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52DE5C64" w14:textId="77777777" w:rsidR="00A04253" w:rsidRPr="00C11AC6" w:rsidRDefault="00A04253" w:rsidP="00156F9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378B575F" w14:textId="77777777" w:rsidR="00A04253" w:rsidRPr="00C11AC6" w:rsidRDefault="00A04253" w:rsidP="00156F9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77A3B8B1" w14:textId="77777777" w:rsidR="00A04253" w:rsidRPr="00C11AC6" w:rsidRDefault="00A04253" w:rsidP="00156F9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5EF14EB1" w14:textId="77777777" w:rsidR="00A04253" w:rsidRPr="00C11AC6" w:rsidRDefault="00A04253" w:rsidP="00156F9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6A64C7D2" w14:textId="77777777" w:rsidR="00A04253" w:rsidRPr="00C11AC6" w:rsidRDefault="00A04253" w:rsidP="00156F9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3752B63B" w14:textId="77777777" w:rsidR="00A04253" w:rsidRPr="00C11AC6" w:rsidRDefault="00A04253" w:rsidP="00156F9A">
            <w:pPr>
              <w:pStyle w:val="TAH"/>
              <w:rPr>
                <w:b w:val="0"/>
              </w:rPr>
            </w:pPr>
          </w:p>
        </w:tc>
      </w:tr>
      <w:tr w:rsidR="00A04253" w:rsidRPr="00A1115A" w14:paraId="4D13642D"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6DA27" w14:textId="77777777" w:rsidR="00A04253" w:rsidRPr="00A1115A" w:rsidRDefault="00A04253" w:rsidP="00156F9A">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49C092C"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8B25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E1616"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220E1B"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E50E"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F737F7"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2AFA4B"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0B096" w14:textId="77777777" w:rsidR="00A04253" w:rsidRPr="00A1115A" w:rsidRDefault="00A04253" w:rsidP="00156F9A">
            <w:pPr>
              <w:pStyle w:val="TAC"/>
              <w:rPr>
                <w:rFonts w:cs="Arial"/>
              </w:rPr>
            </w:pPr>
          </w:p>
        </w:tc>
      </w:tr>
      <w:tr w:rsidR="00A04253" w:rsidRPr="00A1115A" w14:paraId="3B70AF9F"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F6EB95" w14:textId="77777777" w:rsidR="00A04253" w:rsidRPr="00A1115A" w:rsidRDefault="00A04253" w:rsidP="00156F9A">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AB8C025"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B01F96"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896A7" w14:textId="77777777" w:rsidR="00A04253" w:rsidRPr="008174C1" w:rsidRDefault="00A04253" w:rsidP="00156F9A">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788AB6" w14:textId="77777777" w:rsidR="00A04253" w:rsidRPr="008174C1" w:rsidRDefault="00A04253" w:rsidP="00156F9A">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6E66AB"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065A662"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ACC59C"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25BA80" w14:textId="77777777" w:rsidR="00A04253" w:rsidRPr="00A1115A" w:rsidRDefault="00A04253" w:rsidP="00156F9A">
            <w:pPr>
              <w:pStyle w:val="TAC"/>
              <w:rPr>
                <w:rFonts w:cs="Arial"/>
              </w:rPr>
            </w:pPr>
          </w:p>
        </w:tc>
      </w:tr>
      <w:tr w:rsidR="00A04253" w:rsidRPr="00A1115A" w14:paraId="43A26F8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0E288C" w14:textId="77777777" w:rsidR="00A04253" w:rsidRPr="00A1115A" w:rsidRDefault="00A04253" w:rsidP="00156F9A">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3366F21"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230F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2D1D63"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D5EDE"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BD46E4" w14:textId="77777777" w:rsidR="00A04253" w:rsidRPr="00A1115A"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553CF1" w14:textId="77777777" w:rsidR="00A04253" w:rsidRPr="00A1115A" w:rsidRDefault="00A04253" w:rsidP="00156F9A">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10FD885"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24088" w14:textId="77777777" w:rsidR="00A04253" w:rsidRPr="00A1115A" w:rsidRDefault="00A04253" w:rsidP="00156F9A">
            <w:pPr>
              <w:pStyle w:val="TAC"/>
              <w:rPr>
                <w:rFonts w:cs="Arial"/>
              </w:rPr>
            </w:pPr>
          </w:p>
        </w:tc>
      </w:tr>
    </w:tbl>
    <w:p w14:paraId="499E85BC" w14:textId="77777777" w:rsidR="00A04253" w:rsidRPr="00A1115A" w:rsidRDefault="00A04253" w:rsidP="00A04253"/>
    <w:p w14:paraId="617D4D65" w14:textId="77777777" w:rsidR="00A04253" w:rsidRDefault="00A04253" w:rsidP="00A04253">
      <w:bookmarkStart w:id="57" w:name="_Toc45888147"/>
      <w:bookmarkStart w:id="58" w:name="_Toc45888746"/>
      <w:bookmarkStart w:id="59" w:name="_Toc61367391"/>
      <w:bookmarkStart w:id="60" w:name="_Toc61372774"/>
      <w:bookmarkStart w:id="61" w:name="_Toc68230715"/>
      <w:bookmarkStart w:id="62" w:name="_Toc69084128"/>
      <w:bookmarkStart w:id="63" w:name="_Toc75467138"/>
      <w:bookmarkStart w:id="64" w:name="_Toc76509160"/>
      <w:bookmarkStart w:id="65" w:name="_Toc76718150"/>
      <w:bookmarkStart w:id="66" w:name="_Toc83580460"/>
      <w:bookmarkStart w:id="67" w:name="_Toc84404969"/>
      <w:bookmarkStart w:id="68"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1F0EFC34" w14:textId="77777777" w:rsidR="00A04253" w:rsidRPr="00A1115A" w:rsidRDefault="00A04253" w:rsidP="00A04253">
      <w:pPr>
        <w:pStyle w:val="40"/>
      </w:pPr>
      <w:r w:rsidRPr="00A1115A">
        <w:t>6.2E.1.2</w:t>
      </w:r>
      <w:r w:rsidRPr="00A1115A">
        <w:tab/>
        <w:t>UE maximum output power for V2X con-current operation</w:t>
      </w:r>
      <w:bookmarkEnd w:id="57"/>
      <w:bookmarkEnd w:id="58"/>
      <w:bookmarkEnd w:id="59"/>
      <w:bookmarkEnd w:id="60"/>
      <w:bookmarkEnd w:id="61"/>
      <w:bookmarkEnd w:id="62"/>
      <w:bookmarkEnd w:id="63"/>
      <w:bookmarkEnd w:id="64"/>
      <w:bookmarkEnd w:id="65"/>
      <w:bookmarkEnd w:id="66"/>
      <w:bookmarkEnd w:id="67"/>
      <w:bookmarkEnd w:id="68"/>
    </w:p>
    <w:p w14:paraId="1CEE0892" w14:textId="77777777" w:rsidR="00A04253" w:rsidRDefault="00A04253" w:rsidP="00A0425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72CB8CEC" w14:textId="77777777" w:rsidR="00A04253" w:rsidRDefault="00A04253" w:rsidP="00A04253">
      <w:pPr>
        <w:pStyle w:val="TH"/>
        <w:rPr>
          <w:lang w:eastAsia="ja-JP"/>
        </w:rPr>
      </w:pPr>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A04253" w14:paraId="2B5F8E60" w14:textId="77777777" w:rsidTr="00156F9A">
        <w:tc>
          <w:tcPr>
            <w:tcW w:w="1595" w:type="dxa"/>
            <w:tcBorders>
              <w:top w:val="single" w:sz="4" w:space="0" w:color="auto"/>
              <w:left w:val="single" w:sz="4" w:space="0" w:color="auto"/>
              <w:bottom w:val="single" w:sz="4" w:space="0" w:color="auto"/>
              <w:right w:val="single" w:sz="4" w:space="0" w:color="auto"/>
            </w:tcBorders>
            <w:hideMark/>
          </w:tcPr>
          <w:p w14:paraId="05EA294E" w14:textId="77777777" w:rsidR="00A04253" w:rsidRDefault="00A04253" w:rsidP="00156F9A">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33F5AA6" w14:textId="77777777" w:rsidR="00A04253" w:rsidRDefault="00A04253" w:rsidP="00156F9A">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30854675" w14:textId="77777777" w:rsidR="00A04253" w:rsidRDefault="00A04253" w:rsidP="00156F9A">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3ECBA2C" w14:textId="77777777" w:rsidR="00A04253" w:rsidRDefault="00A04253" w:rsidP="00156F9A">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BAECEED" w14:textId="77777777" w:rsidR="00A04253" w:rsidRDefault="00A04253" w:rsidP="00156F9A">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6C4522A0" w14:textId="77777777" w:rsidR="00A04253" w:rsidRDefault="00A04253" w:rsidP="00156F9A">
            <w:pPr>
              <w:pStyle w:val="TAH"/>
            </w:pPr>
            <w:r>
              <w:t>Tolerance</w:t>
            </w:r>
          </w:p>
          <w:p w14:paraId="334E4DBC" w14:textId="77777777" w:rsidR="00A04253" w:rsidRDefault="00A04253" w:rsidP="00156F9A">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5E08F7A4" w14:textId="77777777" w:rsidR="00A04253" w:rsidRDefault="00A04253" w:rsidP="00156F9A">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9114052" w14:textId="77777777" w:rsidR="00A04253" w:rsidRDefault="00A04253" w:rsidP="00156F9A">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5DD594A" w14:textId="77777777" w:rsidR="00A04253" w:rsidRDefault="00A04253" w:rsidP="00156F9A">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7B73B02" w14:textId="77777777" w:rsidR="00A04253" w:rsidRDefault="00A04253" w:rsidP="00156F9A">
            <w:pPr>
              <w:pStyle w:val="TAH"/>
            </w:pPr>
            <w:r>
              <w:t>Tolerance (dB)</w:t>
            </w:r>
          </w:p>
        </w:tc>
      </w:tr>
      <w:tr w:rsidR="00A04253" w14:paraId="0A326627" w14:textId="77777777" w:rsidTr="00156F9A">
        <w:tc>
          <w:tcPr>
            <w:tcW w:w="1595" w:type="dxa"/>
            <w:vMerge w:val="restart"/>
            <w:tcBorders>
              <w:top w:val="single" w:sz="4" w:space="0" w:color="auto"/>
              <w:left w:val="single" w:sz="4" w:space="0" w:color="auto"/>
              <w:right w:val="single" w:sz="4" w:space="0" w:color="auto"/>
            </w:tcBorders>
          </w:tcPr>
          <w:p w14:paraId="0BE5B9C4" w14:textId="77777777" w:rsidR="00A04253" w:rsidRPr="00646211" w:rsidRDefault="00A04253" w:rsidP="00156F9A">
            <w:pPr>
              <w:pStyle w:val="TAC"/>
              <w:rPr>
                <w:lang w:val="en-US" w:eastAsia="zh-CN"/>
              </w:rPr>
            </w:pPr>
            <w:r w:rsidRPr="00646211">
              <w:rPr>
                <w:lang w:val="en-US" w:eastAsia="zh-CN"/>
              </w:rPr>
              <w:t>V2X_n1A-n47A</w:t>
            </w:r>
          </w:p>
          <w:p w14:paraId="07145339"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1C95BF8" w14:textId="77777777" w:rsidR="00A04253" w:rsidRPr="00646211" w:rsidRDefault="00A04253" w:rsidP="00156F9A">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14D9FDA8"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E4D13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A3B649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8E58AF"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6ED0006"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D26C6D7"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A6E5B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C7A5D9" w14:textId="77777777" w:rsidR="00A04253" w:rsidRPr="00646211" w:rsidRDefault="00A04253" w:rsidP="00156F9A">
            <w:pPr>
              <w:pStyle w:val="TAC"/>
              <w:rPr>
                <w:lang w:val="en-US" w:eastAsia="zh-CN"/>
              </w:rPr>
            </w:pPr>
          </w:p>
        </w:tc>
      </w:tr>
      <w:tr w:rsidR="00A04253" w14:paraId="35D0E911" w14:textId="77777777" w:rsidTr="00156F9A">
        <w:tc>
          <w:tcPr>
            <w:tcW w:w="1595" w:type="dxa"/>
            <w:vMerge/>
            <w:tcBorders>
              <w:left w:val="single" w:sz="4" w:space="0" w:color="auto"/>
              <w:bottom w:val="single" w:sz="4" w:space="0" w:color="auto"/>
              <w:right w:val="single" w:sz="4" w:space="0" w:color="auto"/>
            </w:tcBorders>
          </w:tcPr>
          <w:p w14:paraId="4A85A45C"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3FF2E20"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F9926C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71F0D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306F3E"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289E40"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D4BD97C"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E35AE3"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A22A59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372D47" w14:textId="77777777" w:rsidR="00A04253" w:rsidRPr="00646211" w:rsidRDefault="00A04253" w:rsidP="00156F9A">
            <w:pPr>
              <w:pStyle w:val="TAC"/>
              <w:rPr>
                <w:lang w:val="en-US" w:eastAsia="zh-CN"/>
              </w:rPr>
            </w:pPr>
          </w:p>
        </w:tc>
      </w:tr>
      <w:tr w:rsidR="00A04253" w14:paraId="430C50B0" w14:textId="77777777" w:rsidTr="00156F9A">
        <w:tc>
          <w:tcPr>
            <w:tcW w:w="1595" w:type="dxa"/>
            <w:vMerge w:val="restart"/>
            <w:tcBorders>
              <w:top w:val="single" w:sz="4" w:space="0" w:color="auto"/>
              <w:left w:val="single" w:sz="4" w:space="0" w:color="auto"/>
              <w:right w:val="single" w:sz="4" w:space="0" w:color="auto"/>
            </w:tcBorders>
          </w:tcPr>
          <w:p w14:paraId="2A89F6B6" w14:textId="77777777" w:rsidR="00A04253" w:rsidRPr="00646211" w:rsidRDefault="00A04253" w:rsidP="00156F9A">
            <w:pPr>
              <w:pStyle w:val="TAC"/>
              <w:rPr>
                <w:lang w:val="en-US" w:eastAsia="zh-CN"/>
              </w:rPr>
            </w:pPr>
            <w:r w:rsidRPr="00646211">
              <w:rPr>
                <w:lang w:val="en-US" w:eastAsia="zh-CN"/>
              </w:rPr>
              <w:t>V2X_n5A-n47A</w:t>
            </w:r>
          </w:p>
          <w:p w14:paraId="09CA6D2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CB0EA5" w14:textId="77777777" w:rsidR="00A04253" w:rsidRPr="00646211" w:rsidRDefault="00A04253" w:rsidP="00156F9A">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49FDABB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B1EBF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B6440F"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5DF1C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1142BA"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398E79"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11B749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40338" w14:textId="77777777" w:rsidR="00A04253" w:rsidRPr="00646211" w:rsidRDefault="00A04253" w:rsidP="00156F9A">
            <w:pPr>
              <w:pStyle w:val="TAC"/>
              <w:rPr>
                <w:lang w:val="en-US" w:eastAsia="zh-CN"/>
              </w:rPr>
            </w:pPr>
          </w:p>
        </w:tc>
      </w:tr>
      <w:tr w:rsidR="00A04253" w14:paraId="497DA42B" w14:textId="77777777" w:rsidTr="00156F9A">
        <w:tc>
          <w:tcPr>
            <w:tcW w:w="1595" w:type="dxa"/>
            <w:vMerge/>
            <w:tcBorders>
              <w:left w:val="single" w:sz="4" w:space="0" w:color="auto"/>
              <w:bottom w:val="single" w:sz="4" w:space="0" w:color="auto"/>
              <w:right w:val="single" w:sz="4" w:space="0" w:color="auto"/>
            </w:tcBorders>
          </w:tcPr>
          <w:p w14:paraId="4A80458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F75056"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BD1D15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5948E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B4FA73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CE6084"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D596DA4"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ACFDD36"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3660F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D741605" w14:textId="77777777" w:rsidR="00A04253" w:rsidRPr="00646211" w:rsidRDefault="00A04253" w:rsidP="00156F9A">
            <w:pPr>
              <w:pStyle w:val="TAC"/>
              <w:rPr>
                <w:lang w:val="en-US" w:eastAsia="zh-CN"/>
              </w:rPr>
            </w:pPr>
          </w:p>
        </w:tc>
      </w:tr>
      <w:tr w:rsidR="00A04253" w14:paraId="5719B326" w14:textId="77777777" w:rsidTr="00156F9A">
        <w:tc>
          <w:tcPr>
            <w:tcW w:w="1595" w:type="dxa"/>
            <w:vMerge w:val="restart"/>
            <w:tcBorders>
              <w:top w:val="single" w:sz="4" w:space="0" w:color="auto"/>
              <w:left w:val="single" w:sz="4" w:space="0" w:color="auto"/>
              <w:right w:val="single" w:sz="4" w:space="0" w:color="auto"/>
            </w:tcBorders>
          </w:tcPr>
          <w:p w14:paraId="740FE41A" w14:textId="77777777" w:rsidR="00A04253" w:rsidRPr="00646211" w:rsidRDefault="00A04253" w:rsidP="00156F9A">
            <w:pPr>
              <w:pStyle w:val="TAC"/>
              <w:rPr>
                <w:lang w:val="en-US" w:eastAsia="zh-CN"/>
              </w:rPr>
            </w:pPr>
            <w:r w:rsidRPr="00646211">
              <w:rPr>
                <w:lang w:val="en-US" w:eastAsia="zh-CN"/>
              </w:rPr>
              <w:t>V2X_n8A-n47A</w:t>
            </w:r>
          </w:p>
          <w:p w14:paraId="20AEBB8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A5CC3BE" w14:textId="77777777" w:rsidR="00A04253" w:rsidRPr="00646211" w:rsidRDefault="00A04253" w:rsidP="00156F9A">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03CE357B"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E660E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20B17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44445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FECD52" w14:textId="77777777" w:rsidR="00A04253" w:rsidRPr="00646211" w:rsidRDefault="00A04253" w:rsidP="00156F9A">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17851A" w14:textId="77777777" w:rsidR="00A04253" w:rsidRPr="00646211" w:rsidRDefault="00A04253" w:rsidP="00156F9A">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E5A06C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C2829E" w14:textId="77777777" w:rsidR="00A04253" w:rsidRPr="00646211" w:rsidRDefault="00A04253" w:rsidP="00156F9A">
            <w:pPr>
              <w:pStyle w:val="TAC"/>
              <w:rPr>
                <w:lang w:val="en-US" w:eastAsia="zh-CN"/>
              </w:rPr>
            </w:pPr>
          </w:p>
        </w:tc>
      </w:tr>
      <w:tr w:rsidR="00A04253" w14:paraId="5B2AC098" w14:textId="77777777" w:rsidTr="00156F9A">
        <w:tc>
          <w:tcPr>
            <w:tcW w:w="1595" w:type="dxa"/>
            <w:vMerge/>
            <w:tcBorders>
              <w:left w:val="single" w:sz="4" w:space="0" w:color="auto"/>
              <w:bottom w:val="single" w:sz="4" w:space="0" w:color="auto"/>
              <w:right w:val="single" w:sz="4" w:space="0" w:color="auto"/>
            </w:tcBorders>
          </w:tcPr>
          <w:p w14:paraId="0FFAAB2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848B53"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5DE1C3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1C732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79841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CC5A2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ABDCDE"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D4501CC"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B62BE1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2316B4" w14:textId="77777777" w:rsidR="00A04253" w:rsidRPr="00646211" w:rsidRDefault="00A04253" w:rsidP="00156F9A">
            <w:pPr>
              <w:pStyle w:val="TAC"/>
              <w:rPr>
                <w:lang w:val="en-US" w:eastAsia="zh-CN"/>
              </w:rPr>
            </w:pPr>
          </w:p>
        </w:tc>
      </w:tr>
      <w:tr w:rsidR="00A04253" w14:paraId="79A25161" w14:textId="77777777" w:rsidTr="00156F9A">
        <w:tc>
          <w:tcPr>
            <w:tcW w:w="1595" w:type="dxa"/>
            <w:tcBorders>
              <w:top w:val="single" w:sz="4" w:space="0" w:color="auto"/>
              <w:left w:val="single" w:sz="4" w:space="0" w:color="auto"/>
              <w:bottom w:val="nil"/>
              <w:right w:val="single" w:sz="4" w:space="0" w:color="auto"/>
            </w:tcBorders>
            <w:hideMark/>
          </w:tcPr>
          <w:p w14:paraId="122B72D2" w14:textId="77777777" w:rsidR="00A04253" w:rsidRDefault="00A04253" w:rsidP="00156F9A">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27E08F79" w14:textId="77777777" w:rsidR="00A04253" w:rsidRDefault="00A04253" w:rsidP="00156F9A">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6CECDCB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5DD18F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E12F779"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8ACA4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33013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22B9E"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9100C7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7BAF053" w14:textId="77777777" w:rsidR="00A04253" w:rsidRDefault="00A04253" w:rsidP="00156F9A">
            <w:pPr>
              <w:pStyle w:val="TAC"/>
            </w:pPr>
          </w:p>
        </w:tc>
      </w:tr>
      <w:tr w:rsidR="00A04253" w14:paraId="64E6C51A" w14:textId="77777777" w:rsidTr="00156F9A">
        <w:tc>
          <w:tcPr>
            <w:tcW w:w="1595" w:type="dxa"/>
            <w:tcBorders>
              <w:top w:val="nil"/>
              <w:left w:val="single" w:sz="4" w:space="0" w:color="auto"/>
              <w:bottom w:val="single" w:sz="4" w:space="0" w:color="auto"/>
              <w:right w:val="single" w:sz="4" w:space="0" w:color="auto"/>
            </w:tcBorders>
          </w:tcPr>
          <w:p w14:paraId="6318DD0A"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4BE4AA90"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E703FA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3471F1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A7FC5D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D67E5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B974EC"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746B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F1CC0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C2CFCAF" w14:textId="77777777" w:rsidR="00A04253" w:rsidRDefault="00A04253" w:rsidP="00156F9A">
            <w:pPr>
              <w:pStyle w:val="TAC"/>
            </w:pPr>
          </w:p>
        </w:tc>
      </w:tr>
      <w:tr w:rsidR="00A04253" w14:paraId="1345AD6F" w14:textId="77777777" w:rsidTr="00156F9A">
        <w:tc>
          <w:tcPr>
            <w:tcW w:w="1595" w:type="dxa"/>
            <w:tcBorders>
              <w:top w:val="single" w:sz="4" w:space="0" w:color="auto"/>
              <w:left w:val="single" w:sz="4" w:space="0" w:color="auto"/>
              <w:bottom w:val="nil"/>
              <w:right w:val="single" w:sz="4" w:space="0" w:color="auto"/>
            </w:tcBorders>
            <w:hideMark/>
          </w:tcPr>
          <w:p w14:paraId="04245648" w14:textId="77777777" w:rsidR="00A04253" w:rsidRDefault="00A04253" w:rsidP="00156F9A">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010EC7D9" w14:textId="77777777" w:rsidR="00A04253" w:rsidRDefault="00A04253" w:rsidP="00156F9A">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2F15927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99FE53F"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62A925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A3C094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3D29E3"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A05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51EF56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B9502D" w14:textId="77777777" w:rsidR="00A04253" w:rsidRDefault="00A04253" w:rsidP="00156F9A">
            <w:pPr>
              <w:pStyle w:val="TAC"/>
            </w:pPr>
          </w:p>
        </w:tc>
      </w:tr>
      <w:tr w:rsidR="00A04253" w14:paraId="72E70137" w14:textId="77777777" w:rsidTr="00156F9A">
        <w:tc>
          <w:tcPr>
            <w:tcW w:w="1595" w:type="dxa"/>
            <w:tcBorders>
              <w:top w:val="nil"/>
              <w:left w:val="single" w:sz="4" w:space="0" w:color="auto"/>
              <w:bottom w:val="single" w:sz="4" w:space="0" w:color="auto"/>
              <w:right w:val="single" w:sz="4" w:space="0" w:color="auto"/>
            </w:tcBorders>
          </w:tcPr>
          <w:p w14:paraId="731B420E"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7C1FEE8"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85CF2CE"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0DBB1A9"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73B7EA8"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076B9D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C43988"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FFAB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2A2E07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D899A09" w14:textId="77777777" w:rsidR="00A04253" w:rsidRDefault="00A04253" w:rsidP="00156F9A">
            <w:pPr>
              <w:pStyle w:val="TAC"/>
            </w:pPr>
          </w:p>
        </w:tc>
      </w:tr>
      <w:tr w:rsidR="00A04253" w14:paraId="1559D3CC" w14:textId="77777777" w:rsidTr="00156F9A">
        <w:tc>
          <w:tcPr>
            <w:tcW w:w="1595" w:type="dxa"/>
            <w:tcBorders>
              <w:top w:val="single" w:sz="4" w:space="0" w:color="auto"/>
              <w:left w:val="single" w:sz="4" w:space="0" w:color="auto"/>
              <w:bottom w:val="nil"/>
              <w:right w:val="single" w:sz="4" w:space="0" w:color="auto"/>
            </w:tcBorders>
            <w:hideMark/>
          </w:tcPr>
          <w:p w14:paraId="232692CB" w14:textId="77777777" w:rsidR="00A04253" w:rsidRDefault="00A04253" w:rsidP="00156F9A">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19DA3A4F" w14:textId="77777777" w:rsidR="00A04253" w:rsidRDefault="00A04253" w:rsidP="00156F9A">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63FBA3E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7CB4EB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D96FFF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4E5B55E"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B9170" w14:textId="77777777" w:rsidR="00A04253" w:rsidRDefault="00A04253" w:rsidP="00156F9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8B78207"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304289F"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197530C" w14:textId="77777777" w:rsidR="00A04253" w:rsidRDefault="00A04253" w:rsidP="00156F9A">
            <w:pPr>
              <w:pStyle w:val="TAC"/>
            </w:pPr>
          </w:p>
        </w:tc>
      </w:tr>
      <w:tr w:rsidR="00A04253" w14:paraId="1F498E75" w14:textId="77777777" w:rsidTr="00156F9A">
        <w:tc>
          <w:tcPr>
            <w:tcW w:w="1595" w:type="dxa"/>
            <w:tcBorders>
              <w:top w:val="nil"/>
              <w:left w:val="single" w:sz="4" w:space="0" w:color="auto"/>
              <w:bottom w:val="single" w:sz="4" w:space="0" w:color="auto"/>
              <w:right w:val="single" w:sz="4" w:space="0" w:color="auto"/>
            </w:tcBorders>
          </w:tcPr>
          <w:p w14:paraId="321EE3D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16B74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082A7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F5E62C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0160F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6F28FF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89F090" w14:textId="77777777" w:rsidR="00A04253" w:rsidRDefault="00A04253" w:rsidP="00156F9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EAB7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965B8D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E702509" w14:textId="77777777" w:rsidR="00A04253" w:rsidRDefault="00A04253" w:rsidP="00156F9A">
            <w:pPr>
              <w:pStyle w:val="TAC"/>
            </w:pPr>
          </w:p>
        </w:tc>
      </w:tr>
      <w:tr w:rsidR="00A04253" w14:paraId="308B82E1" w14:textId="77777777" w:rsidTr="00156F9A">
        <w:tc>
          <w:tcPr>
            <w:tcW w:w="1595" w:type="dxa"/>
            <w:tcBorders>
              <w:top w:val="single" w:sz="4" w:space="0" w:color="auto"/>
              <w:left w:val="single" w:sz="4" w:space="0" w:color="auto"/>
              <w:bottom w:val="nil"/>
              <w:right w:val="single" w:sz="4" w:space="0" w:color="auto"/>
            </w:tcBorders>
            <w:hideMark/>
          </w:tcPr>
          <w:p w14:paraId="63EADD38" w14:textId="77777777" w:rsidR="00A04253" w:rsidRDefault="00A04253" w:rsidP="00156F9A">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4358875" w14:textId="77777777" w:rsidR="00A04253" w:rsidRDefault="00A04253" w:rsidP="00156F9A">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54C0C58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2676BEC"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4A3EAF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F79E25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ED27E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21A6C2" w14:textId="77777777" w:rsidR="00A04253" w:rsidRDefault="00A04253" w:rsidP="00156F9A">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0073D7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0CDC1AB" w14:textId="77777777" w:rsidR="00A04253" w:rsidRDefault="00A04253" w:rsidP="00156F9A">
            <w:pPr>
              <w:pStyle w:val="TAC"/>
            </w:pPr>
          </w:p>
        </w:tc>
      </w:tr>
      <w:tr w:rsidR="00A04253" w14:paraId="4CF0F8AC" w14:textId="77777777" w:rsidTr="00156F9A">
        <w:tc>
          <w:tcPr>
            <w:tcW w:w="1595" w:type="dxa"/>
            <w:tcBorders>
              <w:top w:val="nil"/>
              <w:left w:val="single" w:sz="4" w:space="0" w:color="auto"/>
              <w:bottom w:val="single" w:sz="4" w:space="0" w:color="auto"/>
              <w:right w:val="single" w:sz="4" w:space="0" w:color="auto"/>
            </w:tcBorders>
          </w:tcPr>
          <w:p w14:paraId="7328CFB2"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FB4D752"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7B5682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8F0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05E29D9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1C436F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D99C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0CD98"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85C0E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EA2F72A" w14:textId="77777777" w:rsidR="00A04253" w:rsidRDefault="00A04253" w:rsidP="00156F9A">
            <w:pPr>
              <w:pStyle w:val="TAC"/>
            </w:pPr>
          </w:p>
        </w:tc>
      </w:tr>
      <w:tr w:rsidR="00A04253" w14:paraId="68A4C828" w14:textId="77777777" w:rsidTr="00156F9A">
        <w:tc>
          <w:tcPr>
            <w:tcW w:w="1595" w:type="dxa"/>
            <w:tcBorders>
              <w:top w:val="single" w:sz="4" w:space="0" w:color="auto"/>
              <w:left w:val="single" w:sz="4" w:space="0" w:color="auto"/>
              <w:bottom w:val="nil"/>
              <w:right w:val="single" w:sz="4" w:space="0" w:color="auto"/>
            </w:tcBorders>
            <w:hideMark/>
          </w:tcPr>
          <w:p w14:paraId="5380C669" w14:textId="77777777" w:rsidR="00A04253" w:rsidRDefault="00A04253" w:rsidP="00156F9A">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0E488184" w14:textId="77777777" w:rsidR="00A04253" w:rsidRDefault="00A04253" w:rsidP="00156F9A">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0E9D50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425935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709258D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966B04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84958A"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9A68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0254E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23D66FC" w14:textId="77777777" w:rsidR="00A04253" w:rsidRDefault="00A04253" w:rsidP="00156F9A">
            <w:pPr>
              <w:pStyle w:val="TAC"/>
            </w:pPr>
          </w:p>
        </w:tc>
      </w:tr>
      <w:tr w:rsidR="00A04253" w14:paraId="7679BB7D" w14:textId="77777777" w:rsidTr="00156F9A">
        <w:tc>
          <w:tcPr>
            <w:tcW w:w="1595" w:type="dxa"/>
            <w:tcBorders>
              <w:top w:val="nil"/>
              <w:left w:val="single" w:sz="4" w:space="0" w:color="auto"/>
              <w:bottom w:val="single" w:sz="4" w:space="0" w:color="auto"/>
              <w:right w:val="single" w:sz="4" w:space="0" w:color="auto"/>
            </w:tcBorders>
          </w:tcPr>
          <w:p w14:paraId="149F94FB"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9230A9E"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05B3A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6DC1D3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559AFB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CB7703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592BFF"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9C80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87C829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BAA11CC" w14:textId="77777777" w:rsidR="00A04253" w:rsidRDefault="00A04253" w:rsidP="00156F9A">
            <w:pPr>
              <w:pStyle w:val="TAC"/>
            </w:pPr>
          </w:p>
        </w:tc>
      </w:tr>
      <w:tr w:rsidR="00A04253" w14:paraId="03F28D0C" w14:textId="77777777" w:rsidTr="00156F9A">
        <w:tc>
          <w:tcPr>
            <w:tcW w:w="1595" w:type="dxa"/>
            <w:tcBorders>
              <w:top w:val="single" w:sz="4" w:space="0" w:color="auto"/>
              <w:left w:val="single" w:sz="4" w:space="0" w:color="auto"/>
              <w:bottom w:val="nil"/>
              <w:right w:val="single" w:sz="4" w:space="0" w:color="auto"/>
            </w:tcBorders>
            <w:hideMark/>
          </w:tcPr>
          <w:p w14:paraId="371A9855" w14:textId="77777777" w:rsidR="00A04253" w:rsidRDefault="00A04253" w:rsidP="00156F9A">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1252BA57" w14:textId="77777777" w:rsidR="00A04253" w:rsidRDefault="00A04253" w:rsidP="00156F9A">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0AC35DB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3EE311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DDCE0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36468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3D5ECB"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A8E33"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DE2F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5D0BD15" w14:textId="77777777" w:rsidR="00A04253" w:rsidRDefault="00A04253" w:rsidP="00156F9A">
            <w:pPr>
              <w:pStyle w:val="TAC"/>
            </w:pPr>
          </w:p>
        </w:tc>
      </w:tr>
      <w:tr w:rsidR="00A04253" w14:paraId="2E55EC2A" w14:textId="77777777" w:rsidTr="00156F9A">
        <w:tc>
          <w:tcPr>
            <w:tcW w:w="1595" w:type="dxa"/>
            <w:tcBorders>
              <w:top w:val="nil"/>
              <w:left w:val="single" w:sz="4" w:space="0" w:color="auto"/>
              <w:bottom w:val="single" w:sz="4" w:space="0" w:color="auto"/>
              <w:right w:val="single" w:sz="4" w:space="0" w:color="auto"/>
            </w:tcBorders>
          </w:tcPr>
          <w:p w14:paraId="0B19C49A"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698071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1559BBB"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4437C4"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01C24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A1173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046DC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51C9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5807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B148C45" w14:textId="77777777" w:rsidR="00A04253" w:rsidRDefault="00A04253" w:rsidP="00156F9A">
            <w:pPr>
              <w:pStyle w:val="TAC"/>
            </w:pPr>
          </w:p>
        </w:tc>
      </w:tr>
      <w:tr w:rsidR="00A04253" w14:paraId="0BA011AD" w14:textId="77777777" w:rsidTr="00156F9A">
        <w:tc>
          <w:tcPr>
            <w:tcW w:w="10800" w:type="dxa"/>
            <w:gridSpan w:val="10"/>
            <w:tcBorders>
              <w:top w:val="single" w:sz="4" w:space="0" w:color="auto"/>
              <w:left w:val="single" w:sz="4" w:space="0" w:color="auto"/>
              <w:bottom w:val="single" w:sz="4" w:space="0" w:color="auto"/>
              <w:right w:val="single" w:sz="4" w:space="0" w:color="auto"/>
            </w:tcBorders>
            <w:hideMark/>
          </w:tcPr>
          <w:p w14:paraId="3151CA78" w14:textId="77777777" w:rsidR="00A04253" w:rsidRDefault="00A04253" w:rsidP="00156F9A">
            <w:pPr>
              <w:pStyle w:val="TAN"/>
            </w:pPr>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p>
          <w:p w14:paraId="29D134D0" w14:textId="77777777" w:rsidR="00A04253" w:rsidRDefault="00A04253" w:rsidP="00156F9A">
            <w:pPr>
              <w:pStyle w:val="TAN"/>
            </w:pPr>
            <w:r>
              <w:t>NOTE 2:</w:t>
            </w:r>
            <w:r>
              <w:rPr>
                <w:rFonts w:eastAsia="宋体"/>
              </w:rPr>
              <w:tab/>
            </w:r>
            <w:r>
              <w:t>P</w:t>
            </w:r>
            <w:r>
              <w:rPr>
                <w:vertAlign w:val="subscript"/>
              </w:rPr>
              <w:t>PowerClass</w:t>
            </w:r>
            <w:r>
              <w:t xml:space="preserve"> is the maximum  output power specified without taking into account the tolerance for each operating band.</w:t>
            </w:r>
          </w:p>
          <w:p w14:paraId="59E3D385" w14:textId="77777777" w:rsidR="00A04253" w:rsidRDefault="00A04253" w:rsidP="00156F9A">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14368BDB" w14:textId="77777777" w:rsidR="00A04253" w:rsidRDefault="00A04253" w:rsidP="00156F9A">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6D2C768" w14:textId="77777777" w:rsidR="00A04253" w:rsidRDefault="00A04253" w:rsidP="00A04253">
      <w:pPr>
        <w:tabs>
          <w:tab w:val="left" w:pos="1985"/>
        </w:tabs>
        <w:spacing w:after="100" w:afterAutospacing="1"/>
        <w:rPr>
          <w:lang w:eastAsia="zh-CN"/>
        </w:rPr>
      </w:pPr>
    </w:p>
    <w:p w14:paraId="2F38A50B" w14:textId="77777777" w:rsidR="00A04253" w:rsidRPr="00A1115A" w:rsidRDefault="00A04253" w:rsidP="00A0425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2B205CAE" w14:textId="77777777" w:rsidR="00A04253" w:rsidRPr="00A1115A" w:rsidRDefault="00A04253" w:rsidP="00A04253">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04253" w:rsidRPr="00A1115A" w14:paraId="335A3838" w14:textId="77777777" w:rsidTr="00156F9A">
        <w:tc>
          <w:tcPr>
            <w:tcW w:w="1596" w:type="dxa"/>
            <w:tcBorders>
              <w:top w:val="single" w:sz="4" w:space="0" w:color="auto"/>
              <w:left w:val="single" w:sz="4" w:space="0" w:color="auto"/>
              <w:bottom w:val="single" w:sz="4" w:space="0" w:color="auto"/>
              <w:right w:val="single" w:sz="4" w:space="0" w:color="auto"/>
            </w:tcBorders>
            <w:hideMark/>
          </w:tcPr>
          <w:p w14:paraId="13905635" w14:textId="77777777" w:rsidR="00A04253" w:rsidRPr="00A1115A" w:rsidRDefault="00A04253" w:rsidP="00156F9A">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347DE50" w14:textId="77777777" w:rsidR="00A04253" w:rsidRPr="00A1115A" w:rsidRDefault="00A04253" w:rsidP="00156F9A">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1728593D" w14:textId="77777777" w:rsidR="00A04253" w:rsidRPr="00A1115A" w:rsidRDefault="00A04253" w:rsidP="00156F9A">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1F43927" w14:textId="77777777" w:rsidR="00A04253" w:rsidRPr="00A1115A" w:rsidRDefault="00A04253" w:rsidP="00156F9A">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1141454B" w14:textId="77777777" w:rsidR="00A04253" w:rsidRPr="00A1115A" w:rsidRDefault="00A04253" w:rsidP="00156F9A">
            <w:pPr>
              <w:pStyle w:val="TAH"/>
            </w:pPr>
            <w:r w:rsidRPr="00A1115A">
              <w:t>Tolerance</w:t>
            </w:r>
          </w:p>
          <w:p w14:paraId="100C039A" w14:textId="77777777" w:rsidR="00A04253" w:rsidRPr="00A1115A" w:rsidRDefault="00A04253" w:rsidP="00156F9A">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37F2DBA6" w14:textId="77777777" w:rsidR="00A04253" w:rsidRPr="00A1115A" w:rsidRDefault="00A04253" w:rsidP="00156F9A">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AE14BB0" w14:textId="77777777" w:rsidR="00A04253" w:rsidRPr="00A1115A" w:rsidRDefault="00A04253" w:rsidP="00156F9A">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30219DB8" w14:textId="77777777" w:rsidR="00A04253" w:rsidRPr="00A1115A" w:rsidRDefault="00A04253" w:rsidP="00156F9A">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14AC5C36" w14:textId="77777777" w:rsidR="00A04253" w:rsidRPr="00A1115A" w:rsidRDefault="00A04253" w:rsidP="00156F9A">
            <w:pPr>
              <w:pStyle w:val="TAH"/>
            </w:pPr>
            <w:r w:rsidRPr="00A1115A">
              <w:t>Tolerance (dB)</w:t>
            </w:r>
          </w:p>
        </w:tc>
      </w:tr>
      <w:tr w:rsidR="00A04253" w:rsidRPr="00A1115A" w14:paraId="3165743C" w14:textId="77777777" w:rsidTr="00156F9A">
        <w:tc>
          <w:tcPr>
            <w:tcW w:w="1596" w:type="dxa"/>
            <w:tcBorders>
              <w:top w:val="single" w:sz="4" w:space="0" w:color="auto"/>
              <w:left w:val="single" w:sz="4" w:space="0" w:color="auto"/>
              <w:bottom w:val="single" w:sz="4" w:space="0" w:color="auto"/>
              <w:right w:val="single" w:sz="4" w:space="0" w:color="auto"/>
            </w:tcBorders>
          </w:tcPr>
          <w:p w14:paraId="272B8374" w14:textId="77777777" w:rsidR="00A04253" w:rsidRDefault="00A04253" w:rsidP="00156F9A">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4B5EBB14"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3BC21D" w14:textId="77777777" w:rsidR="00A04253" w:rsidRPr="00A1115A"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B928FD3" w14:textId="77777777" w:rsidR="00A04253" w:rsidRPr="00A1115A" w:rsidRDefault="00A04253" w:rsidP="00156F9A">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70A481D1" w14:textId="77777777" w:rsidR="00A04253" w:rsidRPr="00A1115A" w:rsidRDefault="00A04253" w:rsidP="00156F9A">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72152BFA" w14:textId="77777777" w:rsidR="00A04253" w:rsidRPr="00A1115A" w:rsidRDefault="00A04253" w:rsidP="00156F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451C2B" w14:textId="77777777" w:rsidR="00A04253" w:rsidRPr="00A1115A" w:rsidRDefault="00A04253" w:rsidP="00156F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566B52"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0107D" w14:textId="77777777" w:rsidR="00A04253" w:rsidRPr="00A1115A" w:rsidRDefault="00A04253" w:rsidP="00156F9A">
            <w:pPr>
              <w:pStyle w:val="TAC"/>
            </w:pPr>
          </w:p>
        </w:tc>
      </w:tr>
      <w:tr w:rsidR="00A04253" w:rsidRPr="00A1115A" w14:paraId="2FF9F68B" w14:textId="77777777" w:rsidTr="00156F9A">
        <w:tc>
          <w:tcPr>
            <w:tcW w:w="9829" w:type="dxa"/>
            <w:gridSpan w:val="9"/>
            <w:tcBorders>
              <w:top w:val="single" w:sz="4" w:space="0" w:color="auto"/>
              <w:left w:val="single" w:sz="4" w:space="0" w:color="auto"/>
              <w:bottom w:val="single" w:sz="4" w:space="0" w:color="auto"/>
              <w:right w:val="single" w:sz="4" w:space="0" w:color="auto"/>
            </w:tcBorders>
          </w:tcPr>
          <w:p w14:paraId="1C29000F" w14:textId="77777777" w:rsidR="00A04253" w:rsidRDefault="00A04253" w:rsidP="00156F9A">
            <w:pPr>
              <w:pStyle w:val="TAN"/>
            </w:pPr>
            <w:r>
              <w:t>NOTE 1:</w:t>
            </w:r>
            <w:r>
              <w:rPr>
                <w:rFonts w:eastAsia="宋体"/>
              </w:rPr>
              <w:tab/>
            </w:r>
            <w:r>
              <w:t>Void.</w:t>
            </w:r>
          </w:p>
          <w:p w14:paraId="6BF40641" w14:textId="77777777" w:rsidR="00A04253" w:rsidRDefault="00A04253" w:rsidP="00156F9A">
            <w:pPr>
              <w:pStyle w:val="TAN"/>
            </w:pPr>
            <w:r>
              <w:t>NOTE 2:</w:t>
            </w:r>
            <w:r>
              <w:rPr>
                <w:rFonts w:eastAsia="宋体"/>
              </w:rPr>
              <w:tab/>
            </w:r>
            <w:r>
              <w:t>P</w:t>
            </w:r>
            <w:r>
              <w:rPr>
                <w:vertAlign w:val="subscript"/>
              </w:rPr>
              <w:t>PowerClass</w:t>
            </w:r>
            <w:r>
              <w:t xml:space="preserve"> is the maximum UE power specified without taking into account the tolerance </w:t>
            </w:r>
          </w:p>
          <w:p w14:paraId="0BA0DE68" w14:textId="77777777" w:rsidR="00A04253" w:rsidRDefault="00A04253" w:rsidP="00156F9A">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3580F9BF" w14:textId="77777777" w:rsidR="00A04253" w:rsidRPr="001D21AA" w:rsidRDefault="00A04253" w:rsidP="00156F9A">
            <w:pPr>
              <w:pStyle w:val="TAN"/>
              <w:rPr>
                <w:lang w:eastAsia="zh-CN"/>
              </w:rPr>
            </w:pPr>
            <w:r>
              <w:t>NOTE 4:</w:t>
            </w:r>
            <w:r>
              <w:rPr>
                <w:rFonts w:eastAsia="宋体"/>
              </w:rPr>
              <w:tab/>
            </w:r>
            <w:r>
              <w:rPr>
                <w:rFonts w:eastAsia="PMingLiU"/>
                <w:lang w:eastAsia="zh-TW"/>
              </w:rPr>
              <w:t>Power Class 3 is the default power class unless otherwise stated.</w:t>
            </w:r>
          </w:p>
        </w:tc>
      </w:tr>
    </w:tbl>
    <w:p w14:paraId="23740A64" w14:textId="77777777" w:rsidR="00A04253" w:rsidRPr="001D21AA" w:rsidRDefault="00A04253" w:rsidP="00A04253"/>
    <w:p w14:paraId="139C927E" w14:textId="77777777" w:rsidR="00D45B11" w:rsidRDefault="00D45B11" w:rsidP="00D45B11">
      <w:pPr>
        <w:pStyle w:val="30"/>
        <w:rPr>
          <w:ins w:id="69" w:author="周锐(Ray)" w:date="2023-08-03T09:22:00Z"/>
        </w:rPr>
      </w:pPr>
      <w:bookmarkStart w:id="70" w:name="_Toc45888148"/>
      <w:bookmarkStart w:id="71" w:name="_Toc45888747"/>
      <w:bookmarkStart w:id="72" w:name="_Toc61367392"/>
      <w:bookmarkStart w:id="73" w:name="_Toc61372775"/>
      <w:bookmarkStart w:id="74" w:name="_Toc68230716"/>
      <w:bookmarkStart w:id="75" w:name="_Toc69084129"/>
      <w:bookmarkStart w:id="76" w:name="_Toc75467139"/>
      <w:bookmarkStart w:id="77" w:name="_Toc76509161"/>
      <w:bookmarkStart w:id="78" w:name="_Toc76718151"/>
      <w:bookmarkStart w:id="79" w:name="_Toc83580461"/>
      <w:bookmarkStart w:id="80" w:name="_Toc84404970"/>
      <w:bookmarkStart w:id="81" w:name="_Toc84413579"/>
      <w:ins w:id="82" w:author="周锐(Ray)" w:date="2023-08-03T09:22:00Z">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ins>
    </w:p>
    <w:p w14:paraId="78ACB0A1" w14:textId="77777777" w:rsidR="00D45B11" w:rsidRPr="00A1115A" w:rsidRDefault="00D45B11" w:rsidP="00D45B11">
      <w:pPr>
        <w:rPr>
          <w:ins w:id="83" w:author="周锐(Ray)" w:date="2023-08-03T09:22:00Z"/>
        </w:rPr>
      </w:pPr>
      <w:ins w:id="84" w:author="周锐(Ray)" w:date="2023-08-03T09:22: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14010DEC" w14:textId="77777777" w:rsidR="00D45B11" w:rsidRPr="00A1115A" w:rsidRDefault="00D45B11" w:rsidP="00D45B11">
      <w:pPr>
        <w:pStyle w:val="TH"/>
        <w:rPr>
          <w:ins w:id="85" w:author="周锐(Ray)" w:date="2023-08-03T09:22:00Z"/>
        </w:rPr>
      </w:pPr>
      <w:ins w:id="86" w:author="周锐(Ray)" w:date="2023-08-03T09:22: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D45B11" w:rsidRPr="00A1115A" w14:paraId="3945E485" w14:textId="77777777" w:rsidTr="00740218">
        <w:trPr>
          <w:jc w:val="center"/>
          <w:ins w:id="87"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hideMark/>
          </w:tcPr>
          <w:p w14:paraId="077FCCE9" w14:textId="77777777" w:rsidR="00D45B11" w:rsidRPr="00A1115A" w:rsidRDefault="00D45B11" w:rsidP="00740218">
            <w:pPr>
              <w:pStyle w:val="TAH"/>
              <w:rPr>
                <w:ins w:id="88" w:author="周锐(Ray)" w:date="2023-08-03T09:22:00Z"/>
              </w:rPr>
            </w:pPr>
            <w:ins w:id="89" w:author="周锐(Ray)" w:date="2023-08-03T09:22:00Z">
              <w:r w:rsidRPr="00A1115A">
                <w:t>NR</w:t>
              </w:r>
            </w:ins>
          </w:p>
          <w:p w14:paraId="4CE4C6A2" w14:textId="77777777" w:rsidR="00D45B11" w:rsidRPr="00A1115A" w:rsidRDefault="00D45B11" w:rsidP="00740218">
            <w:pPr>
              <w:pStyle w:val="TAH"/>
              <w:rPr>
                <w:ins w:id="90" w:author="周锐(Ray)" w:date="2023-08-03T09:22:00Z"/>
              </w:rPr>
            </w:pPr>
            <w:ins w:id="91" w:author="周锐(Ray)" w:date="2023-08-03T09:22: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7FA51355" w14:textId="77777777" w:rsidR="00D45B11" w:rsidRPr="00A1115A" w:rsidRDefault="00D45B11" w:rsidP="00740218">
            <w:pPr>
              <w:pStyle w:val="TAH"/>
              <w:rPr>
                <w:ins w:id="92" w:author="周锐(Ray)" w:date="2023-08-03T09:22:00Z"/>
              </w:rPr>
            </w:pPr>
            <w:ins w:id="93" w:author="周锐(Ray)" w:date="2023-08-03T09:22: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7AE3A5F3" w14:textId="77777777" w:rsidR="00D45B11" w:rsidRPr="00A1115A" w:rsidRDefault="00D45B11" w:rsidP="00740218">
            <w:pPr>
              <w:pStyle w:val="TAH"/>
              <w:rPr>
                <w:ins w:id="94" w:author="周锐(Ray)" w:date="2023-08-03T09:22:00Z"/>
              </w:rPr>
            </w:pPr>
            <w:ins w:id="95" w:author="周锐(Ray)" w:date="2023-08-03T09:22: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0A626812" w14:textId="77777777" w:rsidR="00D45B11" w:rsidRPr="00A1115A" w:rsidRDefault="00D45B11" w:rsidP="00740218">
            <w:pPr>
              <w:pStyle w:val="TAH"/>
              <w:rPr>
                <w:ins w:id="96" w:author="周锐(Ray)" w:date="2023-08-03T09:22:00Z"/>
              </w:rPr>
            </w:pPr>
            <w:ins w:id="97" w:author="周锐(Ray)" w:date="2023-08-03T09:22: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7C3F39B3" w14:textId="77777777" w:rsidR="00D45B11" w:rsidRPr="00A1115A" w:rsidRDefault="00D45B11" w:rsidP="00740218">
            <w:pPr>
              <w:pStyle w:val="TAH"/>
              <w:rPr>
                <w:ins w:id="98" w:author="周锐(Ray)" w:date="2023-08-03T09:22:00Z"/>
              </w:rPr>
            </w:pPr>
            <w:ins w:id="99" w:author="周锐(Ray)" w:date="2023-08-03T09:22: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20958CF4" w14:textId="77777777" w:rsidR="00D45B11" w:rsidRPr="00A1115A" w:rsidRDefault="00D45B11" w:rsidP="00740218">
            <w:pPr>
              <w:pStyle w:val="TAH"/>
              <w:rPr>
                <w:ins w:id="100" w:author="周锐(Ray)" w:date="2023-08-03T09:22:00Z"/>
              </w:rPr>
            </w:pPr>
            <w:ins w:id="101" w:author="周锐(Ray)" w:date="2023-08-03T09:22: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244D291C" w14:textId="77777777" w:rsidR="00D45B11" w:rsidRPr="00A1115A" w:rsidRDefault="00D45B11" w:rsidP="00740218">
            <w:pPr>
              <w:pStyle w:val="TAH"/>
              <w:rPr>
                <w:ins w:id="102" w:author="周锐(Ray)" w:date="2023-08-03T09:22:00Z"/>
              </w:rPr>
            </w:pPr>
            <w:ins w:id="103" w:author="周锐(Ray)" w:date="2023-08-03T09:22: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3F2EE10D" w14:textId="77777777" w:rsidR="00D45B11" w:rsidRPr="00A1115A" w:rsidRDefault="00D45B11" w:rsidP="00740218">
            <w:pPr>
              <w:pStyle w:val="TAH"/>
              <w:rPr>
                <w:ins w:id="104" w:author="周锐(Ray)" w:date="2023-08-03T09:22:00Z"/>
              </w:rPr>
            </w:pPr>
            <w:ins w:id="105" w:author="周锐(Ray)" w:date="2023-08-03T09:22: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047C8D50" w14:textId="77777777" w:rsidR="00D45B11" w:rsidRPr="00A1115A" w:rsidRDefault="00D45B11" w:rsidP="00740218">
            <w:pPr>
              <w:pStyle w:val="TAH"/>
              <w:rPr>
                <w:ins w:id="106" w:author="周锐(Ray)" w:date="2023-08-03T09:22:00Z"/>
              </w:rPr>
            </w:pPr>
            <w:ins w:id="107" w:author="周锐(Ray)" w:date="2023-08-03T09:22:00Z">
              <w:r w:rsidRPr="00A1115A">
                <w:t>Tolerance (dB)</w:t>
              </w:r>
            </w:ins>
          </w:p>
        </w:tc>
      </w:tr>
      <w:tr w:rsidR="00D45B11" w:rsidRPr="00A1115A" w14:paraId="3F92872E" w14:textId="77777777" w:rsidTr="00740218">
        <w:trPr>
          <w:jc w:val="center"/>
          <w:ins w:id="108"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495C8D78" w14:textId="77777777" w:rsidR="00D45B11" w:rsidRPr="00A1115A" w:rsidRDefault="00D45B11" w:rsidP="00740218">
            <w:pPr>
              <w:pStyle w:val="TAC"/>
              <w:rPr>
                <w:ins w:id="109" w:author="周锐(Ray)" w:date="2023-08-03T09:22:00Z"/>
                <w:lang w:val="fi-FI" w:eastAsia="fi-FI"/>
              </w:rPr>
            </w:pPr>
            <w:ins w:id="110" w:author="周锐(Ray)" w:date="2023-08-03T09:22: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7EAC158C" w14:textId="77777777" w:rsidR="00D45B11" w:rsidRPr="00A1115A" w:rsidRDefault="00D45B11" w:rsidP="00740218">
            <w:pPr>
              <w:pStyle w:val="TAC"/>
              <w:rPr>
                <w:ins w:id="111"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2AC39DB6" w14:textId="77777777" w:rsidR="00D45B11" w:rsidRPr="00A1115A" w:rsidRDefault="00D45B11" w:rsidP="00740218">
            <w:pPr>
              <w:pStyle w:val="TAC"/>
              <w:rPr>
                <w:ins w:id="112"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2D8620B7" w14:textId="77777777" w:rsidR="00D45B11" w:rsidRPr="00A1115A" w:rsidRDefault="00D45B11" w:rsidP="00740218">
            <w:pPr>
              <w:pStyle w:val="TAC"/>
              <w:rPr>
                <w:ins w:id="113"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0DA1DEE8" w14:textId="77777777" w:rsidR="00D45B11" w:rsidRPr="00A1115A" w:rsidRDefault="00D45B11" w:rsidP="00740218">
            <w:pPr>
              <w:pStyle w:val="TAC"/>
              <w:rPr>
                <w:ins w:id="114"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15F11644" w14:textId="77777777" w:rsidR="00D45B11" w:rsidRPr="00A1115A" w:rsidRDefault="00D45B11" w:rsidP="00740218">
            <w:pPr>
              <w:pStyle w:val="TAC"/>
              <w:rPr>
                <w:ins w:id="115"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5CEFFA14" w14:textId="77777777" w:rsidR="00D45B11" w:rsidRPr="00A1115A" w:rsidRDefault="00D45B11" w:rsidP="00740218">
            <w:pPr>
              <w:pStyle w:val="TAC"/>
              <w:rPr>
                <w:ins w:id="116"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7D59C720" w14:textId="77777777" w:rsidR="00D45B11" w:rsidRPr="00A1115A" w:rsidRDefault="00D45B11" w:rsidP="00740218">
            <w:pPr>
              <w:pStyle w:val="TAC"/>
              <w:rPr>
                <w:ins w:id="117" w:author="周锐(Ray)" w:date="2023-08-03T09:22:00Z"/>
              </w:rPr>
            </w:pPr>
            <w:ins w:id="118"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78390C1C" w14:textId="77777777" w:rsidR="00D45B11" w:rsidRPr="00A1115A" w:rsidRDefault="00D45B11" w:rsidP="00740218">
            <w:pPr>
              <w:pStyle w:val="TAC"/>
              <w:rPr>
                <w:ins w:id="119" w:author="周锐(Ray)" w:date="2023-08-03T09:22:00Z"/>
              </w:rPr>
            </w:pPr>
            <w:ins w:id="120" w:author="周锐(Ray)" w:date="2023-08-03T09:22:00Z">
              <w:r w:rsidRPr="00A1115A">
                <w:rPr>
                  <w:rFonts w:cs="Arial"/>
                  <w:szCs w:val="18"/>
                  <w:lang w:eastAsia="ja-JP"/>
                </w:rPr>
                <w:t>+2/-3</w:t>
              </w:r>
            </w:ins>
          </w:p>
        </w:tc>
      </w:tr>
      <w:tr w:rsidR="00D45B11" w:rsidRPr="00A1115A" w14:paraId="353A851E" w14:textId="77777777" w:rsidTr="00740218">
        <w:trPr>
          <w:jc w:val="center"/>
          <w:ins w:id="121"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7358D709" w14:textId="77777777" w:rsidR="00D45B11" w:rsidRPr="00A1115A" w:rsidRDefault="00D45B11" w:rsidP="00740218">
            <w:pPr>
              <w:pStyle w:val="TAC"/>
              <w:rPr>
                <w:ins w:id="122" w:author="周锐(Ray)" w:date="2023-08-03T09:22:00Z"/>
                <w:lang w:val="fi-FI" w:eastAsia="fi-FI"/>
              </w:rPr>
            </w:pPr>
            <w:ins w:id="123" w:author="周锐(Ray)" w:date="2023-08-03T09:22: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323E609E" w14:textId="77777777" w:rsidR="00D45B11" w:rsidRPr="00A1115A" w:rsidRDefault="00D45B11" w:rsidP="00740218">
            <w:pPr>
              <w:pStyle w:val="TAC"/>
              <w:rPr>
                <w:ins w:id="124"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1E0D5A0D" w14:textId="77777777" w:rsidR="00D45B11" w:rsidRPr="00A1115A" w:rsidRDefault="00D45B11" w:rsidP="00740218">
            <w:pPr>
              <w:pStyle w:val="TAC"/>
              <w:rPr>
                <w:ins w:id="125"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01447799" w14:textId="77777777" w:rsidR="00D45B11" w:rsidRPr="00A1115A" w:rsidRDefault="00D45B11" w:rsidP="00740218">
            <w:pPr>
              <w:pStyle w:val="TAC"/>
              <w:rPr>
                <w:ins w:id="126"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3AACD803" w14:textId="77777777" w:rsidR="00D45B11" w:rsidRPr="00A1115A" w:rsidRDefault="00D45B11" w:rsidP="00740218">
            <w:pPr>
              <w:pStyle w:val="TAC"/>
              <w:rPr>
                <w:ins w:id="127"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13E7C41C" w14:textId="77777777" w:rsidR="00D45B11" w:rsidRPr="00A1115A" w:rsidRDefault="00D45B11" w:rsidP="00740218">
            <w:pPr>
              <w:pStyle w:val="TAC"/>
              <w:rPr>
                <w:ins w:id="128"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3D5B1D05" w14:textId="77777777" w:rsidR="00D45B11" w:rsidRPr="00A1115A" w:rsidRDefault="00D45B11" w:rsidP="00740218">
            <w:pPr>
              <w:pStyle w:val="TAC"/>
              <w:rPr>
                <w:ins w:id="129"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6B752128" w14:textId="77777777" w:rsidR="00D45B11" w:rsidRPr="00A1115A" w:rsidRDefault="00D45B11" w:rsidP="00740218">
            <w:pPr>
              <w:pStyle w:val="TAC"/>
              <w:rPr>
                <w:ins w:id="130" w:author="周锐(Ray)" w:date="2023-08-03T09:22:00Z"/>
              </w:rPr>
            </w:pPr>
            <w:ins w:id="131"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0785DB4B" w14:textId="77777777" w:rsidR="00D45B11" w:rsidRPr="00A1115A" w:rsidRDefault="00D45B11" w:rsidP="00740218">
            <w:pPr>
              <w:pStyle w:val="TAC"/>
              <w:rPr>
                <w:ins w:id="132" w:author="周锐(Ray)" w:date="2023-08-03T09:22:00Z"/>
                <w:rFonts w:cs="Arial"/>
                <w:szCs w:val="18"/>
                <w:lang w:eastAsia="ja-JP"/>
              </w:rPr>
            </w:pPr>
            <w:ins w:id="133" w:author="周锐(Ray)" w:date="2023-08-03T09:22:00Z">
              <w:r w:rsidRPr="00A1115A">
                <w:rPr>
                  <w:rFonts w:cs="Arial"/>
                  <w:szCs w:val="18"/>
                  <w:lang w:eastAsia="ja-JP"/>
                </w:rPr>
                <w:t>+2/-3</w:t>
              </w:r>
            </w:ins>
          </w:p>
        </w:tc>
      </w:tr>
      <w:tr w:rsidR="00D45B11" w:rsidRPr="00A1115A" w14:paraId="1C8D9424" w14:textId="77777777" w:rsidTr="00740218">
        <w:trPr>
          <w:jc w:val="center"/>
          <w:ins w:id="134"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2111A492" w14:textId="77777777" w:rsidR="00D45B11" w:rsidRPr="00A1115A" w:rsidRDefault="00D45B11" w:rsidP="00740218">
            <w:pPr>
              <w:pStyle w:val="TAC"/>
              <w:rPr>
                <w:ins w:id="135" w:author="周锐(Ray)" w:date="2023-08-03T09:22:00Z"/>
                <w:lang w:val="fi-FI" w:eastAsia="fi-FI"/>
              </w:rPr>
            </w:pPr>
            <w:ins w:id="136" w:author="周锐(Ray)" w:date="2023-08-03T09:22: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3CE33242" w14:textId="77777777" w:rsidR="00D45B11" w:rsidRPr="00A1115A" w:rsidRDefault="00D45B11" w:rsidP="00740218">
            <w:pPr>
              <w:pStyle w:val="TAC"/>
              <w:rPr>
                <w:ins w:id="137"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730BD0CF" w14:textId="77777777" w:rsidR="00D45B11" w:rsidRPr="00A1115A" w:rsidRDefault="00D45B11" w:rsidP="00740218">
            <w:pPr>
              <w:pStyle w:val="TAC"/>
              <w:rPr>
                <w:ins w:id="138"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2756964D" w14:textId="77777777" w:rsidR="00D45B11" w:rsidRPr="00A1115A" w:rsidRDefault="00D45B11" w:rsidP="00740218">
            <w:pPr>
              <w:pStyle w:val="TAC"/>
              <w:rPr>
                <w:ins w:id="139"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3FD0E09D" w14:textId="77777777" w:rsidR="00D45B11" w:rsidRPr="00A1115A" w:rsidRDefault="00D45B11" w:rsidP="00740218">
            <w:pPr>
              <w:pStyle w:val="TAC"/>
              <w:rPr>
                <w:ins w:id="140"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4B45BC4E" w14:textId="77777777" w:rsidR="00D45B11" w:rsidRPr="00A1115A" w:rsidRDefault="00D45B11" w:rsidP="00740218">
            <w:pPr>
              <w:pStyle w:val="TAC"/>
              <w:rPr>
                <w:ins w:id="141"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4D55CAEF" w14:textId="77777777" w:rsidR="00D45B11" w:rsidRPr="00A1115A" w:rsidRDefault="00D45B11" w:rsidP="00740218">
            <w:pPr>
              <w:pStyle w:val="TAC"/>
              <w:rPr>
                <w:ins w:id="142"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6F57216A" w14:textId="77777777" w:rsidR="00D45B11" w:rsidRPr="00A1115A" w:rsidRDefault="00D45B11" w:rsidP="00740218">
            <w:pPr>
              <w:pStyle w:val="TAC"/>
              <w:rPr>
                <w:ins w:id="143" w:author="周锐(Ray)" w:date="2023-08-03T09:22:00Z"/>
              </w:rPr>
            </w:pPr>
            <w:ins w:id="144"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7CA9E39A" w14:textId="77777777" w:rsidR="00D45B11" w:rsidRPr="00A1115A" w:rsidRDefault="00D45B11" w:rsidP="00740218">
            <w:pPr>
              <w:pStyle w:val="TAC"/>
              <w:rPr>
                <w:ins w:id="145" w:author="周锐(Ray)" w:date="2023-08-03T09:22:00Z"/>
                <w:rFonts w:cs="Arial"/>
                <w:szCs w:val="18"/>
                <w:lang w:eastAsia="ja-JP"/>
              </w:rPr>
            </w:pPr>
            <w:ins w:id="146" w:author="周锐(Ray)" w:date="2023-08-03T09:22:00Z">
              <w:r w:rsidRPr="00A1115A">
                <w:rPr>
                  <w:rFonts w:cs="Arial"/>
                  <w:szCs w:val="18"/>
                  <w:lang w:eastAsia="ja-JP"/>
                </w:rPr>
                <w:t>+2/-3</w:t>
              </w:r>
            </w:ins>
          </w:p>
        </w:tc>
      </w:tr>
      <w:tr w:rsidR="00D45B11" w:rsidRPr="00A1115A" w14:paraId="01105E77" w14:textId="77777777" w:rsidTr="00740218">
        <w:trPr>
          <w:jc w:val="center"/>
          <w:ins w:id="147" w:author="周锐(Ray)" w:date="2023-08-03T09:22: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E78F307" w14:textId="77777777" w:rsidR="00D45B11" w:rsidRPr="00A1115A" w:rsidRDefault="00D45B11" w:rsidP="00740218">
            <w:pPr>
              <w:pStyle w:val="TAN"/>
              <w:rPr>
                <w:ins w:id="148" w:author="周锐(Ray)" w:date="2023-08-03T09:22:00Z"/>
              </w:rPr>
            </w:pPr>
            <w:ins w:id="149" w:author="周锐(Ray)" w:date="2023-08-03T09:22:00Z">
              <w:r w:rsidRPr="00A1115A">
                <w:t>NOTE 1:</w:t>
              </w:r>
              <w:r w:rsidRPr="00A1115A">
                <w:tab/>
                <w:t>P</w:t>
              </w:r>
              <w:r w:rsidRPr="00A1115A">
                <w:rPr>
                  <w:vertAlign w:val="subscript"/>
                </w:rPr>
                <w:t>PowerClass</w:t>
              </w:r>
              <w:r w:rsidRPr="00A1115A">
                <w:t xml:space="preserve"> is the maximum UE power specified without taking into account the tolerance</w:t>
              </w:r>
            </w:ins>
          </w:p>
        </w:tc>
      </w:tr>
    </w:tbl>
    <w:p w14:paraId="6C04A5B6" w14:textId="77777777" w:rsidR="00D45B11" w:rsidRPr="00A1115A" w:rsidRDefault="00D45B11" w:rsidP="00D45B11">
      <w:pPr>
        <w:rPr>
          <w:ins w:id="150" w:author="周锐(Ray)" w:date="2023-08-03T09:22:00Z"/>
        </w:rPr>
      </w:pPr>
    </w:p>
    <w:p w14:paraId="095636F3" w14:textId="77777777" w:rsidR="00D45B11" w:rsidRPr="00A1115A" w:rsidRDefault="00D45B11" w:rsidP="00D45B11">
      <w:pPr>
        <w:rPr>
          <w:ins w:id="151" w:author="周锐(Ray)" w:date="2023-08-03T09:22:00Z"/>
        </w:rPr>
      </w:pPr>
      <w:ins w:id="152" w:author="周锐(Ray)" w:date="2023-08-03T09:22:00Z">
        <w:r w:rsidRPr="00A1115A">
          <w:lastRenderedPageBreak/>
          <w:t>The UE operating shall meet the following additional requirements for maximum mean transmission power density specified in Table 6.2</w:t>
        </w:r>
        <w:r>
          <w:t>E</w:t>
        </w:r>
        <w:r w:rsidRPr="00A1115A">
          <w:t>.1</w:t>
        </w:r>
        <w:r>
          <w:t>F</w:t>
        </w:r>
        <w:r w:rsidRPr="00A1115A">
          <w:t>-2 when NS is signaled and when transmission overlaps with any portion of the specified frequency range.  In case transmission overlaps multiple frequency ranges, the lowest power density requirement applies.</w:t>
        </w:r>
      </w:ins>
    </w:p>
    <w:p w14:paraId="4B86C2A5" w14:textId="77777777" w:rsidR="00D45B11" w:rsidRPr="00A1115A" w:rsidRDefault="00D45B11" w:rsidP="00D45B11">
      <w:pPr>
        <w:pStyle w:val="TH"/>
        <w:rPr>
          <w:ins w:id="153" w:author="周锐(Ray)" w:date="2023-08-03T09:22:00Z"/>
        </w:rPr>
      </w:pPr>
      <w:ins w:id="154" w:author="周锐(Ray)" w:date="2023-08-03T09:22:00Z">
        <w:r w:rsidRPr="00A1115A">
          <w:t>Table 6.2</w:t>
        </w:r>
        <w:r>
          <w:t>E</w:t>
        </w:r>
        <w:r w:rsidRPr="00A1115A">
          <w:t>.1</w:t>
        </w:r>
        <w:r>
          <w:t>F</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D45B11" w:rsidRPr="00A1115A" w14:paraId="17423C4E" w14:textId="77777777" w:rsidTr="00740218">
        <w:trPr>
          <w:trHeight w:val="187"/>
          <w:jc w:val="center"/>
          <w:ins w:id="155" w:author="周锐(Ray)" w:date="2023-08-03T09:22:00Z"/>
        </w:trPr>
        <w:tc>
          <w:tcPr>
            <w:tcW w:w="900" w:type="dxa"/>
            <w:tcBorders>
              <w:top w:val="single" w:sz="4" w:space="0" w:color="auto"/>
              <w:left w:val="single" w:sz="4" w:space="0" w:color="auto"/>
              <w:bottom w:val="single" w:sz="4" w:space="0" w:color="auto"/>
              <w:right w:val="single" w:sz="4" w:space="0" w:color="auto"/>
            </w:tcBorders>
          </w:tcPr>
          <w:p w14:paraId="0BE620E4" w14:textId="77777777" w:rsidR="00D45B11" w:rsidRPr="00A1115A" w:rsidRDefault="00D45B11" w:rsidP="00740218">
            <w:pPr>
              <w:pStyle w:val="TAH"/>
              <w:rPr>
                <w:ins w:id="156" w:author="周锐(Ray)" w:date="2023-08-03T09:22:00Z"/>
              </w:rPr>
            </w:pPr>
            <w:ins w:id="157" w:author="周锐(Ray)" w:date="2023-08-03T09:22: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1688825A" w14:textId="77777777" w:rsidR="00D45B11" w:rsidRPr="00A1115A" w:rsidRDefault="00D45B11" w:rsidP="00740218">
            <w:pPr>
              <w:pStyle w:val="TAH"/>
              <w:rPr>
                <w:ins w:id="158" w:author="周锐(Ray)" w:date="2023-08-03T09:22:00Z"/>
              </w:rPr>
            </w:pPr>
            <w:ins w:id="159" w:author="周锐(Ray)" w:date="2023-08-03T09:22: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0DFD8107" w14:textId="77777777" w:rsidR="00D45B11" w:rsidRPr="00A1115A" w:rsidRDefault="00D45B11" w:rsidP="00740218">
            <w:pPr>
              <w:pStyle w:val="TAH"/>
              <w:rPr>
                <w:ins w:id="160" w:author="周锐(Ray)" w:date="2023-08-03T09:22:00Z"/>
              </w:rPr>
            </w:pPr>
            <w:ins w:id="161" w:author="周锐(Ray)" w:date="2023-08-03T09:22: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514BA436" w14:textId="77777777" w:rsidR="00D45B11" w:rsidRPr="00A1115A" w:rsidRDefault="00D45B11" w:rsidP="00740218">
            <w:pPr>
              <w:pStyle w:val="TAH"/>
              <w:rPr>
                <w:ins w:id="162" w:author="周锐(Ray)" w:date="2023-08-03T09:22:00Z"/>
              </w:rPr>
            </w:pPr>
            <w:ins w:id="163" w:author="周锐(Ray)" w:date="2023-08-03T09:22: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5DE78E12" w14:textId="77777777" w:rsidR="00D45B11" w:rsidRPr="00A1115A" w:rsidRDefault="00D45B11" w:rsidP="00740218">
            <w:pPr>
              <w:pStyle w:val="TAH"/>
              <w:rPr>
                <w:ins w:id="164" w:author="周锐(Ray)" w:date="2023-08-03T09:22:00Z"/>
              </w:rPr>
            </w:pPr>
            <w:ins w:id="165" w:author="周锐(Ray)" w:date="2023-08-03T09:22:00Z">
              <w:r w:rsidRPr="00A1115A">
                <w:t>Maximum mean power density (dBm/MHz)</w:t>
              </w:r>
            </w:ins>
          </w:p>
        </w:tc>
      </w:tr>
      <w:tr w:rsidR="00D45B11" w:rsidRPr="00A1115A" w14:paraId="331A6175" w14:textId="77777777" w:rsidTr="00740218">
        <w:trPr>
          <w:trHeight w:val="187"/>
          <w:jc w:val="center"/>
          <w:ins w:id="166" w:author="周锐(Ray)" w:date="2023-08-03T09:22:00Z"/>
        </w:trPr>
        <w:tc>
          <w:tcPr>
            <w:tcW w:w="900" w:type="dxa"/>
            <w:tcBorders>
              <w:top w:val="nil"/>
              <w:left w:val="single" w:sz="4" w:space="0" w:color="auto"/>
              <w:bottom w:val="nil"/>
              <w:right w:val="single" w:sz="4" w:space="0" w:color="auto"/>
            </w:tcBorders>
            <w:shd w:val="clear" w:color="auto" w:fill="auto"/>
          </w:tcPr>
          <w:p w14:paraId="63104829" w14:textId="77777777" w:rsidR="00D45B11" w:rsidRPr="00A1115A" w:rsidRDefault="00D45B11" w:rsidP="00740218">
            <w:pPr>
              <w:pStyle w:val="TAC"/>
              <w:rPr>
                <w:ins w:id="167" w:author="周锐(Ray)" w:date="2023-08-03T09:22:00Z"/>
                <w:lang w:eastAsia="zh-CN"/>
              </w:rPr>
            </w:pPr>
            <w:ins w:id="168" w:author="周锐(Ray)" w:date="2023-08-03T09:22: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02AD4635" w14:textId="77777777" w:rsidR="00D45B11" w:rsidRPr="00A1115A" w:rsidRDefault="00D45B11" w:rsidP="00740218">
            <w:pPr>
              <w:pStyle w:val="TAC"/>
              <w:rPr>
                <w:ins w:id="169" w:author="周锐(Ray)" w:date="2023-08-03T09:22:00Z"/>
              </w:rPr>
            </w:pPr>
            <w:ins w:id="170" w:author="周锐(Ray)" w:date="2023-08-03T09:22: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4C6B15A7" w14:textId="77777777" w:rsidR="00D45B11" w:rsidRPr="00A1115A" w:rsidRDefault="00D45B11" w:rsidP="00740218">
            <w:pPr>
              <w:pStyle w:val="TAC"/>
              <w:rPr>
                <w:ins w:id="171" w:author="周锐(Ray)" w:date="2023-08-03T09:22:00Z"/>
              </w:rPr>
            </w:pPr>
            <w:ins w:id="172" w:author="周锐(Ray)" w:date="2023-08-03T09:22: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32A7C90" w14:textId="77777777" w:rsidR="00D45B11" w:rsidRPr="00A1115A" w:rsidRDefault="00D45B11" w:rsidP="00740218">
            <w:pPr>
              <w:pStyle w:val="TAC"/>
              <w:rPr>
                <w:ins w:id="173" w:author="周锐(Ray)" w:date="2023-08-03T09:22:00Z"/>
              </w:rPr>
            </w:pPr>
            <w:ins w:id="174" w:author="周锐(Ray)" w:date="2023-08-03T09:22: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4FF98970" w14:textId="77777777" w:rsidR="00D45B11" w:rsidRPr="00A1115A" w:rsidRDefault="00D45B11" w:rsidP="00740218">
            <w:pPr>
              <w:pStyle w:val="TAC"/>
              <w:rPr>
                <w:ins w:id="175" w:author="周锐(Ray)" w:date="2023-08-03T09:22:00Z"/>
                <w:rFonts w:cs="Arial"/>
              </w:rPr>
            </w:pPr>
            <w:ins w:id="176" w:author="周锐(Ray)" w:date="2023-08-03T09:22:00Z">
              <w:r w:rsidRPr="00A1115A">
                <w:t>10</w:t>
              </w:r>
            </w:ins>
          </w:p>
        </w:tc>
      </w:tr>
      <w:tr w:rsidR="00D45B11" w:rsidRPr="00A1115A" w14:paraId="775D71CE" w14:textId="77777777" w:rsidTr="00740218">
        <w:trPr>
          <w:trHeight w:val="187"/>
          <w:jc w:val="center"/>
          <w:ins w:id="177" w:author="周锐(Ray)" w:date="2023-08-03T09:22:00Z"/>
        </w:trPr>
        <w:tc>
          <w:tcPr>
            <w:tcW w:w="900" w:type="dxa"/>
            <w:tcBorders>
              <w:top w:val="nil"/>
              <w:left w:val="single" w:sz="4" w:space="0" w:color="auto"/>
              <w:bottom w:val="nil"/>
              <w:right w:val="single" w:sz="4" w:space="0" w:color="auto"/>
            </w:tcBorders>
            <w:shd w:val="clear" w:color="auto" w:fill="auto"/>
          </w:tcPr>
          <w:p w14:paraId="1619A231" w14:textId="77777777" w:rsidR="00D45B11" w:rsidRPr="00A1115A" w:rsidRDefault="00D45B11" w:rsidP="00740218">
            <w:pPr>
              <w:pStyle w:val="TAC"/>
              <w:rPr>
                <w:ins w:id="178"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706FFFB9" w14:textId="77777777" w:rsidR="00D45B11" w:rsidRPr="00A1115A" w:rsidRDefault="00D45B11" w:rsidP="00740218">
            <w:pPr>
              <w:pStyle w:val="TAC"/>
              <w:rPr>
                <w:ins w:id="179"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13B258D1" w14:textId="77777777" w:rsidR="00D45B11" w:rsidRPr="00A1115A" w:rsidRDefault="00D45B11" w:rsidP="00740218">
            <w:pPr>
              <w:pStyle w:val="TAC"/>
              <w:rPr>
                <w:ins w:id="180"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3C060019" w14:textId="77777777" w:rsidR="00D45B11" w:rsidRPr="00A1115A" w:rsidRDefault="00D45B11" w:rsidP="00740218">
            <w:pPr>
              <w:pStyle w:val="TAC"/>
              <w:rPr>
                <w:ins w:id="181" w:author="周锐(Ray)" w:date="2023-08-03T09:22:00Z"/>
              </w:rPr>
            </w:pPr>
            <w:ins w:id="182"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4D3EA56F" w14:textId="77777777" w:rsidR="00D45B11" w:rsidRPr="00A1115A" w:rsidRDefault="00D45B11" w:rsidP="00740218">
            <w:pPr>
              <w:pStyle w:val="TAC"/>
              <w:rPr>
                <w:ins w:id="183" w:author="周锐(Ray)" w:date="2023-08-03T09:22:00Z"/>
              </w:rPr>
            </w:pPr>
          </w:p>
        </w:tc>
      </w:tr>
      <w:tr w:rsidR="00D45B11" w:rsidRPr="00A1115A" w14:paraId="3C352736" w14:textId="77777777" w:rsidTr="00740218">
        <w:trPr>
          <w:trHeight w:val="187"/>
          <w:jc w:val="center"/>
          <w:ins w:id="184" w:author="周锐(Ray)" w:date="2023-08-03T09:22:00Z"/>
        </w:trPr>
        <w:tc>
          <w:tcPr>
            <w:tcW w:w="900" w:type="dxa"/>
            <w:tcBorders>
              <w:top w:val="nil"/>
              <w:left w:val="single" w:sz="4" w:space="0" w:color="auto"/>
              <w:bottom w:val="nil"/>
              <w:right w:val="single" w:sz="4" w:space="0" w:color="auto"/>
            </w:tcBorders>
            <w:shd w:val="clear" w:color="auto" w:fill="auto"/>
          </w:tcPr>
          <w:p w14:paraId="56E3EDE9" w14:textId="77777777" w:rsidR="00D45B11" w:rsidRPr="00A1115A" w:rsidRDefault="00D45B11" w:rsidP="00740218">
            <w:pPr>
              <w:pStyle w:val="TAC"/>
              <w:rPr>
                <w:ins w:id="185"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012AEA13" w14:textId="77777777" w:rsidR="00D45B11" w:rsidRPr="00A1115A" w:rsidRDefault="00D45B11" w:rsidP="00740218">
            <w:pPr>
              <w:pStyle w:val="TAC"/>
              <w:rPr>
                <w:ins w:id="186"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666299FD" w14:textId="77777777" w:rsidR="00D45B11" w:rsidRPr="00A1115A" w:rsidRDefault="00D45B11" w:rsidP="00740218">
            <w:pPr>
              <w:pStyle w:val="TAC"/>
              <w:rPr>
                <w:ins w:id="187"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6FBA7CDD" w14:textId="77777777" w:rsidR="00D45B11" w:rsidRPr="00A1115A" w:rsidRDefault="00D45B11" w:rsidP="00740218">
            <w:pPr>
              <w:pStyle w:val="TAC"/>
              <w:rPr>
                <w:ins w:id="188" w:author="周锐(Ray)" w:date="2023-08-03T09:22:00Z"/>
              </w:rPr>
            </w:pPr>
            <w:ins w:id="189"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60551C8D" w14:textId="77777777" w:rsidR="00D45B11" w:rsidRPr="00A1115A" w:rsidRDefault="00D45B11" w:rsidP="00740218">
            <w:pPr>
              <w:pStyle w:val="TAC"/>
              <w:rPr>
                <w:ins w:id="190" w:author="周锐(Ray)" w:date="2023-08-03T09:22:00Z"/>
              </w:rPr>
            </w:pPr>
          </w:p>
        </w:tc>
      </w:tr>
      <w:tr w:rsidR="00D45B11" w:rsidRPr="00A1115A" w14:paraId="3E3A701F" w14:textId="77777777" w:rsidTr="00740218">
        <w:trPr>
          <w:trHeight w:val="187"/>
          <w:jc w:val="center"/>
          <w:ins w:id="191" w:author="周锐(Ray)" w:date="2023-08-03T09:22:00Z"/>
        </w:trPr>
        <w:tc>
          <w:tcPr>
            <w:tcW w:w="900" w:type="dxa"/>
            <w:tcBorders>
              <w:top w:val="nil"/>
              <w:left w:val="single" w:sz="4" w:space="0" w:color="auto"/>
              <w:bottom w:val="nil"/>
              <w:right w:val="single" w:sz="4" w:space="0" w:color="auto"/>
            </w:tcBorders>
            <w:shd w:val="clear" w:color="auto" w:fill="auto"/>
          </w:tcPr>
          <w:p w14:paraId="5E2E2239" w14:textId="77777777" w:rsidR="00D45B11" w:rsidRPr="00A1115A" w:rsidRDefault="00D45B11" w:rsidP="00740218">
            <w:pPr>
              <w:pStyle w:val="TAC"/>
              <w:rPr>
                <w:ins w:id="192"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2AE3DC38" w14:textId="77777777" w:rsidR="00D45B11" w:rsidRPr="00A1115A" w:rsidRDefault="00D45B11" w:rsidP="00740218">
            <w:pPr>
              <w:pStyle w:val="TAC"/>
              <w:rPr>
                <w:ins w:id="193"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02841F52" w14:textId="77777777" w:rsidR="00D45B11" w:rsidRPr="00A1115A" w:rsidRDefault="00D45B11" w:rsidP="00740218">
            <w:pPr>
              <w:pStyle w:val="TAC"/>
              <w:rPr>
                <w:ins w:id="194"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21B25180" w14:textId="77777777" w:rsidR="00D45B11" w:rsidRPr="00A1115A" w:rsidRDefault="00D45B11" w:rsidP="00740218">
            <w:pPr>
              <w:pStyle w:val="TAC"/>
              <w:rPr>
                <w:ins w:id="195" w:author="周锐(Ray)" w:date="2023-08-03T09:22:00Z"/>
              </w:rPr>
            </w:pPr>
            <w:ins w:id="196" w:author="周锐(Ray)" w:date="2023-08-03T09:22:00Z">
              <w:r w:rsidRPr="00A1115A">
                <w:t>5725 - 5850</w:t>
              </w:r>
            </w:ins>
          </w:p>
        </w:tc>
        <w:tc>
          <w:tcPr>
            <w:tcW w:w="2160" w:type="dxa"/>
            <w:tcBorders>
              <w:top w:val="nil"/>
              <w:left w:val="single" w:sz="4" w:space="0" w:color="auto"/>
              <w:right w:val="single" w:sz="4" w:space="0" w:color="auto"/>
            </w:tcBorders>
            <w:shd w:val="clear" w:color="auto" w:fill="auto"/>
            <w:vAlign w:val="center"/>
          </w:tcPr>
          <w:p w14:paraId="50ED64A2" w14:textId="77777777" w:rsidR="00D45B11" w:rsidRPr="00A1115A" w:rsidRDefault="00D45B11" w:rsidP="00740218">
            <w:pPr>
              <w:pStyle w:val="TAC"/>
              <w:rPr>
                <w:ins w:id="197" w:author="周锐(Ray)" w:date="2023-08-03T09:22:00Z"/>
              </w:rPr>
            </w:pPr>
          </w:p>
        </w:tc>
      </w:tr>
      <w:tr w:rsidR="00D45B11" w:rsidRPr="00A1115A" w14:paraId="165B741D" w14:textId="77777777" w:rsidTr="00740218">
        <w:trPr>
          <w:trHeight w:val="187"/>
          <w:jc w:val="center"/>
          <w:ins w:id="198" w:author="周锐(Ray)" w:date="2023-08-03T09:22:00Z"/>
        </w:trPr>
        <w:tc>
          <w:tcPr>
            <w:tcW w:w="900" w:type="dxa"/>
            <w:tcBorders>
              <w:top w:val="nil"/>
              <w:left w:val="single" w:sz="4" w:space="0" w:color="auto"/>
              <w:bottom w:val="nil"/>
              <w:right w:val="single" w:sz="4" w:space="0" w:color="auto"/>
            </w:tcBorders>
            <w:shd w:val="clear" w:color="auto" w:fill="auto"/>
          </w:tcPr>
          <w:p w14:paraId="62EC23DC" w14:textId="77777777" w:rsidR="00D45B11" w:rsidRPr="00A1115A" w:rsidRDefault="00D45B11" w:rsidP="00740218">
            <w:pPr>
              <w:pStyle w:val="TAC"/>
              <w:rPr>
                <w:ins w:id="199"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18289D85" w14:textId="77777777" w:rsidR="00D45B11" w:rsidRPr="00A1115A" w:rsidRDefault="00D45B11" w:rsidP="00740218">
            <w:pPr>
              <w:pStyle w:val="TAC"/>
              <w:rPr>
                <w:ins w:id="200" w:author="周锐(Ray)" w:date="2023-08-03T09:2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92FAEB0" w14:textId="77777777" w:rsidR="00D45B11" w:rsidRPr="00A1115A" w:rsidRDefault="00D45B11" w:rsidP="00740218">
            <w:pPr>
              <w:pStyle w:val="TAC"/>
              <w:rPr>
                <w:ins w:id="201"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654D78B1" w14:textId="77777777" w:rsidR="00D45B11" w:rsidRPr="00A1115A" w:rsidRDefault="00D45B11" w:rsidP="00740218">
            <w:pPr>
              <w:pStyle w:val="TAC"/>
              <w:rPr>
                <w:ins w:id="202" w:author="周锐(Ray)" w:date="2023-08-03T09:22:00Z"/>
              </w:rPr>
            </w:pPr>
            <w:ins w:id="203" w:author="周锐(Ray)" w:date="2023-08-03T09:22:00Z">
              <w:r w:rsidRPr="00A1115A">
                <w:t>5230 – 5250</w:t>
              </w:r>
            </w:ins>
          </w:p>
        </w:tc>
        <w:tc>
          <w:tcPr>
            <w:tcW w:w="2160" w:type="dxa"/>
            <w:tcBorders>
              <w:left w:val="single" w:sz="4" w:space="0" w:color="auto"/>
              <w:bottom w:val="single" w:sz="4" w:space="0" w:color="auto"/>
              <w:right w:val="single" w:sz="4" w:space="0" w:color="auto"/>
            </w:tcBorders>
            <w:vAlign w:val="center"/>
          </w:tcPr>
          <w:p w14:paraId="681C0793" w14:textId="77777777" w:rsidR="00D45B11" w:rsidRPr="00A1115A" w:rsidRDefault="00D45B11" w:rsidP="00740218">
            <w:pPr>
              <w:pStyle w:val="TAC"/>
              <w:rPr>
                <w:ins w:id="204" w:author="周锐(Ray)" w:date="2023-08-03T09:22:00Z"/>
              </w:rPr>
            </w:pPr>
            <w:ins w:id="205" w:author="周锐(Ray)" w:date="2023-08-03T09:22:00Z">
              <w:r w:rsidRPr="00A1115A">
                <w:t>4</w:t>
              </w:r>
            </w:ins>
          </w:p>
        </w:tc>
      </w:tr>
      <w:tr w:rsidR="00D45B11" w:rsidRPr="00A1115A" w14:paraId="426BCA85" w14:textId="77777777" w:rsidTr="00740218">
        <w:trPr>
          <w:trHeight w:val="187"/>
          <w:jc w:val="center"/>
          <w:ins w:id="206" w:author="周锐(Ray)" w:date="2023-08-03T09:22:00Z"/>
        </w:trPr>
        <w:tc>
          <w:tcPr>
            <w:tcW w:w="900" w:type="dxa"/>
            <w:tcBorders>
              <w:top w:val="nil"/>
              <w:left w:val="single" w:sz="4" w:space="0" w:color="auto"/>
              <w:bottom w:val="nil"/>
              <w:right w:val="single" w:sz="4" w:space="0" w:color="auto"/>
            </w:tcBorders>
            <w:shd w:val="clear" w:color="auto" w:fill="auto"/>
          </w:tcPr>
          <w:p w14:paraId="4D822A9E" w14:textId="77777777" w:rsidR="00D45B11" w:rsidRPr="00A1115A" w:rsidRDefault="00D45B11" w:rsidP="00740218">
            <w:pPr>
              <w:pStyle w:val="TAC"/>
              <w:rPr>
                <w:ins w:id="207"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15A9BE13" w14:textId="77777777" w:rsidR="00D45B11" w:rsidRPr="00A1115A" w:rsidRDefault="00D45B11" w:rsidP="00740218">
            <w:pPr>
              <w:pStyle w:val="TAC"/>
              <w:rPr>
                <w:ins w:id="208" w:author="周锐(Ray)" w:date="2023-08-03T09:22:00Z"/>
              </w:rPr>
            </w:pPr>
          </w:p>
        </w:tc>
        <w:tc>
          <w:tcPr>
            <w:tcW w:w="1895" w:type="dxa"/>
            <w:tcBorders>
              <w:left w:val="single" w:sz="4" w:space="0" w:color="auto"/>
              <w:bottom w:val="nil"/>
              <w:right w:val="single" w:sz="4" w:space="0" w:color="auto"/>
            </w:tcBorders>
            <w:shd w:val="clear" w:color="auto" w:fill="auto"/>
            <w:vAlign w:val="center"/>
          </w:tcPr>
          <w:p w14:paraId="2BEDAE1A" w14:textId="77777777" w:rsidR="00D45B11" w:rsidRPr="00A1115A" w:rsidRDefault="00D45B11" w:rsidP="00740218">
            <w:pPr>
              <w:pStyle w:val="TAC"/>
              <w:rPr>
                <w:ins w:id="209" w:author="周锐(Ray)" w:date="2023-08-03T09:22:00Z"/>
              </w:rPr>
            </w:pPr>
            <w:ins w:id="210" w:author="周锐(Ray)" w:date="2023-08-03T09:22: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583CF50F" w14:textId="77777777" w:rsidR="00D45B11" w:rsidRPr="00A1115A" w:rsidRDefault="00D45B11" w:rsidP="00740218">
            <w:pPr>
              <w:pStyle w:val="TAC"/>
              <w:rPr>
                <w:ins w:id="211" w:author="周锐(Ray)" w:date="2023-08-03T09:22:00Z"/>
              </w:rPr>
            </w:pPr>
            <w:ins w:id="212" w:author="周锐(Ray)" w:date="2023-08-03T09:22:00Z">
              <w:r w:rsidRPr="00A1115A">
                <w:t>5150 - 5230</w:t>
              </w:r>
            </w:ins>
          </w:p>
        </w:tc>
        <w:tc>
          <w:tcPr>
            <w:tcW w:w="2160" w:type="dxa"/>
            <w:tcBorders>
              <w:left w:val="single" w:sz="4" w:space="0" w:color="auto"/>
              <w:bottom w:val="nil"/>
              <w:right w:val="single" w:sz="4" w:space="0" w:color="auto"/>
            </w:tcBorders>
            <w:shd w:val="clear" w:color="auto" w:fill="auto"/>
            <w:vAlign w:val="center"/>
          </w:tcPr>
          <w:p w14:paraId="35922395" w14:textId="77777777" w:rsidR="00D45B11" w:rsidRPr="00A1115A" w:rsidRDefault="00D45B11" w:rsidP="00740218">
            <w:pPr>
              <w:pStyle w:val="TAC"/>
              <w:rPr>
                <w:ins w:id="213" w:author="周锐(Ray)" w:date="2023-08-03T09:22:00Z"/>
              </w:rPr>
            </w:pPr>
            <w:ins w:id="214" w:author="周锐(Ray)" w:date="2023-08-03T09:22:00Z">
              <w:r w:rsidRPr="00A1115A">
                <w:t>7</w:t>
              </w:r>
            </w:ins>
          </w:p>
        </w:tc>
      </w:tr>
      <w:tr w:rsidR="00D45B11" w:rsidRPr="00A1115A" w14:paraId="2FA0EE04" w14:textId="77777777" w:rsidTr="00740218">
        <w:trPr>
          <w:trHeight w:val="187"/>
          <w:jc w:val="center"/>
          <w:ins w:id="215" w:author="周锐(Ray)" w:date="2023-08-03T09:22:00Z"/>
        </w:trPr>
        <w:tc>
          <w:tcPr>
            <w:tcW w:w="900" w:type="dxa"/>
            <w:tcBorders>
              <w:top w:val="nil"/>
              <w:left w:val="single" w:sz="4" w:space="0" w:color="auto"/>
              <w:bottom w:val="nil"/>
              <w:right w:val="single" w:sz="4" w:space="0" w:color="auto"/>
            </w:tcBorders>
            <w:shd w:val="clear" w:color="auto" w:fill="auto"/>
          </w:tcPr>
          <w:p w14:paraId="3C451D6B" w14:textId="77777777" w:rsidR="00D45B11" w:rsidRPr="00A1115A" w:rsidRDefault="00D45B11" w:rsidP="00740218">
            <w:pPr>
              <w:pStyle w:val="TAC"/>
              <w:rPr>
                <w:ins w:id="216"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42866830" w14:textId="77777777" w:rsidR="00D45B11" w:rsidRPr="00A1115A" w:rsidRDefault="00D45B11" w:rsidP="00740218">
            <w:pPr>
              <w:pStyle w:val="TAC"/>
              <w:rPr>
                <w:ins w:id="217"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3957DCDE" w14:textId="77777777" w:rsidR="00D45B11" w:rsidRPr="00A1115A" w:rsidRDefault="00D45B11" w:rsidP="00740218">
            <w:pPr>
              <w:pStyle w:val="TAC"/>
              <w:rPr>
                <w:ins w:id="218"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7AC10BE8" w14:textId="77777777" w:rsidR="00D45B11" w:rsidRPr="00A1115A" w:rsidRDefault="00D45B11" w:rsidP="00740218">
            <w:pPr>
              <w:pStyle w:val="TAC"/>
              <w:rPr>
                <w:ins w:id="219" w:author="周锐(Ray)" w:date="2023-08-03T09:22:00Z"/>
              </w:rPr>
            </w:pPr>
            <w:ins w:id="220"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5AF2CCA0" w14:textId="77777777" w:rsidR="00D45B11" w:rsidRPr="00A1115A" w:rsidRDefault="00D45B11" w:rsidP="00740218">
            <w:pPr>
              <w:pStyle w:val="TAC"/>
              <w:rPr>
                <w:ins w:id="221" w:author="周锐(Ray)" w:date="2023-08-03T09:22:00Z"/>
              </w:rPr>
            </w:pPr>
          </w:p>
        </w:tc>
      </w:tr>
      <w:tr w:rsidR="00D45B11" w:rsidRPr="00A1115A" w14:paraId="14BAA35B" w14:textId="77777777" w:rsidTr="00740218">
        <w:trPr>
          <w:trHeight w:val="187"/>
          <w:jc w:val="center"/>
          <w:ins w:id="222" w:author="周锐(Ray)" w:date="2023-08-03T09:22:00Z"/>
        </w:trPr>
        <w:tc>
          <w:tcPr>
            <w:tcW w:w="900" w:type="dxa"/>
            <w:tcBorders>
              <w:top w:val="nil"/>
              <w:left w:val="single" w:sz="4" w:space="0" w:color="auto"/>
              <w:bottom w:val="nil"/>
              <w:right w:val="single" w:sz="4" w:space="0" w:color="auto"/>
            </w:tcBorders>
            <w:shd w:val="clear" w:color="auto" w:fill="auto"/>
          </w:tcPr>
          <w:p w14:paraId="4BD7EBC4" w14:textId="77777777" w:rsidR="00D45B11" w:rsidRPr="00A1115A" w:rsidRDefault="00D45B11" w:rsidP="00740218">
            <w:pPr>
              <w:pStyle w:val="TAC"/>
              <w:rPr>
                <w:ins w:id="223"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357C8FA7" w14:textId="77777777" w:rsidR="00D45B11" w:rsidRPr="00A1115A" w:rsidRDefault="00D45B11" w:rsidP="00740218">
            <w:pPr>
              <w:pStyle w:val="TAC"/>
              <w:rPr>
                <w:ins w:id="224"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069FBE28" w14:textId="77777777" w:rsidR="00D45B11" w:rsidRPr="00A1115A" w:rsidRDefault="00D45B11" w:rsidP="00740218">
            <w:pPr>
              <w:pStyle w:val="TAC"/>
              <w:rPr>
                <w:ins w:id="225"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394EB8C2" w14:textId="77777777" w:rsidR="00D45B11" w:rsidRPr="00A1115A" w:rsidRDefault="00D45B11" w:rsidP="00740218">
            <w:pPr>
              <w:pStyle w:val="TAC"/>
              <w:rPr>
                <w:ins w:id="226" w:author="周锐(Ray)" w:date="2023-08-03T09:22:00Z"/>
              </w:rPr>
            </w:pPr>
            <w:ins w:id="227"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1C12B51C" w14:textId="77777777" w:rsidR="00D45B11" w:rsidRPr="00A1115A" w:rsidRDefault="00D45B11" w:rsidP="00740218">
            <w:pPr>
              <w:pStyle w:val="TAC"/>
              <w:rPr>
                <w:ins w:id="228" w:author="周锐(Ray)" w:date="2023-08-03T09:22:00Z"/>
              </w:rPr>
            </w:pPr>
          </w:p>
        </w:tc>
      </w:tr>
      <w:tr w:rsidR="00D45B11" w:rsidRPr="00A1115A" w14:paraId="0E2127AA" w14:textId="77777777" w:rsidTr="00740218">
        <w:trPr>
          <w:trHeight w:val="187"/>
          <w:jc w:val="center"/>
          <w:ins w:id="229" w:author="周锐(Ray)" w:date="2023-08-03T09:22:00Z"/>
        </w:trPr>
        <w:tc>
          <w:tcPr>
            <w:tcW w:w="900" w:type="dxa"/>
            <w:tcBorders>
              <w:top w:val="nil"/>
              <w:left w:val="single" w:sz="4" w:space="0" w:color="auto"/>
              <w:bottom w:val="nil"/>
              <w:right w:val="single" w:sz="4" w:space="0" w:color="auto"/>
            </w:tcBorders>
            <w:shd w:val="clear" w:color="auto" w:fill="auto"/>
          </w:tcPr>
          <w:p w14:paraId="571985AA" w14:textId="77777777" w:rsidR="00D45B11" w:rsidRPr="00A1115A" w:rsidRDefault="00D45B11" w:rsidP="00740218">
            <w:pPr>
              <w:pStyle w:val="TAC"/>
              <w:rPr>
                <w:ins w:id="230"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0929C006" w14:textId="77777777" w:rsidR="00D45B11" w:rsidRPr="00A1115A" w:rsidRDefault="00D45B11" w:rsidP="00740218">
            <w:pPr>
              <w:pStyle w:val="TAC"/>
              <w:rPr>
                <w:ins w:id="231"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21B863EC" w14:textId="77777777" w:rsidR="00D45B11" w:rsidRPr="00A1115A" w:rsidRDefault="00D45B11" w:rsidP="00740218">
            <w:pPr>
              <w:pStyle w:val="TAC"/>
              <w:rPr>
                <w:ins w:id="232"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39DE21FC" w14:textId="77777777" w:rsidR="00D45B11" w:rsidRPr="00A1115A" w:rsidRDefault="00D45B11" w:rsidP="00740218">
            <w:pPr>
              <w:pStyle w:val="TAC"/>
              <w:rPr>
                <w:ins w:id="233" w:author="周锐(Ray)" w:date="2023-08-03T09:22:00Z"/>
              </w:rPr>
            </w:pPr>
            <w:ins w:id="234" w:author="周锐(Ray)" w:date="2023-08-03T09:22:00Z">
              <w:r w:rsidRPr="00A1115A">
                <w:t>5725 - 5850</w:t>
              </w:r>
            </w:ins>
          </w:p>
        </w:tc>
        <w:tc>
          <w:tcPr>
            <w:tcW w:w="2160" w:type="dxa"/>
            <w:tcBorders>
              <w:top w:val="nil"/>
              <w:left w:val="single" w:sz="4" w:space="0" w:color="auto"/>
              <w:right w:val="single" w:sz="4" w:space="0" w:color="auto"/>
            </w:tcBorders>
            <w:shd w:val="clear" w:color="auto" w:fill="auto"/>
            <w:vAlign w:val="center"/>
          </w:tcPr>
          <w:p w14:paraId="19CAA4CE" w14:textId="77777777" w:rsidR="00D45B11" w:rsidRPr="00A1115A" w:rsidRDefault="00D45B11" w:rsidP="00740218">
            <w:pPr>
              <w:pStyle w:val="TAC"/>
              <w:rPr>
                <w:ins w:id="235" w:author="周锐(Ray)" w:date="2023-08-03T09:22:00Z"/>
              </w:rPr>
            </w:pPr>
          </w:p>
        </w:tc>
      </w:tr>
      <w:tr w:rsidR="00D45B11" w:rsidRPr="00A1115A" w14:paraId="4B3648D7" w14:textId="77777777" w:rsidTr="00740218">
        <w:trPr>
          <w:trHeight w:val="187"/>
          <w:jc w:val="center"/>
          <w:ins w:id="236" w:author="周锐(Ray)" w:date="2023-08-03T09:22:00Z"/>
        </w:trPr>
        <w:tc>
          <w:tcPr>
            <w:tcW w:w="900" w:type="dxa"/>
            <w:tcBorders>
              <w:top w:val="nil"/>
              <w:left w:val="single" w:sz="4" w:space="0" w:color="auto"/>
              <w:bottom w:val="nil"/>
              <w:right w:val="single" w:sz="4" w:space="0" w:color="auto"/>
            </w:tcBorders>
            <w:shd w:val="clear" w:color="auto" w:fill="auto"/>
          </w:tcPr>
          <w:p w14:paraId="28FB5A69" w14:textId="77777777" w:rsidR="00D45B11" w:rsidRPr="00A1115A" w:rsidRDefault="00D45B11" w:rsidP="00740218">
            <w:pPr>
              <w:pStyle w:val="TAC"/>
              <w:rPr>
                <w:ins w:id="237"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4DC823B8" w14:textId="77777777" w:rsidR="00D45B11" w:rsidRPr="00A1115A" w:rsidRDefault="00D45B11" w:rsidP="00740218">
            <w:pPr>
              <w:pStyle w:val="TAC"/>
              <w:rPr>
                <w:ins w:id="238" w:author="周锐(Ray)" w:date="2023-08-03T09:2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20F1ED1" w14:textId="77777777" w:rsidR="00D45B11" w:rsidRPr="00A1115A" w:rsidRDefault="00D45B11" w:rsidP="00740218">
            <w:pPr>
              <w:pStyle w:val="TAC"/>
              <w:rPr>
                <w:ins w:id="239"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691DEAA6" w14:textId="77777777" w:rsidR="00D45B11" w:rsidRPr="00A1115A" w:rsidRDefault="00D45B11" w:rsidP="00740218">
            <w:pPr>
              <w:pStyle w:val="TAC"/>
              <w:rPr>
                <w:ins w:id="240" w:author="周锐(Ray)" w:date="2023-08-03T09:22:00Z"/>
              </w:rPr>
            </w:pPr>
            <w:ins w:id="241" w:author="周锐(Ray)" w:date="2023-08-03T09:22:00Z">
              <w:r w:rsidRPr="00A1115A">
                <w:t>5230 – 5250</w:t>
              </w:r>
            </w:ins>
          </w:p>
        </w:tc>
        <w:tc>
          <w:tcPr>
            <w:tcW w:w="2160" w:type="dxa"/>
            <w:tcBorders>
              <w:left w:val="single" w:sz="4" w:space="0" w:color="auto"/>
              <w:bottom w:val="single" w:sz="4" w:space="0" w:color="auto"/>
              <w:right w:val="single" w:sz="4" w:space="0" w:color="auto"/>
            </w:tcBorders>
            <w:vAlign w:val="center"/>
          </w:tcPr>
          <w:p w14:paraId="3BBFE162" w14:textId="77777777" w:rsidR="00D45B11" w:rsidRPr="00A1115A" w:rsidRDefault="00D45B11" w:rsidP="00740218">
            <w:pPr>
              <w:pStyle w:val="TAC"/>
              <w:rPr>
                <w:ins w:id="242" w:author="周锐(Ray)" w:date="2023-08-03T09:22:00Z"/>
              </w:rPr>
            </w:pPr>
            <w:ins w:id="243" w:author="周锐(Ray)" w:date="2023-08-03T09:22:00Z">
              <w:r w:rsidRPr="00A1115A">
                <w:t>4</w:t>
              </w:r>
            </w:ins>
          </w:p>
        </w:tc>
      </w:tr>
      <w:tr w:rsidR="00D45B11" w:rsidRPr="00A1115A" w14:paraId="29AFBA83" w14:textId="77777777" w:rsidTr="00740218">
        <w:trPr>
          <w:trHeight w:val="187"/>
          <w:jc w:val="center"/>
          <w:ins w:id="244" w:author="周锐(Ray)" w:date="2023-08-03T09:22:00Z"/>
        </w:trPr>
        <w:tc>
          <w:tcPr>
            <w:tcW w:w="900" w:type="dxa"/>
            <w:tcBorders>
              <w:top w:val="nil"/>
              <w:left w:val="single" w:sz="4" w:space="0" w:color="auto"/>
              <w:bottom w:val="nil"/>
              <w:right w:val="single" w:sz="4" w:space="0" w:color="auto"/>
            </w:tcBorders>
            <w:shd w:val="clear" w:color="auto" w:fill="auto"/>
          </w:tcPr>
          <w:p w14:paraId="7C952A95" w14:textId="77777777" w:rsidR="00D45B11" w:rsidRPr="00A1115A" w:rsidRDefault="00D45B11" w:rsidP="00740218">
            <w:pPr>
              <w:pStyle w:val="TAC"/>
              <w:rPr>
                <w:ins w:id="245"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018F851A" w14:textId="77777777" w:rsidR="00D45B11" w:rsidRPr="00A1115A" w:rsidRDefault="00D45B11" w:rsidP="00740218">
            <w:pPr>
              <w:pStyle w:val="TAC"/>
              <w:rPr>
                <w:ins w:id="246" w:author="周锐(Ray)" w:date="2023-08-03T09:22:00Z"/>
              </w:rPr>
            </w:pPr>
          </w:p>
        </w:tc>
        <w:tc>
          <w:tcPr>
            <w:tcW w:w="1895" w:type="dxa"/>
            <w:tcBorders>
              <w:left w:val="single" w:sz="4" w:space="0" w:color="auto"/>
              <w:bottom w:val="nil"/>
              <w:right w:val="single" w:sz="4" w:space="0" w:color="auto"/>
            </w:tcBorders>
            <w:shd w:val="clear" w:color="auto" w:fill="auto"/>
            <w:vAlign w:val="center"/>
          </w:tcPr>
          <w:p w14:paraId="79F1EA5E" w14:textId="77777777" w:rsidR="00D45B11" w:rsidRPr="00A1115A" w:rsidRDefault="00D45B11" w:rsidP="00740218">
            <w:pPr>
              <w:pStyle w:val="TAC"/>
              <w:rPr>
                <w:ins w:id="247" w:author="周锐(Ray)" w:date="2023-08-03T09:22:00Z"/>
              </w:rPr>
            </w:pPr>
            <w:ins w:id="248" w:author="周锐(Ray)" w:date="2023-08-03T09:22: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50B913A1" w14:textId="77777777" w:rsidR="00D45B11" w:rsidRPr="00A1115A" w:rsidRDefault="00D45B11" w:rsidP="00740218">
            <w:pPr>
              <w:pStyle w:val="TAC"/>
              <w:rPr>
                <w:ins w:id="249" w:author="周锐(Ray)" w:date="2023-08-03T09:22:00Z"/>
              </w:rPr>
            </w:pPr>
            <w:ins w:id="250" w:author="周锐(Ray)" w:date="2023-08-03T09:22:00Z">
              <w:r w:rsidRPr="00A1115A">
                <w:t>5150 - 5230</w:t>
              </w:r>
            </w:ins>
          </w:p>
        </w:tc>
        <w:tc>
          <w:tcPr>
            <w:tcW w:w="2160" w:type="dxa"/>
            <w:tcBorders>
              <w:left w:val="single" w:sz="4" w:space="0" w:color="auto"/>
              <w:bottom w:val="nil"/>
              <w:right w:val="single" w:sz="4" w:space="0" w:color="auto"/>
            </w:tcBorders>
            <w:shd w:val="clear" w:color="auto" w:fill="auto"/>
            <w:vAlign w:val="center"/>
          </w:tcPr>
          <w:p w14:paraId="6732FA0D" w14:textId="77777777" w:rsidR="00D45B11" w:rsidRPr="00A1115A" w:rsidRDefault="00D45B11" w:rsidP="00740218">
            <w:pPr>
              <w:pStyle w:val="TAC"/>
              <w:rPr>
                <w:ins w:id="251" w:author="周锐(Ray)" w:date="2023-08-03T09:22:00Z"/>
              </w:rPr>
            </w:pPr>
            <w:ins w:id="252" w:author="周锐(Ray)" w:date="2023-08-03T09:22:00Z">
              <w:r w:rsidRPr="00A1115A">
                <w:t>4</w:t>
              </w:r>
            </w:ins>
          </w:p>
        </w:tc>
      </w:tr>
      <w:tr w:rsidR="00D45B11" w:rsidRPr="00A1115A" w14:paraId="684CF637" w14:textId="77777777" w:rsidTr="00740218">
        <w:trPr>
          <w:trHeight w:val="187"/>
          <w:jc w:val="center"/>
          <w:ins w:id="253" w:author="周锐(Ray)" w:date="2023-08-03T09:22:00Z"/>
        </w:trPr>
        <w:tc>
          <w:tcPr>
            <w:tcW w:w="900" w:type="dxa"/>
            <w:tcBorders>
              <w:top w:val="nil"/>
              <w:left w:val="single" w:sz="4" w:space="0" w:color="auto"/>
              <w:bottom w:val="nil"/>
              <w:right w:val="single" w:sz="4" w:space="0" w:color="auto"/>
            </w:tcBorders>
            <w:shd w:val="clear" w:color="auto" w:fill="auto"/>
          </w:tcPr>
          <w:p w14:paraId="5592FBBF" w14:textId="77777777" w:rsidR="00D45B11" w:rsidRPr="00A1115A" w:rsidRDefault="00D45B11" w:rsidP="00740218">
            <w:pPr>
              <w:pStyle w:val="TAC"/>
              <w:rPr>
                <w:ins w:id="254"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02D0A528" w14:textId="77777777" w:rsidR="00D45B11" w:rsidRPr="00A1115A" w:rsidRDefault="00D45B11" w:rsidP="00740218">
            <w:pPr>
              <w:pStyle w:val="TAC"/>
              <w:rPr>
                <w:ins w:id="255" w:author="周锐(Ray)" w:date="2023-08-03T09:22:00Z"/>
              </w:rPr>
            </w:pPr>
          </w:p>
        </w:tc>
        <w:tc>
          <w:tcPr>
            <w:tcW w:w="1895" w:type="dxa"/>
            <w:tcBorders>
              <w:top w:val="nil"/>
              <w:left w:val="single" w:sz="4" w:space="0" w:color="auto"/>
              <w:bottom w:val="nil"/>
              <w:right w:val="single" w:sz="4" w:space="0" w:color="auto"/>
            </w:tcBorders>
            <w:shd w:val="clear" w:color="auto" w:fill="auto"/>
          </w:tcPr>
          <w:p w14:paraId="195CB00C" w14:textId="77777777" w:rsidR="00D45B11" w:rsidRPr="00A1115A" w:rsidRDefault="00D45B11" w:rsidP="00740218">
            <w:pPr>
              <w:pStyle w:val="TAC"/>
              <w:rPr>
                <w:ins w:id="256"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13DA7EE7" w14:textId="77777777" w:rsidR="00D45B11" w:rsidRPr="00A1115A" w:rsidRDefault="00D45B11" w:rsidP="00740218">
            <w:pPr>
              <w:pStyle w:val="TAC"/>
              <w:rPr>
                <w:ins w:id="257" w:author="周锐(Ray)" w:date="2023-08-03T09:22:00Z"/>
              </w:rPr>
            </w:pPr>
            <w:ins w:id="258"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4043136C" w14:textId="77777777" w:rsidR="00D45B11" w:rsidRPr="00A1115A" w:rsidRDefault="00D45B11" w:rsidP="00740218">
            <w:pPr>
              <w:pStyle w:val="TAC"/>
              <w:rPr>
                <w:ins w:id="259" w:author="周锐(Ray)" w:date="2023-08-03T09:22:00Z"/>
              </w:rPr>
            </w:pPr>
          </w:p>
        </w:tc>
      </w:tr>
      <w:tr w:rsidR="00D45B11" w:rsidRPr="00A1115A" w14:paraId="2C36C6F9" w14:textId="77777777" w:rsidTr="00740218">
        <w:trPr>
          <w:trHeight w:val="187"/>
          <w:jc w:val="center"/>
          <w:ins w:id="260" w:author="周锐(Ray)" w:date="2023-08-03T09:22:00Z"/>
        </w:trPr>
        <w:tc>
          <w:tcPr>
            <w:tcW w:w="900" w:type="dxa"/>
            <w:tcBorders>
              <w:top w:val="nil"/>
              <w:left w:val="single" w:sz="4" w:space="0" w:color="auto"/>
              <w:bottom w:val="nil"/>
              <w:right w:val="single" w:sz="4" w:space="0" w:color="auto"/>
            </w:tcBorders>
            <w:shd w:val="clear" w:color="auto" w:fill="auto"/>
          </w:tcPr>
          <w:p w14:paraId="6B8E8FF8" w14:textId="77777777" w:rsidR="00D45B11" w:rsidRPr="00A1115A" w:rsidRDefault="00D45B11" w:rsidP="00740218">
            <w:pPr>
              <w:pStyle w:val="TAC"/>
              <w:rPr>
                <w:ins w:id="261"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5735FDD3" w14:textId="77777777" w:rsidR="00D45B11" w:rsidRPr="00A1115A" w:rsidRDefault="00D45B11" w:rsidP="00740218">
            <w:pPr>
              <w:pStyle w:val="TAC"/>
              <w:rPr>
                <w:ins w:id="262" w:author="周锐(Ray)" w:date="2023-08-03T09:22:00Z"/>
              </w:rPr>
            </w:pPr>
          </w:p>
        </w:tc>
        <w:tc>
          <w:tcPr>
            <w:tcW w:w="1895" w:type="dxa"/>
            <w:tcBorders>
              <w:top w:val="nil"/>
              <w:left w:val="single" w:sz="4" w:space="0" w:color="auto"/>
              <w:bottom w:val="nil"/>
              <w:right w:val="single" w:sz="4" w:space="0" w:color="auto"/>
            </w:tcBorders>
            <w:shd w:val="clear" w:color="auto" w:fill="auto"/>
          </w:tcPr>
          <w:p w14:paraId="4D5774AC" w14:textId="77777777" w:rsidR="00D45B11" w:rsidRPr="00A1115A" w:rsidRDefault="00D45B11" w:rsidP="00740218">
            <w:pPr>
              <w:pStyle w:val="TAC"/>
              <w:rPr>
                <w:ins w:id="263"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2F23CF57" w14:textId="77777777" w:rsidR="00D45B11" w:rsidRPr="00A1115A" w:rsidRDefault="00D45B11" w:rsidP="00740218">
            <w:pPr>
              <w:pStyle w:val="TAC"/>
              <w:rPr>
                <w:ins w:id="264" w:author="周锐(Ray)" w:date="2023-08-03T09:22:00Z"/>
              </w:rPr>
            </w:pPr>
            <w:ins w:id="265"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0BD602D1" w14:textId="77777777" w:rsidR="00D45B11" w:rsidRPr="00A1115A" w:rsidRDefault="00D45B11" w:rsidP="00740218">
            <w:pPr>
              <w:pStyle w:val="TAC"/>
              <w:rPr>
                <w:ins w:id="266" w:author="周锐(Ray)" w:date="2023-08-03T09:22:00Z"/>
              </w:rPr>
            </w:pPr>
          </w:p>
        </w:tc>
      </w:tr>
      <w:tr w:rsidR="00D45B11" w:rsidRPr="00A1115A" w14:paraId="0C6238E8" w14:textId="77777777" w:rsidTr="00740218">
        <w:trPr>
          <w:trHeight w:val="187"/>
          <w:jc w:val="center"/>
          <w:ins w:id="267" w:author="周锐(Ray)" w:date="2023-08-03T09:22:00Z"/>
        </w:trPr>
        <w:tc>
          <w:tcPr>
            <w:tcW w:w="900" w:type="dxa"/>
            <w:tcBorders>
              <w:top w:val="nil"/>
              <w:left w:val="single" w:sz="4" w:space="0" w:color="auto"/>
              <w:bottom w:val="nil"/>
              <w:right w:val="single" w:sz="4" w:space="0" w:color="auto"/>
            </w:tcBorders>
            <w:shd w:val="clear" w:color="auto" w:fill="auto"/>
          </w:tcPr>
          <w:p w14:paraId="4C7BF707" w14:textId="77777777" w:rsidR="00D45B11" w:rsidRPr="00A1115A" w:rsidRDefault="00D45B11" w:rsidP="00740218">
            <w:pPr>
              <w:pStyle w:val="TAC"/>
              <w:rPr>
                <w:ins w:id="268"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4AC0A6B4" w14:textId="77777777" w:rsidR="00D45B11" w:rsidRPr="00A1115A" w:rsidRDefault="00D45B11" w:rsidP="00740218">
            <w:pPr>
              <w:pStyle w:val="TAC"/>
              <w:rPr>
                <w:ins w:id="269" w:author="周锐(Ray)" w:date="2023-08-03T09:22:00Z"/>
              </w:rPr>
            </w:pPr>
          </w:p>
        </w:tc>
        <w:tc>
          <w:tcPr>
            <w:tcW w:w="1895" w:type="dxa"/>
            <w:tcBorders>
              <w:top w:val="nil"/>
              <w:left w:val="single" w:sz="4" w:space="0" w:color="auto"/>
              <w:bottom w:val="nil"/>
              <w:right w:val="single" w:sz="4" w:space="0" w:color="auto"/>
            </w:tcBorders>
            <w:shd w:val="clear" w:color="auto" w:fill="auto"/>
          </w:tcPr>
          <w:p w14:paraId="5BC81517" w14:textId="77777777" w:rsidR="00D45B11" w:rsidRPr="00A1115A" w:rsidRDefault="00D45B11" w:rsidP="00740218">
            <w:pPr>
              <w:pStyle w:val="TAC"/>
              <w:rPr>
                <w:ins w:id="270"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25DDFB0F" w14:textId="77777777" w:rsidR="00D45B11" w:rsidRPr="00A1115A" w:rsidRDefault="00D45B11" w:rsidP="00740218">
            <w:pPr>
              <w:pStyle w:val="TAC"/>
              <w:rPr>
                <w:ins w:id="271" w:author="周锐(Ray)" w:date="2023-08-03T09:22:00Z"/>
              </w:rPr>
            </w:pPr>
            <w:ins w:id="272" w:author="周锐(Ray)" w:date="2023-08-03T09:22: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4FF530E9" w14:textId="77777777" w:rsidR="00D45B11" w:rsidRPr="00A1115A" w:rsidRDefault="00D45B11" w:rsidP="00740218">
            <w:pPr>
              <w:pStyle w:val="TAC"/>
              <w:rPr>
                <w:ins w:id="273" w:author="周锐(Ray)" w:date="2023-08-03T09:22:00Z"/>
              </w:rPr>
            </w:pPr>
          </w:p>
        </w:tc>
      </w:tr>
      <w:tr w:rsidR="00D45B11" w:rsidRPr="00A1115A" w14:paraId="1E433178" w14:textId="77777777" w:rsidTr="00740218">
        <w:trPr>
          <w:trHeight w:val="187"/>
          <w:jc w:val="center"/>
          <w:ins w:id="274" w:author="周锐(Ray)" w:date="2023-08-03T09:22:00Z"/>
        </w:trPr>
        <w:tc>
          <w:tcPr>
            <w:tcW w:w="900" w:type="dxa"/>
            <w:tcBorders>
              <w:top w:val="nil"/>
              <w:left w:val="single" w:sz="4" w:space="0" w:color="auto"/>
              <w:bottom w:val="single" w:sz="4" w:space="0" w:color="auto"/>
              <w:right w:val="single" w:sz="4" w:space="0" w:color="auto"/>
            </w:tcBorders>
            <w:shd w:val="clear" w:color="auto" w:fill="auto"/>
          </w:tcPr>
          <w:p w14:paraId="2F2DE317" w14:textId="77777777" w:rsidR="00D45B11" w:rsidRPr="00A1115A" w:rsidRDefault="00D45B11" w:rsidP="00740218">
            <w:pPr>
              <w:pStyle w:val="TAC"/>
              <w:rPr>
                <w:ins w:id="275" w:author="周锐(Ray)" w:date="2023-08-03T09:22:00Z"/>
              </w:rPr>
            </w:pPr>
          </w:p>
        </w:tc>
        <w:tc>
          <w:tcPr>
            <w:tcW w:w="1445" w:type="dxa"/>
            <w:tcBorders>
              <w:top w:val="nil"/>
              <w:left w:val="single" w:sz="4" w:space="0" w:color="auto"/>
              <w:right w:val="single" w:sz="4" w:space="0" w:color="auto"/>
            </w:tcBorders>
            <w:shd w:val="clear" w:color="auto" w:fill="auto"/>
            <w:vAlign w:val="center"/>
          </w:tcPr>
          <w:p w14:paraId="0E6DB5C9" w14:textId="77777777" w:rsidR="00D45B11" w:rsidRPr="00A1115A" w:rsidRDefault="00D45B11" w:rsidP="00740218">
            <w:pPr>
              <w:pStyle w:val="TAC"/>
              <w:rPr>
                <w:ins w:id="276" w:author="周锐(Ray)" w:date="2023-08-03T09:22:00Z"/>
              </w:rPr>
            </w:pPr>
          </w:p>
        </w:tc>
        <w:tc>
          <w:tcPr>
            <w:tcW w:w="1895" w:type="dxa"/>
            <w:tcBorders>
              <w:top w:val="nil"/>
              <w:left w:val="single" w:sz="4" w:space="0" w:color="auto"/>
              <w:right w:val="single" w:sz="4" w:space="0" w:color="auto"/>
            </w:tcBorders>
            <w:shd w:val="clear" w:color="auto" w:fill="auto"/>
          </w:tcPr>
          <w:p w14:paraId="21E39DFD" w14:textId="77777777" w:rsidR="00D45B11" w:rsidRPr="00A1115A" w:rsidRDefault="00D45B11" w:rsidP="00740218">
            <w:pPr>
              <w:pStyle w:val="TAC"/>
              <w:rPr>
                <w:ins w:id="277"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3430AEB4" w14:textId="77777777" w:rsidR="00D45B11" w:rsidRPr="00A1115A" w:rsidRDefault="00D45B11" w:rsidP="00740218">
            <w:pPr>
              <w:pStyle w:val="TAC"/>
              <w:rPr>
                <w:ins w:id="278" w:author="周锐(Ray)" w:date="2023-08-03T09:22:00Z"/>
              </w:rPr>
            </w:pPr>
            <w:ins w:id="279" w:author="周锐(Ray)" w:date="2023-08-03T09:22:00Z">
              <w:r w:rsidRPr="00A1115A">
                <w:t>5230 – 5250</w:t>
              </w:r>
            </w:ins>
          </w:p>
        </w:tc>
        <w:tc>
          <w:tcPr>
            <w:tcW w:w="2160" w:type="dxa"/>
            <w:tcBorders>
              <w:top w:val="nil"/>
              <w:left w:val="single" w:sz="4" w:space="0" w:color="auto"/>
              <w:right w:val="single" w:sz="4" w:space="0" w:color="auto"/>
            </w:tcBorders>
            <w:shd w:val="clear" w:color="auto" w:fill="auto"/>
            <w:vAlign w:val="center"/>
          </w:tcPr>
          <w:p w14:paraId="4AAB0748" w14:textId="77777777" w:rsidR="00D45B11" w:rsidRPr="00A1115A" w:rsidRDefault="00D45B11" w:rsidP="00740218">
            <w:pPr>
              <w:pStyle w:val="TAC"/>
              <w:rPr>
                <w:ins w:id="280" w:author="周锐(Ray)" w:date="2023-08-03T09:22:00Z"/>
              </w:rPr>
            </w:pPr>
          </w:p>
        </w:tc>
      </w:tr>
      <w:tr w:rsidR="00D45B11" w:rsidRPr="00A1115A" w14:paraId="20FFFE23" w14:textId="77777777" w:rsidTr="00740218">
        <w:trPr>
          <w:trHeight w:val="187"/>
          <w:jc w:val="center"/>
          <w:ins w:id="281" w:author="周锐(Ray)" w:date="2023-08-03T09:22:00Z"/>
        </w:trPr>
        <w:tc>
          <w:tcPr>
            <w:tcW w:w="900" w:type="dxa"/>
            <w:tcBorders>
              <w:left w:val="single" w:sz="4" w:space="0" w:color="auto"/>
              <w:bottom w:val="nil"/>
              <w:right w:val="single" w:sz="4" w:space="0" w:color="auto"/>
            </w:tcBorders>
            <w:shd w:val="clear" w:color="auto" w:fill="auto"/>
          </w:tcPr>
          <w:p w14:paraId="12CD9A0B" w14:textId="77777777" w:rsidR="00D45B11" w:rsidRPr="00A1115A" w:rsidRDefault="00D45B11" w:rsidP="00740218">
            <w:pPr>
              <w:pStyle w:val="TAC"/>
              <w:rPr>
                <w:ins w:id="282" w:author="周锐(Ray)" w:date="2023-08-03T09:22:00Z"/>
              </w:rPr>
            </w:pPr>
            <w:ins w:id="283" w:author="周锐(Ray)" w:date="2023-08-03T09:22:00Z">
              <w:r w:rsidRPr="00A1115A">
                <w:t>n96</w:t>
              </w:r>
            </w:ins>
          </w:p>
        </w:tc>
        <w:tc>
          <w:tcPr>
            <w:tcW w:w="1445" w:type="dxa"/>
            <w:tcBorders>
              <w:left w:val="single" w:sz="4" w:space="0" w:color="auto"/>
              <w:right w:val="single" w:sz="4" w:space="0" w:color="auto"/>
            </w:tcBorders>
            <w:vAlign w:val="center"/>
          </w:tcPr>
          <w:p w14:paraId="749B5C7A" w14:textId="77777777" w:rsidR="00D45B11" w:rsidRPr="00A1115A" w:rsidRDefault="00D45B11" w:rsidP="00740218">
            <w:pPr>
              <w:pStyle w:val="TAC"/>
              <w:rPr>
                <w:ins w:id="284" w:author="周锐(Ray)" w:date="2023-08-03T09:22:00Z"/>
              </w:rPr>
            </w:pPr>
            <w:ins w:id="285" w:author="周锐(Ray)" w:date="2023-08-03T09:22:00Z">
              <w:r w:rsidRPr="00A1115A">
                <w:rPr>
                  <w:rFonts w:cs="Arial"/>
                </w:rPr>
                <w:t>NS_53</w:t>
              </w:r>
            </w:ins>
          </w:p>
        </w:tc>
        <w:tc>
          <w:tcPr>
            <w:tcW w:w="1895" w:type="dxa"/>
            <w:tcBorders>
              <w:left w:val="single" w:sz="4" w:space="0" w:color="auto"/>
              <w:right w:val="single" w:sz="4" w:space="0" w:color="auto"/>
            </w:tcBorders>
            <w:vAlign w:val="center"/>
          </w:tcPr>
          <w:p w14:paraId="0737B547" w14:textId="77777777" w:rsidR="00D45B11" w:rsidRPr="00A1115A" w:rsidRDefault="00D45B11" w:rsidP="00740218">
            <w:pPr>
              <w:pStyle w:val="TAC"/>
              <w:rPr>
                <w:ins w:id="286" w:author="周锐(Ray)" w:date="2023-08-03T09:22:00Z"/>
              </w:rPr>
            </w:pPr>
            <w:ins w:id="287" w:author="周锐(Ray)" w:date="2023-08-03T09:2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7F320921" w14:textId="77777777" w:rsidR="00D45B11" w:rsidRPr="00A1115A" w:rsidRDefault="00D45B11" w:rsidP="00740218">
            <w:pPr>
              <w:pStyle w:val="TAC"/>
              <w:rPr>
                <w:ins w:id="288" w:author="周锐(Ray)" w:date="2023-08-03T09:22:00Z"/>
              </w:rPr>
            </w:pPr>
            <w:ins w:id="289" w:author="周锐(Ray)" w:date="2023-08-03T09:22: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3D953ADD" w14:textId="77777777" w:rsidR="00D45B11" w:rsidRPr="00A1115A" w:rsidRDefault="00D45B11" w:rsidP="00740218">
            <w:pPr>
              <w:pStyle w:val="TAC"/>
              <w:rPr>
                <w:ins w:id="290" w:author="周锐(Ray)" w:date="2023-08-03T09:22:00Z"/>
              </w:rPr>
            </w:pPr>
            <w:ins w:id="291" w:author="周锐(Ray)" w:date="2023-08-03T09:22:00Z">
              <w:r w:rsidRPr="00A1115A">
                <w:rPr>
                  <w:rFonts w:cs="Arial"/>
                  <w:lang w:eastAsia="zh-CN"/>
                </w:rPr>
                <w:t>-1</w:t>
              </w:r>
            </w:ins>
          </w:p>
        </w:tc>
      </w:tr>
      <w:tr w:rsidR="00D45B11" w:rsidRPr="00A1115A" w14:paraId="42B5ECA8" w14:textId="77777777" w:rsidTr="00740218">
        <w:trPr>
          <w:trHeight w:val="187"/>
          <w:jc w:val="center"/>
          <w:ins w:id="292" w:author="周锐(Ray)" w:date="2023-08-03T09:22:00Z"/>
        </w:trPr>
        <w:tc>
          <w:tcPr>
            <w:tcW w:w="900" w:type="dxa"/>
            <w:tcBorders>
              <w:left w:val="single" w:sz="4" w:space="0" w:color="auto"/>
              <w:bottom w:val="single" w:sz="4" w:space="0" w:color="auto"/>
              <w:right w:val="single" w:sz="4" w:space="0" w:color="auto"/>
            </w:tcBorders>
            <w:shd w:val="clear" w:color="auto" w:fill="auto"/>
          </w:tcPr>
          <w:p w14:paraId="17C553FE" w14:textId="77777777" w:rsidR="00D45B11" w:rsidRPr="00A1115A" w:rsidRDefault="00D45B11" w:rsidP="00740218">
            <w:pPr>
              <w:pStyle w:val="TAC"/>
              <w:rPr>
                <w:ins w:id="293" w:author="周锐(Ray)" w:date="2023-08-03T09:22:00Z"/>
              </w:rPr>
            </w:pPr>
            <w:ins w:id="294" w:author="周锐(Ray)" w:date="2023-08-03T09:22:00Z">
              <w:r>
                <w:t>n102</w:t>
              </w:r>
            </w:ins>
          </w:p>
        </w:tc>
        <w:tc>
          <w:tcPr>
            <w:tcW w:w="1445" w:type="dxa"/>
            <w:tcBorders>
              <w:left w:val="single" w:sz="4" w:space="0" w:color="auto"/>
              <w:bottom w:val="single" w:sz="4" w:space="0" w:color="auto"/>
              <w:right w:val="single" w:sz="4" w:space="0" w:color="auto"/>
            </w:tcBorders>
            <w:vAlign w:val="center"/>
          </w:tcPr>
          <w:p w14:paraId="0833F17F" w14:textId="77777777" w:rsidR="00D45B11" w:rsidRPr="00A1115A" w:rsidRDefault="00D45B11" w:rsidP="00740218">
            <w:pPr>
              <w:pStyle w:val="TAC"/>
              <w:rPr>
                <w:ins w:id="295" w:author="周锐(Ray)" w:date="2023-08-03T09:22:00Z"/>
                <w:rFonts w:cs="Arial"/>
              </w:rPr>
            </w:pPr>
            <w:ins w:id="296" w:author="周锐(Ray)" w:date="2023-08-03T09:22:00Z">
              <w:r>
                <w:t>NS_58</w:t>
              </w:r>
            </w:ins>
          </w:p>
        </w:tc>
        <w:tc>
          <w:tcPr>
            <w:tcW w:w="1895" w:type="dxa"/>
            <w:tcBorders>
              <w:left w:val="single" w:sz="4" w:space="0" w:color="auto"/>
              <w:bottom w:val="single" w:sz="4" w:space="0" w:color="auto"/>
              <w:right w:val="single" w:sz="4" w:space="0" w:color="auto"/>
            </w:tcBorders>
            <w:vAlign w:val="center"/>
          </w:tcPr>
          <w:p w14:paraId="4BC44DC8" w14:textId="77777777" w:rsidR="00D45B11" w:rsidRPr="00A1115A" w:rsidRDefault="00D45B11" w:rsidP="00740218">
            <w:pPr>
              <w:pStyle w:val="TAC"/>
              <w:rPr>
                <w:ins w:id="297" w:author="周锐(Ray)" w:date="2023-08-03T09:22:00Z"/>
                <w:rFonts w:cs="Arial"/>
              </w:rPr>
            </w:pPr>
            <w:ins w:id="298" w:author="周锐(Ray)" w:date="2023-08-03T09:2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44E8D7C9" w14:textId="77777777" w:rsidR="00D45B11" w:rsidRPr="00A1115A" w:rsidRDefault="00D45B11" w:rsidP="00740218">
            <w:pPr>
              <w:pStyle w:val="TAC"/>
              <w:rPr>
                <w:ins w:id="299" w:author="周锐(Ray)" w:date="2023-08-03T09:22:00Z"/>
                <w:rFonts w:cs="Arial"/>
              </w:rPr>
            </w:pPr>
            <w:ins w:id="300" w:author="周锐(Ray)" w:date="2023-08-03T09:22: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33AB039A" w14:textId="77777777" w:rsidR="00D45B11" w:rsidRPr="00A1115A" w:rsidRDefault="00D45B11" w:rsidP="00740218">
            <w:pPr>
              <w:pStyle w:val="TAC"/>
              <w:rPr>
                <w:ins w:id="301" w:author="周锐(Ray)" w:date="2023-08-03T09:22:00Z"/>
                <w:rFonts w:cs="Arial"/>
                <w:lang w:eastAsia="zh-CN"/>
              </w:rPr>
            </w:pPr>
            <w:ins w:id="302" w:author="周锐(Ray)" w:date="2023-08-03T09:22:00Z">
              <w:r>
                <w:t>10</w:t>
              </w:r>
            </w:ins>
          </w:p>
        </w:tc>
      </w:tr>
    </w:tbl>
    <w:p w14:paraId="75ED0AF5" w14:textId="77777777" w:rsidR="00156F9A" w:rsidRPr="00156F9A" w:rsidRDefault="00156F9A" w:rsidP="00156F9A"/>
    <w:p w14:paraId="35BF5447" w14:textId="6C8F1466" w:rsidR="00A04253" w:rsidRPr="00A1115A" w:rsidRDefault="00A04253" w:rsidP="00A04253">
      <w:pPr>
        <w:pStyle w:val="30"/>
      </w:pPr>
      <w:r w:rsidRPr="00A1115A">
        <w:t>6.2E.2</w:t>
      </w:r>
      <w:r w:rsidRPr="00A1115A">
        <w:tab/>
      </w:r>
      <w:r w:rsidRPr="00A1115A">
        <w:rPr>
          <w:lang w:eastAsia="zh-CN"/>
        </w:rPr>
        <w:t xml:space="preserve">UE </w:t>
      </w:r>
      <w:r w:rsidRPr="00A1115A">
        <w:t>maximum output power reduction for V2X</w:t>
      </w:r>
      <w:bookmarkEnd w:id="70"/>
      <w:bookmarkEnd w:id="71"/>
      <w:bookmarkEnd w:id="72"/>
      <w:bookmarkEnd w:id="73"/>
      <w:bookmarkEnd w:id="74"/>
      <w:bookmarkEnd w:id="75"/>
      <w:bookmarkEnd w:id="76"/>
      <w:bookmarkEnd w:id="77"/>
      <w:bookmarkEnd w:id="78"/>
      <w:bookmarkEnd w:id="79"/>
      <w:bookmarkEnd w:id="80"/>
      <w:bookmarkEnd w:id="81"/>
    </w:p>
    <w:p w14:paraId="0810F93E" w14:textId="77777777" w:rsidR="00A04253" w:rsidRPr="00A1115A" w:rsidRDefault="00A04253" w:rsidP="00A04253">
      <w:pPr>
        <w:pStyle w:val="40"/>
      </w:pPr>
      <w:bookmarkStart w:id="303" w:name="_Toc45888149"/>
      <w:bookmarkStart w:id="304" w:name="_Toc45888748"/>
      <w:bookmarkStart w:id="305" w:name="_Toc61367393"/>
      <w:bookmarkStart w:id="306" w:name="_Toc61372776"/>
      <w:bookmarkStart w:id="307" w:name="_Toc68230717"/>
      <w:bookmarkStart w:id="308" w:name="_Toc69084130"/>
      <w:bookmarkStart w:id="309" w:name="_Toc75467140"/>
      <w:bookmarkStart w:id="310" w:name="_Toc76509162"/>
      <w:bookmarkStart w:id="311" w:name="_Toc76718152"/>
      <w:bookmarkStart w:id="312" w:name="_Toc83580462"/>
      <w:bookmarkStart w:id="313" w:name="_Toc84404971"/>
      <w:bookmarkStart w:id="314" w:name="_Toc84413580"/>
      <w:r w:rsidRPr="00A1115A">
        <w:t>6.2E.2.1</w:t>
      </w:r>
      <w:r w:rsidRPr="00A1115A">
        <w:tab/>
        <w:t>General</w:t>
      </w:r>
      <w:bookmarkEnd w:id="303"/>
      <w:bookmarkEnd w:id="304"/>
      <w:bookmarkEnd w:id="305"/>
      <w:bookmarkEnd w:id="306"/>
      <w:bookmarkEnd w:id="307"/>
      <w:bookmarkEnd w:id="308"/>
      <w:bookmarkEnd w:id="309"/>
      <w:bookmarkEnd w:id="310"/>
      <w:bookmarkEnd w:id="311"/>
      <w:bookmarkEnd w:id="312"/>
      <w:bookmarkEnd w:id="313"/>
      <w:bookmarkEnd w:id="314"/>
    </w:p>
    <w:p w14:paraId="0E368403" w14:textId="77777777" w:rsidR="00A04253" w:rsidRPr="00A1115A" w:rsidRDefault="00A04253" w:rsidP="00A04253">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5C731B50" w14:textId="77777777" w:rsidR="00A04253" w:rsidRPr="00A1115A" w:rsidRDefault="00A04253" w:rsidP="00A04253">
      <w:pPr>
        <w:pStyle w:val="40"/>
      </w:pPr>
      <w:bookmarkStart w:id="315" w:name="OLE_LINK63"/>
      <w:bookmarkStart w:id="316" w:name="OLE_LINK62"/>
      <w:bookmarkStart w:id="317" w:name="_Toc45888150"/>
      <w:bookmarkStart w:id="318" w:name="_Toc45888749"/>
      <w:bookmarkStart w:id="319" w:name="_Toc61367394"/>
      <w:bookmarkStart w:id="320" w:name="_Toc61372777"/>
      <w:bookmarkStart w:id="321" w:name="_Toc68230718"/>
      <w:bookmarkStart w:id="322" w:name="_Toc69084131"/>
      <w:bookmarkStart w:id="323" w:name="_Toc75467141"/>
      <w:bookmarkStart w:id="324" w:name="_Toc76509163"/>
      <w:bookmarkStart w:id="325" w:name="_Toc76718153"/>
      <w:bookmarkStart w:id="326" w:name="_Toc83580463"/>
      <w:bookmarkStart w:id="327" w:name="_Toc84404972"/>
      <w:bookmarkStart w:id="328"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6EBBD0E" w14:textId="77777777" w:rsidR="00A04253" w:rsidRPr="00A1115A" w:rsidRDefault="00A04253" w:rsidP="00A0425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5CC098A0"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2EFAA64F"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63AC2A75"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BFC4"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6AA9623A"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0CAF1F3"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0DB88"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6FE2CB97"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28094F1C" w14:textId="77777777" w:rsidTr="00156F9A">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F2A4D5E" w14:textId="77777777" w:rsidR="00A04253" w:rsidRPr="00A1115A" w:rsidRDefault="00A04253" w:rsidP="00156F9A">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4E70A7C" w14:textId="77777777" w:rsidR="00A04253" w:rsidRPr="00A1115A" w:rsidRDefault="00A04253" w:rsidP="00156F9A">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E89E9EB"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BDFE964"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3BEEE2E7" w14:textId="77777777" w:rsidTr="00156F9A">
        <w:trPr>
          <w:trHeight w:val="187"/>
          <w:jc w:val="center"/>
        </w:trPr>
        <w:tc>
          <w:tcPr>
            <w:tcW w:w="1184" w:type="dxa"/>
            <w:tcBorders>
              <w:left w:val="single" w:sz="4" w:space="0" w:color="auto"/>
              <w:right w:val="single" w:sz="4" w:space="0" w:color="auto"/>
            </w:tcBorders>
            <w:shd w:val="clear" w:color="auto" w:fill="auto"/>
          </w:tcPr>
          <w:p w14:paraId="082CBE57"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78EC8ED" w14:textId="77777777" w:rsidR="00A04253" w:rsidRPr="00A1115A" w:rsidRDefault="00A04253" w:rsidP="00156F9A">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BBF0436"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A117CD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43C13080" w14:textId="77777777" w:rsidTr="00156F9A">
        <w:trPr>
          <w:trHeight w:val="187"/>
          <w:jc w:val="center"/>
        </w:trPr>
        <w:tc>
          <w:tcPr>
            <w:tcW w:w="1184" w:type="dxa"/>
            <w:tcBorders>
              <w:left w:val="single" w:sz="4" w:space="0" w:color="auto"/>
              <w:right w:val="single" w:sz="4" w:space="0" w:color="auto"/>
            </w:tcBorders>
            <w:shd w:val="clear" w:color="auto" w:fill="auto"/>
            <w:hideMark/>
          </w:tcPr>
          <w:p w14:paraId="5683847E"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E7EC80B" w14:textId="77777777" w:rsidR="00A04253" w:rsidRPr="00A1115A" w:rsidRDefault="00A04253" w:rsidP="00156F9A">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CD018C"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A04253" w:rsidRPr="00A1115A" w14:paraId="19DF70EF"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56E73C4"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95C1B2A"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8B08D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BFC3D38" w14:textId="77777777" w:rsidR="00A04253" w:rsidRDefault="00A04253" w:rsidP="00A04253">
      <w:pPr>
        <w:ind w:leftChars="200" w:left="400"/>
      </w:pPr>
    </w:p>
    <w:p w14:paraId="06C55042"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7F2A1978"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5AA4AF52"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6B13B"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2D9B7D17"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0D20064F"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C5F7"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61D503A"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408F75F3" w14:textId="77777777" w:rsidTr="00156F9A">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411AA1CA"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5BD9255" w14:textId="77777777" w:rsidR="00A04253" w:rsidRPr="00A1115A" w:rsidRDefault="00A04253" w:rsidP="00156F9A">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44A39973" w14:textId="77777777" w:rsidR="00A04253" w:rsidRPr="00065928" w:rsidRDefault="00A04253" w:rsidP="00156F9A">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5342B10F"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5D049EF5" w14:textId="77777777" w:rsidTr="00156F9A">
        <w:trPr>
          <w:trHeight w:val="279"/>
          <w:jc w:val="center"/>
        </w:trPr>
        <w:tc>
          <w:tcPr>
            <w:tcW w:w="1184" w:type="dxa"/>
            <w:tcBorders>
              <w:left w:val="single" w:sz="4" w:space="0" w:color="auto"/>
              <w:right w:val="single" w:sz="4" w:space="0" w:color="auto"/>
            </w:tcBorders>
            <w:shd w:val="clear" w:color="auto" w:fill="auto"/>
          </w:tcPr>
          <w:p w14:paraId="5AACBB86" w14:textId="77777777" w:rsidR="00A04253" w:rsidRPr="00A1115A" w:rsidRDefault="00A04253" w:rsidP="00156F9A">
            <w:pPr>
              <w:pStyle w:val="TAC"/>
              <w:rPr>
                <w:lang w:val="en-US" w:eastAsia="ko-KR"/>
              </w:rPr>
            </w:pPr>
            <w:bookmarkStart w:id="329"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FA2F220" w14:textId="77777777" w:rsidR="00A04253" w:rsidRPr="00A1115A" w:rsidRDefault="00A04253" w:rsidP="00156F9A">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92F856D" w14:textId="77777777" w:rsidR="00A04253" w:rsidRPr="00A1115A" w:rsidRDefault="00A04253" w:rsidP="00156F9A">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4F1E6B3B" w14:textId="77777777" w:rsidR="00A04253" w:rsidRPr="00A1115A" w:rsidRDefault="00A04253" w:rsidP="00156F9A">
            <w:pPr>
              <w:pStyle w:val="TAC"/>
              <w:rPr>
                <w:rFonts w:ascii="Dotum" w:eastAsia="Dotum" w:hAnsi="Dotum"/>
                <w:lang w:val="en-US" w:eastAsia="ko-KR"/>
              </w:rPr>
            </w:pPr>
          </w:p>
        </w:tc>
      </w:tr>
      <w:bookmarkEnd w:id="329"/>
      <w:tr w:rsidR="00A04253" w:rsidRPr="00A1115A" w14:paraId="1868278D" w14:textId="77777777" w:rsidTr="00156F9A">
        <w:trPr>
          <w:trHeight w:val="187"/>
          <w:jc w:val="center"/>
        </w:trPr>
        <w:tc>
          <w:tcPr>
            <w:tcW w:w="1184" w:type="dxa"/>
            <w:tcBorders>
              <w:left w:val="single" w:sz="4" w:space="0" w:color="auto"/>
              <w:right w:val="single" w:sz="4" w:space="0" w:color="auto"/>
            </w:tcBorders>
            <w:shd w:val="clear" w:color="auto" w:fill="auto"/>
          </w:tcPr>
          <w:p w14:paraId="155305C2"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D109468" w14:textId="77777777" w:rsidR="00A04253" w:rsidRPr="00A1115A" w:rsidRDefault="00A04253" w:rsidP="00156F9A">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01A24B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5FF262C"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A04253" w:rsidRPr="00A1115A" w14:paraId="47709B47"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EC1FD39"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1C6BF8"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66D11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601BB8C" w14:textId="77777777" w:rsidR="00A04253" w:rsidRDefault="00A04253" w:rsidP="00A04253"/>
    <w:p w14:paraId="4B84D202" w14:textId="77777777" w:rsidR="00A04253" w:rsidRDefault="00A04253" w:rsidP="00A04253">
      <w:r w:rsidRPr="007E1513">
        <w:lastRenderedPageBreak/>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41798300" w14:textId="77777777" w:rsidR="00A04253" w:rsidRPr="007C7326" w:rsidRDefault="00A04253" w:rsidP="00A0425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A04253" w:rsidRPr="0087716F" w14:paraId="3C55C863" w14:textId="77777777" w:rsidTr="00156F9A">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DA35C88"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1BCD3"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A04253" w:rsidRPr="0087716F" w14:paraId="5BD42AC0" w14:textId="77777777" w:rsidTr="00156F9A">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41F560B8" w14:textId="77777777" w:rsidR="00A04253" w:rsidRPr="0087716F" w:rsidRDefault="00A04253" w:rsidP="00156F9A">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C5C1D"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CB6CC9C"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A04253" w:rsidRPr="0087716F" w14:paraId="258008D0" w14:textId="77777777" w:rsidTr="00156F9A">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8FCC9"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6A095"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70CB4DD1"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2753506"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A04253" w:rsidRPr="0087716F" w14:paraId="758DC0FA" w14:textId="77777777" w:rsidTr="00156F9A">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DEE10A" w14:textId="77777777" w:rsidR="00A04253" w:rsidRPr="0087716F" w:rsidRDefault="00A04253" w:rsidP="00156F9A">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6C0F6D"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C98BDC8" w14:textId="77777777" w:rsidR="00A04253" w:rsidRPr="0087716F" w:rsidRDefault="00A04253" w:rsidP="00156F9A">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AB5A529" w14:textId="77777777" w:rsidR="00A04253" w:rsidRPr="0087716F" w:rsidRDefault="00A04253" w:rsidP="00156F9A">
            <w:pPr>
              <w:spacing w:after="0"/>
              <w:jc w:val="center"/>
              <w:rPr>
                <w:rFonts w:ascii="Dotum" w:eastAsia="Dotum" w:hAnsi="Dotum" w:cs="Arial"/>
                <w:color w:val="000000"/>
                <w:sz w:val="18"/>
                <w:szCs w:val="18"/>
              </w:rPr>
            </w:pPr>
          </w:p>
        </w:tc>
      </w:tr>
      <w:tr w:rsidR="00A04253" w:rsidRPr="0087716F" w14:paraId="28EE80D7" w14:textId="77777777" w:rsidTr="00156F9A">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A3121AB"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77DC"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0B7C"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EA988B5"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A04253" w:rsidRPr="0087716F" w14:paraId="7F34F4A9" w14:textId="77777777" w:rsidTr="00156F9A">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0D17FF6"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6E19F"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A881F"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2D9AEAB6" w14:textId="77777777" w:rsidR="00A04253" w:rsidRPr="00A1115A" w:rsidRDefault="00A04253" w:rsidP="00A04253">
      <w:pPr>
        <w:ind w:leftChars="200" w:left="400"/>
      </w:pPr>
    </w:p>
    <w:p w14:paraId="2B2B1093" w14:textId="77777777" w:rsidR="00A04253" w:rsidRPr="00A1115A" w:rsidRDefault="00A04253" w:rsidP="00A04253">
      <w:pPr>
        <w:ind w:leftChars="200" w:left="400"/>
      </w:pPr>
    </w:p>
    <w:p w14:paraId="2E27A3AE" w14:textId="77777777" w:rsidR="00A04253" w:rsidRPr="00A1115A" w:rsidRDefault="00A04253" w:rsidP="00A04253">
      <w:pPr>
        <w:rPr>
          <w:lang w:eastAsia="ko-KR"/>
        </w:rPr>
      </w:pPr>
      <w:r w:rsidRPr="00A1115A">
        <w:t>Where the following parameters are defined to specify valid RB allocation ranges for Outer and Inner RB allocations:</w:t>
      </w:r>
    </w:p>
    <w:p w14:paraId="41BF209A" w14:textId="77777777" w:rsidR="00A04253" w:rsidRPr="00A1115A" w:rsidRDefault="00A04253" w:rsidP="00A04253">
      <w:r w:rsidRPr="00A1115A">
        <w:t>N</w:t>
      </w:r>
      <w:r w:rsidRPr="00A1115A">
        <w:rPr>
          <w:vertAlign w:val="subscript"/>
        </w:rPr>
        <w:t xml:space="preserve">RB </w:t>
      </w:r>
      <w:r w:rsidRPr="00A1115A">
        <w:t xml:space="preserve">is the maximum number of RBs for a given Channel bandwidth and sub-carrier spacing defined in Table 5.3.2-1. </w:t>
      </w:r>
    </w:p>
    <w:p w14:paraId="5C529E58" w14:textId="77777777" w:rsidR="00A04253" w:rsidRPr="00A1115A" w:rsidRDefault="00A04253" w:rsidP="00A04253">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68916D1C" w14:textId="77777777" w:rsidR="00A04253" w:rsidRPr="00A1115A" w:rsidRDefault="00A04253" w:rsidP="00A04253">
      <w:r w:rsidRPr="00A1115A">
        <w:t>where max() indicates the largest value of all arguments and floor(x) is the greatest integer less than or equal to x.</w:t>
      </w:r>
    </w:p>
    <w:p w14:paraId="2E13AE87" w14:textId="77777777" w:rsidR="00A04253" w:rsidRPr="00A1115A" w:rsidRDefault="00A04253" w:rsidP="00A0425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41B4556" w14:textId="77777777" w:rsidR="00A04253" w:rsidRPr="00A1115A" w:rsidRDefault="00A04253" w:rsidP="00A04253">
      <w:r w:rsidRPr="00A1115A">
        <w:t>The RB allocation is an Inner RB allocation if the following conditions are met</w:t>
      </w:r>
    </w:p>
    <w:p w14:paraId="653FDB57" w14:textId="77777777" w:rsidR="00A04253" w:rsidRPr="00A1115A" w:rsidRDefault="00A04253" w:rsidP="00A0425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DCE9669" w14:textId="77777777" w:rsidR="00A04253" w:rsidRPr="00A1115A" w:rsidRDefault="00A04253" w:rsidP="00A0425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96D1302" w14:textId="77777777" w:rsidR="00A04253" w:rsidRPr="00A1115A" w:rsidRDefault="00A04253" w:rsidP="00A04253">
      <w:r w:rsidRPr="00A1115A">
        <w:t>where ceil(x) is the smallest integer greater than or equal to x.</w:t>
      </w:r>
    </w:p>
    <w:p w14:paraId="487F1DE6" w14:textId="77777777" w:rsidR="00A04253" w:rsidRPr="00A1115A" w:rsidRDefault="00A04253" w:rsidP="00A04253">
      <w:pPr>
        <w:rPr>
          <w:lang w:eastAsia="ko-KR"/>
        </w:rPr>
      </w:pPr>
      <w:r w:rsidRPr="00A1115A">
        <w:rPr>
          <w:lang w:eastAsia="ko-KR"/>
        </w:rPr>
        <w:t>The RB allocation is an Outer RB allocation for all other allocations which are not an Inner RB allocation.</w:t>
      </w:r>
    </w:p>
    <w:p w14:paraId="4FAAE927" w14:textId="77777777" w:rsidR="00A04253" w:rsidRPr="00A1115A" w:rsidRDefault="00A04253" w:rsidP="00A04253">
      <w:pPr>
        <w:rPr>
          <w:lang w:eastAsia="ko-KR"/>
        </w:rPr>
      </w:pPr>
    </w:p>
    <w:p w14:paraId="6ABF6CE2"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CC113A3"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261B1F85" w14:textId="77777777" w:rsidR="00A04253" w:rsidRPr="00A1115A" w:rsidRDefault="00A04253" w:rsidP="00A0425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7994F9D8" w14:textId="77777777" w:rsidR="00A04253" w:rsidRPr="00A1115A" w:rsidRDefault="00A04253" w:rsidP="00A0425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6341CD13"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6E654A9C"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3EEC346A" w14:textId="77777777" w:rsidR="00A04253" w:rsidRPr="00646211" w:rsidRDefault="00A04253" w:rsidP="00A0425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06A39629"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4CC45997"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 dB</w:t>
      </w:r>
    </w:p>
    <w:p w14:paraId="23ADE6A0" w14:textId="77777777" w:rsidR="00A04253" w:rsidRPr="006B1AF1" w:rsidRDefault="00A04253" w:rsidP="00A04253">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617549C3" w14:textId="77777777" w:rsidR="00A04253" w:rsidRPr="006B1AF1" w:rsidRDefault="00A04253" w:rsidP="00A04253">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6B9B9C2C" w14:textId="77777777" w:rsidR="00A04253" w:rsidRPr="006B1AF1" w:rsidRDefault="00A04253" w:rsidP="00A04253">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BC3381F"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1B4CEC15"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7109ADE7" w14:textId="77777777" w:rsidR="00A04253" w:rsidRPr="00646211" w:rsidRDefault="00A04253" w:rsidP="00A04253">
      <w:pPr>
        <w:ind w:left="3408" w:firstLineChars="150" w:firstLine="300"/>
        <w:rPr>
          <w:lang w:val="fr-FR"/>
        </w:rPr>
      </w:pPr>
      <w:bookmarkStart w:id="330"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330"/>
    </w:p>
    <w:p w14:paraId="1B6173AD" w14:textId="77777777" w:rsidR="00A04253" w:rsidRPr="00032208" w:rsidRDefault="00A04253" w:rsidP="00A04253">
      <w:pPr>
        <w:ind w:left="3408" w:firstLineChars="150" w:firstLine="300"/>
        <w:rPr>
          <w:lang w:val="fr-FR" w:eastAsia="zh-CN"/>
        </w:rPr>
      </w:pPr>
      <w:r w:rsidRPr="00032208">
        <w:rPr>
          <w:lang w:val="fr-FR" w:eastAsia="zh-CN"/>
        </w:rPr>
        <w:lastRenderedPageBreak/>
        <w:t>=   14.0</w:t>
      </w:r>
      <w:r w:rsidRPr="00032208">
        <w:rPr>
          <w:rFonts w:hint="eastAsia"/>
          <w:lang w:val="fr-FR"/>
        </w:rPr>
        <w:tab/>
        <w:t xml:space="preserve">; </w:t>
      </w:r>
      <w:r w:rsidRPr="00032208">
        <w:rPr>
          <w:lang w:val="fr-FR"/>
        </w:rPr>
        <w:t xml:space="preserve">0.55 </w:t>
      </w:r>
      <w:bookmarkStart w:id="331" w:name="OLE_LINK78"/>
      <w:r w:rsidRPr="00032208">
        <w:rPr>
          <w:lang w:val="fr-FR"/>
        </w:rPr>
        <w:t>≤</w:t>
      </w:r>
      <w:bookmarkEnd w:id="331"/>
      <w:r w:rsidRPr="00032208">
        <w:rPr>
          <w:lang w:val="fr-FR"/>
        </w:rPr>
        <w:t xml:space="preserve"> N</w:t>
      </w:r>
      <w:r w:rsidRPr="00032208">
        <w:rPr>
          <w:vertAlign w:val="subscript"/>
          <w:lang w:val="fr-FR"/>
        </w:rPr>
        <w:t>Gap</w:t>
      </w:r>
      <w:r w:rsidRPr="00032208">
        <w:rPr>
          <w:lang w:val="fr-FR"/>
        </w:rPr>
        <w:t>/N</w:t>
      </w:r>
      <w:r w:rsidRPr="00032208">
        <w:rPr>
          <w:vertAlign w:val="subscript"/>
          <w:lang w:val="fr-FR"/>
        </w:rPr>
        <w:t>RB</w:t>
      </w:r>
      <w:r w:rsidRPr="00032208">
        <w:rPr>
          <w:rFonts w:hint="eastAsia"/>
          <w:lang w:val="fr-FR"/>
        </w:rPr>
        <w:t xml:space="preserve"> </w:t>
      </w:r>
      <w:r w:rsidRPr="00032208">
        <w:rPr>
          <w:lang w:val="fr-FR"/>
        </w:rPr>
        <w:t>≤ 1.0</w:t>
      </w:r>
    </w:p>
    <w:p w14:paraId="049F77F6" w14:textId="77777777" w:rsidR="00A04253" w:rsidRPr="00A1115A" w:rsidRDefault="00A04253" w:rsidP="00A04253">
      <w:pPr>
        <w:rPr>
          <w:rFonts w:eastAsia="Malgun Gothic"/>
          <w:lang w:val="en-US" w:eastAsia="ko-KR"/>
        </w:rPr>
      </w:pPr>
      <w:r w:rsidRPr="00A1115A">
        <w:rPr>
          <w:rFonts w:eastAsia="Malgun Gothic"/>
          <w:lang w:val="en-US" w:eastAsia="ko-KR"/>
        </w:rPr>
        <w:t xml:space="preserve">Where, </w:t>
      </w:r>
    </w:p>
    <w:p w14:paraId="74C9D01C" w14:textId="77777777" w:rsidR="00A04253" w:rsidRPr="00A1115A" w:rsidRDefault="00A04253" w:rsidP="00A04253">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7D41C7C4" w14:textId="77777777" w:rsidR="00A04253" w:rsidRPr="00A1115A" w:rsidRDefault="00A04253" w:rsidP="00A04253">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5F99A54F" w14:textId="77777777" w:rsidR="00A04253" w:rsidRPr="00A1115A" w:rsidRDefault="00A04253" w:rsidP="00A04253">
      <w:pPr>
        <w:rPr>
          <w:lang w:val="en-US"/>
        </w:rPr>
      </w:pPr>
      <w:r w:rsidRPr="00A1115A">
        <w:t>The allowed MPR for the maximum output power for NR V2X physical channels on S-SSB</w:t>
      </w:r>
      <w:r w:rsidRPr="00A1115A">
        <w:rPr>
          <w:lang w:val="en-US"/>
        </w:rPr>
        <w:t xml:space="preserve"> transmission shall be specified in </w:t>
      </w:r>
      <w:bookmarkStart w:id="332" w:name="OLE_LINK79"/>
      <w:r w:rsidRPr="00A1115A">
        <w:rPr>
          <w:lang w:val="en-US"/>
        </w:rPr>
        <w:t>Table 6.2E.2.2-2</w:t>
      </w:r>
      <w:r>
        <w:rPr>
          <w:lang w:val="en-US"/>
        </w:rPr>
        <w:t xml:space="preserve"> for power class 3</w:t>
      </w:r>
      <w:bookmarkEnd w:id="332"/>
      <w:r>
        <w:rPr>
          <w:lang w:val="en-US"/>
        </w:rPr>
        <w:t xml:space="preserve"> and power class 2</w:t>
      </w:r>
      <w:r w:rsidRPr="00A1115A">
        <w:rPr>
          <w:lang w:val="en-US"/>
        </w:rPr>
        <w:t>.</w:t>
      </w:r>
    </w:p>
    <w:p w14:paraId="2467B253"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A04253" w:rsidRPr="00A1115A" w14:paraId="01EB60B8" w14:textId="77777777" w:rsidTr="00156F9A">
        <w:trPr>
          <w:trHeight w:val="187"/>
          <w:jc w:val="center"/>
        </w:trPr>
        <w:tc>
          <w:tcPr>
            <w:tcW w:w="2228" w:type="dxa"/>
            <w:tcBorders>
              <w:bottom w:val="nil"/>
            </w:tcBorders>
            <w:shd w:val="clear" w:color="auto" w:fill="auto"/>
            <w:vAlign w:val="center"/>
            <w:hideMark/>
          </w:tcPr>
          <w:p w14:paraId="3930DFD6" w14:textId="77777777" w:rsidR="00A04253" w:rsidRPr="00A1115A" w:rsidRDefault="00A04253" w:rsidP="00156F9A">
            <w:pPr>
              <w:pStyle w:val="TAH"/>
              <w:rPr>
                <w:lang w:val="en-US" w:eastAsia="ko-KR"/>
              </w:rPr>
            </w:pPr>
            <w:r w:rsidRPr="00A1115A">
              <w:rPr>
                <w:lang w:val="en-US" w:eastAsia="ko-KR"/>
              </w:rPr>
              <w:t>Channel</w:t>
            </w:r>
          </w:p>
        </w:tc>
        <w:tc>
          <w:tcPr>
            <w:tcW w:w="4137" w:type="dxa"/>
            <w:gridSpan w:val="2"/>
            <w:shd w:val="clear" w:color="auto" w:fill="auto"/>
            <w:vAlign w:val="center"/>
            <w:hideMark/>
          </w:tcPr>
          <w:p w14:paraId="2307EBBC" w14:textId="77777777" w:rsidR="00A04253" w:rsidRPr="00A1115A" w:rsidRDefault="00A04253" w:rsidP="00156F9A">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A04253" w:rsidRPr="00A1115A" w14:paraId="6173CACC" w14:textId="77777777" w:rsidTr="00156F9A">
        <w:trPr>
          <w:trHeight w:val="187"/>
          <w:jc w:val="center"/>
        </w:trPr>
        <w:tc>
          <w:tcPr>
            <w:tcW w:w="2228" w:type="dxa"/>
            <w:tcBorders>
              <w:top w:val="nil"/>
            </w:tcBorders>
            <w:shd w:val="clear" w:color="auto" w:fill="auto"/>
            <w:vAlign w:val="center"/>
            <w:hideMark/>
          </w:tcPr>
          <w:p w14:paraId="3DEA2904" w14:textId="77777777" w:rsidR="00A04253" w:rsidRPr="00A1115A" w:rsidRDefault="00A04253" w:rsidP="00156F9A">
            <w:pPr>
              <w:pStyle w:val="TAH"/>
              <w:rPr>
                <w:lang w:val="en-US" w:eastAsia="ko-KR"/>
              </w:rPr>
            </w:pPr>
          </w:p>
        </w:tc>
        <w:tc>
          <w:tcPr>
            <w:tcW w:w="2066" w:type="dxa"/>
            <w:shd w:val="clear" w:color="auto" w:fill="auto"/>
            <w:vAlign w:val="center"/>
            <w:hideMark/>
          </w:tcPr>
          <w:p w14:paraId="5B3464CE" w14:textId="77777777" w:rsidR="00A04253" w:rsidRPr="00A1115A" w:rsidRDefault="00A04253" w:rsidP="00156F9A">
            <w:pPr>
              <w:pStyle w:val="TAH"/>
              <w:rPr>
                <w:lang w:val="en-US" w:eastAsia="ko-KR"/>
              </w:rPr>
            </w:pPr>
            <w:r>
              <w:rPr>
                <w:lang w:val="en-US" w:eastAsia="ko-KR"/>
              </w:rPr>
              <w:t>Outer RB allocations</w:t>
            </w:r>
          </w:p>
        </w:tc>
        <w:tc>
          <w:tcPr>
            <w:tcW w:w="2071" w:type="dxa"/>
            <w:shd w:val="clear" w:color="auto" w:fill="auto"/>
            <w:vAlign w:val="center"/>
            <w:hideMark/>
          </w:tcPr>
          <w:p w14:paraId="040C2854" w14:textId="77777777" w:rsidR="00A04253" w:rsidRPr="00A1115A" w:rsidRDefault="00A04253" w:rsidP="00156F9A">
            <w:pPr>
              <w:pStyle w:val="TAH"/>
              <w:rPr>
                <w:lang w:val="en-US" w:eastAsia="ko-KR"/>
              </w:rPr>
            </w:pPr>
            <w:r>
              <w:rPr>
                <w:lang w:val="en-US" w:eastAsia="ko-KR"/>
              </w:rPr>
              <w:t>Inner RB allocations</w:t>
            </w:r>
          </w:p>
        </w:tc>
      </w:tr>
      <w:tr w:rsidR="00A04253" w:rsidRPr="00A1115A" w14:paraId="5BCF2DA4" w14:textId="77777777" w:rsidTr="00156F9A">
        <w:trPr>
          <w:trHeight w:val="187"/>
          <w:jc w:val="center"/>
        </w:trPr>
        <w:tc>
          <w:tcPr>
            <w:tcW w:w="2228" w:type="dxa"/>
            <w:shd w:val="clear" w:color="auto" w:fill="auto"/>
            <w:vAlign w:val="center"/>
            <w:hideMark/>
          </w:tcPr>
          <w:p w14:paraId="3237DB5D" w14:textId="77777777" w:rsidR="00A04253" w:rsidRPr="00A1115A" w:rsidRDefault="00A04253" w:rsidP="00156F9A">
            <w:pPr>
              <w:pStyle w:val="TAC"/>
              <w:rPr>
                <w:lang w:val="en-US" w:eastAsia="ko-KR"/>
              </w:rPr>
            </w:pPr>
            <w:r w:rsidRPr="00A1115A">
              <w:rPr>
                <w:lang w:val="en-US" w:eastAsia="ko-KR"/>
              </w:rPr>
              <w:t>S-SSB</w:t>
            </w:r>
          </w:p>
        </w:tc>
        <w:tc>
          <w:tcPr>
            <w:tcW w:w="2066" w:type="dxa"/>
            <w:shd w:val="clear" w:color="auto" w:fill="auto"/>
            <w:vAlign w:val="center"/>
            <w:hideMark/>
          </w:tcPr>
          <w:p w14:paraId="23E73DCD"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793AB218"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3616CE36" w14:textId="77777777" w:rsidR="00A04253" w:rsidRPr="00A1115A" w:rsidRDefault="00A04253" w:rsidP="00A04253"/>
    <w:p w14:paraId="23F1BB18" w14:textId="77777777" w:rsidR="00A04253" w:rsidRPr="00A1115A" w:rsidRDefault="00A04253" w:rsidP="00A0425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BA35A85" w14:textId="77777777" w:rsidR="00A04253" w:rsidRPr="00A1115A" w:rsidRDefault="00A04253" w:rsidP="00A0425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14D448C8" w14:textId="77777777" w:rsidR="00A04253" w:rsidRPr="00A1115A" w:rsidRDefault="00A04253" w:rsidP="00A04253">
      <w:pPr>
        <w:pStyle w:val="40"/>
      </w:pPr>
      <w:bookmarkStart w:id="333" w:name="_Toc45888151"/>
      <w:bookmarkStart w:id="334" w:name="_Toc45888750"/>
      <w:bookmarkStart w:id="335" w:name="_Toc61367395"/>
      <w:bookmarkStart w:id="336" w:name="_Toc61372778"/>
      <w:bookmarkStart w:id="337" w:name="_Toc68230719"/>
      <w:bookmarkStart w:id="338" w:name="_Toc69084132"/>
      <w:bookmarkStart w:id="339" w:name="_Toc75467142"/>
      <w:bookmarkStart w:id="340" w:name="_Toc76509164"/>
      <w:bookmarkStart w:id="341" w:name="_Toc76718154"/>
      <w:bookmarkStart w:id="342" w:name="_Toc83580464"/>
      <w:bookmarkStart w:id="343" w:name="_Toc84404973"/>
      <w:bookmarkStart w:id="344" w:name="_Toc84413582"/>
      <w:bookmarkStart w:id="345" w:name="_Toc45888152"/>
      <w:bookmarkStart w:id="346" w:name="_Toc45888751"/>
      <w:bookmarkStart w:id="347" w:name="_Toc61367396"/>
      <w:bookmarkStart w:id="348" w:name="_Toc61372779"/>
      <w:bookmarkStart w:id="349" w:name="_Toc68230720"/>
      <w:bookmarkStart w:id="350" w:name="_Toc69084133"/>
      <w:bookmarkStart w:id="351" w:name="_Toc75467143"/>
      <w:bookmarkStart w:id="352" w:name="_Toc76509165"/>
      <w:bookmarkStart w:id="353" w:name="_Toc76718155"/>
      <w:r w:rsidRPr="00A1115A">
        <w:t>6.2E.2.3</w:t>
      </w:r>
      <w:r w:rsidRPr="00A1115A">
        <w:tab/>
        <w:t xml:space="preserve">MPR for </w:t>
      </w:r>
      <w:r>
        <w:t xml:space="preserve">Power class 2 and </w:t>
      </w:r>
      <w:r w:rsidRPr="00A1115A">
        <w:t>Power class 3 V2X con-current operation</w:t>
      </w:r>
      <w:bookmarkEnd w:id="333"/>
      <w:bookmarkEnd w:id="334"/>
      <w:bookmarkEnd w:id="335"/>
      <w:bookmarkEnd w:id="336"/>
      <w:bookmarkEnd w:id="337"/>
      <w:bookmarkEnd w:id="338"/>
      <w:bookmarkEnd w:id="339"/>
      <w:bookmarkEnd w:id="340"/>
      <w:bookmarkEnd w:id="341"/>
      <w:bookmarkEnd w:id="342"/>
      <w:bookmarkEnd w:id="343"/>
      <w:bookmarkEnd w:id="344"/>
    </w:p>
    <w:p w14:paraId="2EF8D76E" w14:textId="77777777" w:rsidR="00A04253" w:rsidRDefault="00A04253" w:rsidP="00A04253">
      <w:r>
        <w:t>For the inter-band con-current NR V2X operation, the allowed maximum power reduction (MPR) for the maximum output power shall be applied per each component carrier. The MPR requirements in clause 6.2.2 apply for NR Uu operation in licensed band, and the MPR requirements in clause 6.2E.2 apply for NR sidelink operation in licensed band or Band n47.</w:t>
      </w:r>
    </w:p>
    <w:p w14:paraId="1B6D6856"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4F4868C2"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A04253" w:rsidRPr="00594EAF" w14:paraId="5830D05D" w14:textId="77777777" w:rsidTr="00156F9A">
        <w:trPr>
          <w:trHeight w:val="146"/>
          <w:jc w:val="center"/>
        </w:trPr>
        <w:tc>
          <w:tcPr>
            <w:tcW w:w="2255" w:type="dxa"/>
            <w:gridSpan w:val="2"/>
            <w:vMerge w:val="restart"/>
            <w:shd w:val="clear" w:color="auto" w:fill="auto"/>
          </w:tcPr>
          <w:p w14:paraId="27E7B930"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7FB830B0"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4E7DE9A" w14:textId="77777777" w:rsidTr="00156F9A">
        <w:trPr>
          <w:trHeight w:val="145"/>
          <w:jc w:val="center"/>
        </w:trPr>
        <w:tc>
          <w:tcPr>
            <w:tcW w:w="2255" w:type="dxa"/>
            <w:gridSpan w:val="2"/>
            <w:vMerge/>
            <w:shd w:val="clear" w:color="auto" w:fill="auto"/>
          </w:tcPr>
          <w:p w14:paraId="63B66683" w14:textId="77777777" w:rsidR="00A04253" w:rsidRPr="00594EAF" w:rsidRDefault="00A04253" w:rsidP="00156F9A">
            <w:pPr>
              <w:pStyle w:val="TAH"/>
              <w:rPr>
                <w:lang w:val="en-US"/>
              </w:rPr>
            </w:pPr>
          </w:p>
        </w:tc>
        <w:tc>
          <w:tcPr>
            <w:tcW w:w="1993" w:type="dxa"/>
            <w:shd w:val="clear" w:color="auto" w:fill="auto"/>
          </w:tcPr>
          <w:p w14:paraId="67878A8D"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55DB30B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66628746" w14:textId="77777777" w:rsidTr="00156F9A">
        <w:trPr>
          <w:jc w:val="center"/>
        </w:trPr>
        <w:tc>
          <w:tcPr>
            <w:tcW w:w="1099" w:type="dxa"/>
            <w:vMerge w:val="restart"/>
            <w:shd w:val="clear" w:color="auto" w:fill="auto"/>
          </w:tcPr>
          <w:p w14:paraId="5E538DCA"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4673620A" w14:textId="77777777" w:rsidR="00A04253" w:rsidRPr="00594EAF" w:rsidRDefault="00A04253" w:rsidP="00156F9A">
            <w:pPr>
              <w:pStyle w:val="TAC"/>
              <w:rPr>
                <w:lang w:val="en-US"/>
              </w:rPr>
            </w:pPr>
            <w:r w:rsidRPr="00594EAF">
              <w:rPr>
                <w:rFonts w:hint="eastAsia"/>
                <w:lang w:val="en-US"/>
              </w:rPr>
              <w:t>QPSK</w:t>
            </w:r>
          </w:p>
        </w:tc>
        <w:tc>
          <w:tcPr>
            <w:tcW w:w="1993" w:type="dxa"/>
            <w:shd w:val="clear" w:color="auto" w:fill="auto"/>
          </w:tcPr>
          <w:p w14:paraId="5384E37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2C16164E"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07A659AF" w14:textId="77777777" w:rsidTr="00156F9A">
        <w:trPr>
          <w:jc w:val="center"/>
        </w:trPr>
        <w:tc>
          <w:tcPr>
            <w:tcW w:w="1099" w:type="dxa"/>
            <w:vMerge/>
            <w:shd w:val="clear" w:color="auto" w:fill="auto"/>
          </w:tcPr>
          <w:p w14:paraId="6CEC7992" w14:textId="77777777" w:rsidR="00A04253" w:rsidRPr="00594EAF" w:rsidRDefault="00A04253" w:rsidP="00156F9A">
            <w:pPr>
              <w:pStyle w:val="TAC"/>
              <w:rPr>
                <w:lang w:val="en-US"/>
              </w:rPr>
            </w:pPr>
          </w:p>
        </w:tc>
        <w:tc>
          <w:tcPr>
            <w:tcW w:w="1156" w:type="dxa"/>
            <w:shd w:val="clear" w:color="auto" w:fill="auto"/>
          </w:tcPr>
          <w:p w14:paraId="4700BA85" w14:textId="77777777" w:rsidR="00A04253" w:rsidRPr="00594EAF" w:rsidRDefault="00A04253" w:rsidP="00156F9A">
            <w:pPr>
              <w:pStyle w:val="TAC"/>
              <w:rPr>
                <w:lang w:val="en-US"/>
              </w:rPr>
            </w:pPr>
            <w:r w:rsidRPr="00594EAF">
              <w:rPr>
                <w:rFonts w:hint="eastAsia"/>
                <w:lang w:val="en-US"/>
              </w:rPr>
              <w:t>16QAM</w:t>
            </w:r>
          </w:p>
        </w:tc>
        <w:tc>
          <w:tcPr>
            <w:tcW w:w="1993" w:type="dxa"/>
            <w:shd w:val="clear" w:color="auto" w:fill="auto"/>
          </w:tcPr>
          <w:p w14:paraId="02004A2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60285DE1"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4F94834B" w14:textId="77777777" w:rsidTr="00156F9A">
        <w:trPr>
          <w:jc w:val="center"/>
        </w:trPr>
        <w:tc>
          <w:tcPr>
            <w:tcW w:w="1099" w:type="dxa"/>
            <w:vMerge/>
            <w:shd w:val="clear" w:color="auto" w:fill="auto"/>
          </w:tcPr>
          <w:p w14:paraId="13CB49FF" w14:textId="77777777" w:rsidR="00A04253" w:rsidRPr="00594EAF" w:rsidRDefault="00A04253" w:rsidP="00156F9A">
            <w:pPr>
              <w:pStyle w:val="TAC"/>
              <w:rPr>
                <w:lang w:val="en-US"/>
              </w:rPr>
            </w:pPr>
          </w:p>
        </w:tc>
        <w:tc>
          <w:tcPr>
            <w:tcW w:w="1156" w:type="dxa"/>
            <w:shd w:val="clear" w:color="auto" w:fill="auto"/>
          </w:tcPr>
          <w:p w14:paraId="78E270AF" w14:textId="77777777" w:rsidR="00A04253" w:rsidRPr="00594EAF" w:rsidRDefault="00A04253" w:rsidP="00156F9A">
            <w:pPr>
              <w:pStyle w:val="TAC"/>
              <w:rPr>
                <w:lang w:val="en-US"/>
              </w:rPr>
            </w:pPr>
            <w:r w:rsidRPr="00594EAF">
              <w:rPr>
                <w:rFonts w:hint="eastAsia"/>
                <w:lang w:val="en-US"/>
              </w:rPr>
              <w:t>64QAM</w:t>
            </w:r>
          </w:p>
        </w:tc>
        <w:tc>
          <w:tcPr>
            <w:tcW w:w="1993" w:type="dxa"/>
            <w:shd w:val="clear" w:color="auto" w:fill="auto"/>
          </w:tcPr>
          <w:p w14:paraId="2209DA7E" w14:textId="77777777" w:rsidR="00A04253" w:rsidRPr="00594EAF" w:rsidRDefault="00A04253" w:rsidP="00156F9A">
            <w:pPr>
              <w:pStyle w:val="TAC"/>
              <w:rPr>
                <w:lang w:val="en-US"/>
              </w:rPr>
            </w:pPr>
            <w:r w:rsidRPr="008C419B">
              <w:rPr>
                <w:lang w:val="en-US"/>
              </w:rPr>
              <w:t xml:space="preserve">≤ </w:t>
            </w:r>
            <w:r>
              <w:rPr>
                <w:lang w:val="en-US"/>
              </w:rPr>
              <w:t>4.5</w:t>
            </w:r>
          </w:p>
        </w:tc>
        <w:tc>
          <w:tcPr>
            <w:tcW w:w="1984" w:type="dxa"/>
            <w:shd w:val="clear" w:color="auto" w:fill="auto"/>
          </w:tcPr>
          <w:p w14:paraId="6F0FE36B" w14:textId="77777777" w:rsidR="00A04253" w:rsidRPr="00594EAF" w:rsidRDefault="00A04253" w:rsidP="00156F9A">
            <w:pPr>
              <w:pStyle w:val="TAC"/>
              <w:rPr>
                <w:lang w:val="en-US"/>
              </w:rPr>
            </w:pPr>
            <w:r w:rsidRPr="008C419B">
              <w:rPr>
                <w:lang w:val="en-US"/>
              </w:rPr>
              <w:t xml:space="preserve">≤ </w:t>
            </w:r>
            <w:r>
              <w:rPr>
                <w:lang w:val="en-US"/>
              </w:rPr>
              <w:t>5.0</w:t>
            </w:r>
          </w:p>
        </w:tc>
      </w:tr>
      <w:tr w:rsidR="00A04253" w:rsidRPr="00594EAF" w14:paraId="2E3D6650" w14:textId="77777777" w:rsidTr="00156F9A">
        <w:trPr>
          <w:jc w:val="center"/>
        </w:trPr>
        <w:tc>
          <w:tcPr>
            <w:tcW w:w="1099" w:type="dxa"/>
            <w:vMerge/>
            <w:shd w:val="clear" w:color="auto" w:fill="auto"/>
          </w:tcPr>
          <w:p w14:paraId="0F7DC52B" w14:textId="77777777" w:rsidR="00A04253" w:rsidRPr="00594EAF" w:rsidRDefault="00A04253" w:rsidP="00156F9A">
            <w:pPr>
              <w:pStyle w:val="TAC"/>
              <w:rPr>
                <w:lang w:val="en-US"/>
              </w:rPr>
            </w:pPr>
          </w:p>
        </w:tc>
        <w:tc>
          <w:tcPr>
            <w:tcW w:w="1156" w:type="dxa"/>
            <w:shd w:val="clear" w:color="auto" w:fill="auto"/>
          </w:tcPr>
          <w:p w14:paraId="6701ABD4" w14:textId="77777777" w:rsidR="00A04253" w:rsidRPr="00594EAF" w:rsidRDefault="00A04253" w:rsidP="00156F9A">
            <w:pPr>
              <w:pStyle w:val="TAC"/>
              <w:rPr>
                <w:lang w:val="en-US"/>
              </w:rPr>
            </w:pPr>
            <w:r w:rsidRPr="00594EAF">
              <w:rPr>
                <w:rFonts w:hint="eastAsia"/>
                <w:lang w:val="en-US"/>
              </w:rPr>
              <w:t>256QAM</w:t>
            </w:r>
          </w:p>
        </w:tc>
        <w:tc>
          <w:tcPr>
            <w:tcW w:w="1993" w:type="dxa"/>
            <w:shd w:val="clear" w:color="auto" w:fill="auto"/>
          </w:tcPr>
          <w:p w14:paraId="4629E079" w14:textId="77777777" w:rsidR="00A04253" w:rsidRPr="00594EAF" w:rsidRDefault="00A04253" w:rsidP="00156F9A">
            <w:pPr>
              <w:pStyle w:val="TAC"/>
              <w:rPr>
                <w:lang w:val="en-US"/>
              </w:rPr>
            </w:pPr>
            <w:r w:rsidRPr="008C419B">
              <w:rPr>
                <w:lang w:val="en-US"/>
              </w:rPr>
              <w:t xml:space="preserve">≤ </w:t>
            </w:r>
            <w:r>
              <w:rPr>
                <w:lang w:val="en-US"/>
              </w:rPr>
              <w:t>6.0</w:t>
            </w:r>
          </w:p>
        </w:tc>
        <w:tc>
          <w:tcPr>
            <w:tcW w:w="1984" w:type="dxa"/>
            <w:shd w:val="clear" w:color="auto" w:fill="auto"/>
          </w:tcPr>
          <w:p w14:paraId="4F95507B" w14:textId="77777777" w:rsidR="00A04253" w:rsidRPr="00594EAF" w:rsidRDefault="00A04253" w:rsidP="00156F9A">
            <w:pPr>
              <w:pStyle w:val="TAC"/>
              <w:rPr>
                <w:lang w:val="en-US"/>
              </w:rPr>
            </w:pPr>
            <w:r w:rsidRPr="008C419B">
              <w:rPr>
                <w:lang w:val="en-US"/>
              </w:rPr>
              <w:t xml:space="preserve">≤ </w:t>
            </w:r>
            <w:r>
              <w:rPr>
                <w:lang w:val="en-US"/>
              </w:rPr>
              <w:t>6.0</w:t>
            </w:r>
          </w:p>
        </w:tc>
      </w:tr>
    </w:tbl>
    <w:p w14:paraId="048AC68F" w14:textId="77777777" w:rsidR="00A04253" w:rsidRPr="0035152A" w:rsidRDefault="00A04253" w:rsidP="00A04253">
      <w:pPr>
        <w:rPr>
          <w:noProof/>
        </w:rPr>
      </w:pPr>
    </w:p>
    <w:p w14:paraId="5AF017F7" w14:textId="77777777" w:rsidR="00A04253" w:rsidRDefault="00A04253" w:rsidP="00A0425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7D44B87" w14:textId="77777777" w:rsidR="00A04253" w:rsidRPr="007110F4" w:rsidRDefault="00A04253" w:rsidP="00A04253">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366249FE" w14:textId="77777777" w:rsidR="00A04253" w:rsidRPr="007110F4" w:rsidRDefault="00A04253" w:rsidP="00A04253">
      <w:pPr>
        <w:spacing w:afterLines="50" w:after="120"/>
        <w:rPr>
          <w:lang w:val="en-US"/>
        </w:rPr>
      </w:pPr>
      <w:r w:rsidRPr="001335A9">
        <w:t xml:space="preserve">In contiguous </w:t>
      </w:r>
      <w:r>
        <w:t>NR V2X intra-band con-current operation</w:t>
      </w:r>
      <w:r w:rsidRPr="001335A9">
        <w:t>, a contiguous allocation is an inner allocation if</w:t>
      </w:r>
    </w:p>
    <w:p w14:paraId="73BD67D7" w14:textId="77777777" w:rsidR="00A04253" w:rsidRPr="007110F4" w:rsidRDefault="00A04253" w:rsidP="00A04253">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4445A9C0" w14:textId="77777777" w:rsidR="00A04253" w:rsidRPr="007110F4" w:rsidRDefault="00A04253" w:rsidP="00A04253">
      <w:pPr>
        <w:spacing w:afterLines="50" w:after="120"/>
        <w:jc w:val="center"/>
        <w:rPr>
          <w:lang w:val="en-US"/>
        </w:rPr>
      </w:pPr>
      <w:r w:rsidRPr="007110F4">
        <w:t>where</w:t>
      </w:r>
    </w:p>
    <w:p w14:paraId="3F8E1453" w14:textId="77777777" w:rsidR="00A04253" w:rsidRDefault="00A04253" w:rsidP="00A04253">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48AE8B5E" w14:textId="77777777" w:rsidR="00A04253" w:rsidRPr="007110F4" w:rsidRDefault="00A04253" w:rsidP="00A04253">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257F78" w14:textId="77777777" w:rsidR="00A04253" w:rsidRPr="007110F4" w:rsidRDefault="00A04253" w:rsidP="00A04253">
      <w:pPr>
        <w:spacing w:afterLines="50" w:after="120"/>
        <w:jc w:val="center"/>
        <w:rPr>
          <w:lang w:val="en-US"/>
        </w:rPr>
      </w:pPr>
      <w:r w:rsidRPr="007110F4">
        <w:rPr>
          <w:lang w:val="en-CA"/>
        </w:rPr>
        <w:lastRenderedPageBreak/>
        <w:t>with</w:t>
      </w:r>
    </w:p>
    <w:p w14:paraId="18981522" w14:textId="77777777" w:rsidR="00A04253" w:rsidRPr="008C0EFD" w:rsidRDefault="00A04253" w:rsidP="00A0425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D6F7A9E" w14:textId="77777777" w:rsidR="00A04253" w:rsidRDefault="00A04253" w:rsidP="00A0425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58BFBAE4" w14:textId="77777777" w:rsidR="00A04253" w:rsidRPr="007110F4" w:rsidRDefault="00A04253" w:rsidP="00A04253">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4E719F35" w14:textId="77777777" w:rsidR="00A04253" w:rsidRPr="007110F4" w:rsidRDefault="00A04253" w:rsidP="00A0425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77F5A10C" w14:textId="77777777" w:rsidR="00A04253" w:rsidRPr="007110F4" w:rsidRDefault="00A04253" w:rsidP="00A0425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25303FAC" w14:textId="77777777" w:rsidR="00A04253" w:rsidRDefault="00A04253" w:rsidP="00A0425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47077C21" w14:textId="77777777" w:rsidR="00A04253" w:rsidRPr="007110F4" w:rsidRDefault="00A04253" w:rsidP="00A04253">
      <w:pPr>
        <w:spacing w:afterLines="50" w:after="120"/>
        <w:rPr>
          <w:lang w:val="en-US"/>
        </w:rPr>
      </w:pPr>
      <w:r w:rsidRPr="007110F4">
        <w:t>A contiguous allocation that is not an Inner contiguous allocation is an Outer contiguous allocation</w:t>
      </w:r>
      <w:r>
        <w:t>.</w:t>
      </w:r>
    </w:p>
    <w:p w14:paraId="0531E53E" w14:textId="77777777" w:rsidR="00A04253" w:rsidRDefault="00A04253" w:rsidP="00A04253">
      <w:pPr>
        <w:rPr>
          <w:noProof/>
        </w:rPr>
      </w:pPr>
    </w:p>
    <w:p w14:paraId="66343A89"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7CB690C1"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A04253" w:rsidRPr="00594EAF" w14:paraId="6C9C1C65" w14:textId="77777777" w:rsidTr="00156F9A">
        <w:trPr>
          <w:trHeight w:val="123"/>
          <w:jc w:val="center"/>
        </w:trPr>
        <w:tc>
          <w:tcPr>
            <w:tcW w:w="2547" w:type="dxa"/>
            <w:gridSpan w:val="2"/>
            <w:vMerge w:val="restart"/>
            <w:shd w:val="clear" w:color="auto" w:fill="auto"/>
          </w:tcPr>
          <w:p w14:paraId="02DC270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52D265E6"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6B14F53" w14:textId="77777777" w:rsidTr="00156F9A">
        <w:trPr>
          <w:trHeight w:val="122"/>
          <w:jc w:val="center"/>
        </w:trPr>
        <w:tc>
          <w:tcPr>
            <w:tcW w:w="2547" w:type="dxa"/>
            <w:gridSpan w:val="2"/>
            <w:vMerge/>
            <w:shd w:val="clear" w:color="auto" w:fill="auto"/>
          </w:tcPr>
          <w:p w14:paraId="3BFA387E" w14:textId="77777777" w:rsidR="00A04253" w:rsidRPr="00594EAF" w:rsidRDefault="00A04253" w:rsidP="00156F9A">
            <w:pPr>
              <w:pStyle w:val="TAH"/>
              <w:rPr>
                <w:lang w:val="en-US"/>
              </w:rPr>
            </w:pPr>
          </w:p>
        </w:tc>
        <w:tc>
          <w:tcPr>
            <w:tcW w:w="1843" w:type="dxa"/>
            <w:shd w:val="clear" w:color="auto" w:fill="auto"/>
          </w:tcPr>
          <w:p w14:paraId="0955FF89"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4338E25E"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851017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57CE7112" w14:textId="77777777" w:rsidTr="00156F9A">
        <w:trPr>
          <w:trHeight w:val="341"/>
          <w:jc w:val="center"/>
        </w:trPr>
        <w:tc>
          <w:tcPr>
            <w:tcW w:w="1271" w:type="dxa"/>
            <w:vMerge w:val="restart"/>
            <w:shd w:val="clear" w:color="auto" w:fill="auto"/>
          </w:tcPr>
          <w:p w14:paraId="6B3D05FB" w14:textId="77777777" w:rsidR="00A04253" w:rsidRPr="00594EAF" w:rsidRDefault="00A04253" w:rsidP="00156F9A">
            <w:pPr>
              <w:pStyle w:val="TAC"/>
              <w:rPr>
                <w:lang w:val="en-US"/>
              </w:rPr>
            </w:pPr>
            <w:r w:rsidRPr="00594EAF">
              <w:rPr>
                <w:rFonts w:hint="eastAsia"/>
                <w:lang w:val="en-US"/>
              </w:rPr>
              <w:t>CP-OFDM</w:t>
            </w:r>
          </w:p>
        </w:tc>
        <w:tc>
          <w:tcPr>
            <w:tcW w:w="1276" w:type="dxa"/>
            <w:shd w:val="clear" w:color="auto" w:fill="auto"/>
          </w:tcPr>
          <w:p w14:paraId="1F1B5E6E" w14:textId="77777777" w:rsidR="00A04253" w:rsidRPr="00594EAF" w:rsidRDefault="00A04253" w:rsidP="00156F9A">
            <w:pPr>
              <w:pStyle w:val="TAC"/>
              <w:rPr>
                <w:lang w:val="en-US"/>
              </w:rPr>
            </w:pPr>
            <w:r w:rsidRPr="00594EAF">
              <w:rPr>
                <w:rFonts w:hint="eastAsia"/>
                <w:lang w:val="en-US"/>
              </w:rPr>
              <w:t>QPSK</w:t>
            </w:r>
          </w:p>
        </w:tc>
        <w:tc>
          <w:tcPr>
            <w:tcW w:w="1843" w:type="dxa"/>
            <w:shd w:val="clear" w:color="auto" w:fill="auto"/>
          </w:tcPr>
          <w:p w14:paraId="78025954" w14:textId="77777777" w:rsidR="00A04253" w:rsidRPr="00594EAF" w:rsidRDefault="00A04253" w:rsidP="00156F9A">
            <w:pPr>
              <w:pStyle w:val="TAC"/>
              <w:rPr>
                <w:lang w:val="en-US"/>
              </w:rPr>
            </w:pPr>
            <w:r>
              <w:rPr>
                <w:lang w:val="en-US"/>
              </w:rPr>
              <w:t>≤ 2.5</w:t>
            </w:r>
          </w:p>
        </w:tc>
        <w:tc>
          <w:tcPr>
            <w:tcW w:w="2011" w:type="dxa"/>
            <w:shd w:val="clear" w:color="auto" w:fill="auto"/>
          </w:tcPr>
          <w:p w14:paraId="0D29F4A3"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1D9AD447" w14:textId="77777777" w:rsidR="00A04253" w:rsidRPr="008C419B" w:rsidRDefault="00A04253" w:rsidP="00156F9A">
            <w:pPr>
              <w:pStyle w:val="TAC"/>
              <w:rPr>
                <w:lang w:val="en-US" w:eastAsia="ko-KR"/>
              </w:rPr>
            </w:pPr>
            <w:r w:rsidRPr="008C419B">
              <w:rPr>
                <w:lang w:val="en-US"/>
              </w:rPr>
              <w:t xml:space="preserve">≤ </w:t>
            </w:r>
            <w:r>
              <w:rPr>
                <w:lang w:val="en-US"/>
              </w:rPr>
              <w:t>4.5</w:t>
            </w:r>
          </w:p>
        </w:tc>
      </w:tr>
      <w:tr w:rsidR="00A04253" w:rsidRPr="00594EAF" w14:paraId="26DAB8B2" w14:textId="77777777" w:rsidTr="00156F9A">
        <w:trPr>
          <w:trHeight w:val="360"/>
          <w:jc w:val="center"/>
        </w:trPr>
        <w:tc>
          <w:tcPr>
            <w:tcW w:w="1271" w:type="dxa"/>
            <w:vMerge/>
            <w:shd w:val="clear" w:color="auto" w:fill="auto"/>
          </w:tcPr>
          <w:p w14:paraId="25D4B21B" w14:textId="77777777" w:rsidR="00A04253" w:rsidRPr="00594EAF" w:rsidRDefault="00A04253" w:rsidP="00156F9A">
            <w:pPr>
              <w:pStyle w:val="TAC"/>
              <w:rPr>
                <w:lang w:val="en-US"/>
              </w:rPr>
            </w:pPr>
          </w:p>
        </w:tc>
        <w:tc>
          <w:tcPr>
            <w:tcW w:w="1276" w:type="dxa"/>
            <w:shd w:val="clear" w:color="auto" w:fill="auto"/>
          </w:tcPr>
          <w:p w14:paraId="6BC1853B" w14:textId="77777777" w:rsidR="00A04253" w:rsidRPr="00594EAF" w:rsidRDefault="00A04253" w:rsidP="00156F9A">
            <w:pPr>
              <w:pStyle w:val="TAC"/>
              <w:rPr>
                <w:lang w:val="en-US"/>
              </w:rPr>
            </w:pPr>
            <w:r w:rsidRPr="00594EAF">
              <w:rPr>
                <w:rFonts w:hint="eastAsia"/>
                <w:lang w:val="en-US"/>
              </w:rPr>
              <w:t>16QAM</w:t>
            </w:r>
          </w:p>
        </w:tc>
        <w:tc>
          <w:tcPr>
            <w:tcW w:w="1843" w:type="dxa"/>
            <w:shd w:val="clear" w:color="auto" w:fill="auto"/>
          </w:tcPr>
          <w:p w14:paraId="7A2116F3" w14:textId="77777777" w:rsidR="00A04253" w:rsidRPr="00594EAF" w:rsidRDefault="00A04253" w:rsidP="00156F9A">
            <w:pPr>
              <w:pStyle w:val="TAC"/>
              <w:rPr>
                <w:lang w:val="en-US"/>
              </w:rPr>
            </w:pPr>
            <w:r w:rsidRPr="008C419B">
              <w:rPr>
                <w:lang w:val="en-US"/>
              </w:rPr>
              <w:t xml:space="preserve">≤ </w:t>
            </w:r>
            <w:r>
              <w:rPr>
                <w:lang w:val="en-US"/>
              </w:rPr>
              <w:t>2.5</w:t>
            </w:r>
          </w:p>
        </w:tc>
        <w:tc>
          <w:tcPr>
            <w:tcW w:w="2011" w:type="dxa"/>
            <w:shd w:val="clear" w:color="auto" w:fill="auto"/>
          </w:tcPr>
          <w:p w14:paraId="627A657B"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0C940D9B" w14:textId="77777777" w:rsidR="00A04253" w:rsidRPr="008C419B" w:rsidRDefault="00A04253" w:rsidP="00156F9A">
            <w:pPr>
              <w:pStyle w:val="TAC"/>
              <w:rPr>
                <w:lang w:val="en-US"/>
              </w:rPr>
            </w:pPr>
            <w:r w:rsidRPr="008C419B">
              <w:rPr>
                <w:lang w:val="en-US"/>
              </w:rPr>
              <w:t xml:space="preserve">≤ </w:t>
            </w:r>
            <w:r>
              <w:rPr>
                <w:lang w:val="en-US"/>
              </w:rPr>
              <w:t>4.5</w:t>
            </w:r>
          </w:p>
        </w:tc>
      </w:tr>
      <w:tr w:rsidR="00A04253" w:rsidRPr="00594EAF" w14:paraId="597D06CA" w14:textId="77777777" w:rsidTr="00156F9A">
        <w:trPr>
          <w:trHeight w:val="351"/>
          <w:jc w:val="center"/>
        </w:trPr>
        <w:tc>
          <w:tcPr>
            <w:tcW w:w="1271" w:type="dxa"/>
            <w:vMerge/>
            <w:shd w:val="clear" w:color="auto" w:fill="auto"/>
          </w:tcPr>
          <w:p w14:paraId="2FEC3FC9" w14:textId="77777777" w:rsidR="00A04253" w:rsidRPr="00594EAF" w:rsidRDefault="00A04253" w:rsidP="00156F9A">
            <w:pPr>
              <w:pStyle w:val="TAC"/>
              <w:rPr>
                <w:lang w:val="en-US"/>
              </w:rPr>
            </w:pPr>
          </w:p>
        </w:tc>
        <w:tc>
          <w:tcPr>
            <w:tcW w:w="1276" w:type="dxa"/>
            <w:shd w:val="clear" w:color="auto" w:fill="auto"/>
          </w:tcPr>
          <w:p w14:paraId="1557C190" w14:textId="77777777" w:rsidR="00A04253" w:rsidRPr="00594EAF" w:rsidRDefault="00A04253" w:rsidP="00156F9A">
            <w:pPr>
              <w:pStyle w:val="TAC"/>
              <w:rPr>
                <w:lang w:val="en-US"/>
              </w:rPr>
            </w:pPr>
            <w:r w:rsidRPr="00594EAF">
              <w:rPr>
                <w:rFonts w:hint="eastAsia"/>
                <w:lang w:val="en-US"/>
              </w:rPr>
              <w:t>64QAM</w:t>
            </w:r>
          </w:p>
        </w:tc>
        <w:tc>
          <w:tcPr>
            <w:tcW w:w="1843" w:type="dxa"/>
            <w:shd w:val="clear" w:color="auto" w:fill="auto"/>
          </w:tcPr>
          <w:p w14:paraId="62A965FC" w14:textId="77777777" w:rsidR="00A04253" w:rsidRPr="00594EAF" w:rsidRDefault="00A04253" w:rsidP="00156F9A">
            <w:pPr>
              <w:pStyle w:val="TAC"/>
              <w:rPr>
                <w:lang w:val="en-US"/>
              </w:rPr>
            </w:pPr>
            <w:r>
              <w:rPr>
                <w:lang w:val="en-US"/>
              </w:rPr>
              <w:t>≤ 4.5</w:t>
            </w:r>
          </w:p>
        </w:tc>
        <w:tc>
          <w:tcPr>
            <w:tcW w:w="2011" w:type="dxa"/>
            <w:shd w:val="clear" w:color="auto" w:fill="auto"/>
          </w:tcPr>
          <w:p w14:paraId="17BA68FD" w14:textId="77777777" w:rsidR="00A04253" w:rsidRPr="00594EAF" w:rsidRDefault="00A04253" w:rsidP="00156F9A">
            <w:pPr>
              <w:pStyle w:val="TAC"/>
              <w:rPr>
                <w:lang w:val="en-US"/>
              </w:rPr>
            </w:pPr>
            <w:r w:rsidRPr="008C419B">
              <w:rPr>
                <w:lang w:val="en-US"/>
              </w:rPr>
              <w:t xml:space="preserve">≤ </w:t>
            </w:r>
            <w:r>
              <w:rPr>
                <w:lang w:val="en-US"/>
              </w:rPr>
              <w:t>4.5</w:t>
            </w:r>
          </w:p>
        </w:tc>
        <w:tc>
          <w:tcPr>
            <w:tcW w:w="1958" w:type="dxa"/>
          </w:tcPr>
          <w:p w14:paraId="655A6FB9" w14:textId="77777777" w:rsidR="00A04253" w:rsidRPr="008C419B" w:rsidRDefault="00A04253" w:rsidP="00156F9A">
            <w:pPr>
              <w:pStyle w:val="TAC"/>
              <w:rPr>
                <w:lang w:val="en-US"/>
              </w:rPr>
            </w:pPr>
            <w:r w:rsidRPr="008C419B">
              <w:rPr>
                <w:lang w:val="en-US"/>
              </w:rPr>
              <w:t xml:space="preserve">≤ </w:t>
            </w:r>
            <w:r>
              <w:rPr>
                <w:lang w:val="en-US"/>
              </w:rPr>
              <w:t>5.0</w:t>
            </w:r>
          </w:p>
        </w:tc>
      </w:tr>
      <w:tr w:rsidR="00A04253" w:rsidRPr="00594EAF" w14:paraId="00E08CAE" w14:textId="77777777" w:rsidTr="00156F9A">
        <w:trPr>
          <w:trHeight w:val="360"/>
          <w:jc w:val="center"/>
        </w:trPr>
        <w:tc>
          <w:tcPr>
            <w:tcW w:w="1271" w:type="dxa"/>
            <w:vMerge/>
            <w:shd w:val="clear" w:color="auto" w:fill="auto"/>
          </w:tcPr>
          <w:p w14:paraId="2C7A5384" w14:textId="77777777" w:rsidR="00A04253" w:rsidRPr="00594EAF" w:rsidRDefault="00A04253" w:rsidP="00156F9A">
            <w:pPr>
              <w:pStyle w:val="TAC"/>
              <w:rPr>
                <w:lang w:val="en-US"/>
              </w:rPr>
            </w:pPr>
          </w:p>
        </w:tc>
        <w:tc>
          <w:tcPr>
            <w:tcW w:w="1276" w:type="dxa"/>
            <w:shd w:val="clear" w:color="auto" w:fill="auto"/>
          </w:tcPr>
          <w:p w14:paraId="6BE2CA83" w14:textId="77777777" w:rsidR="00A04253" w:rsidRPr="00594EAF" w:rsidRDefault="00A04253" w:rsidP="00156F9A">
            <w:pPr>
              <w:pStyle w:val="TAC"/>
              <w:rPr>
                <w:lang w:val="en-US"/>
              </w:rPr>
            </w:pPr>
            <w:r w:rsidRPr="00594EAF">
              <w:rPr>
                <w:rFonts w:hint="eastAsia"/>
                <w:lang w:val="en-US"/>
              </w:rPr>
              <w:t>256QAM</w:t>
            </w:r>
          </w:p>
        </w:tc>
        <w:tc>
          <w:tcPr>
            <w:tcW w:w="1843" w:type="dxa"/>
            <w:shd w:val="clear" w:color="auto" w:fill="auto"/>
          </w:tcPr>
          <w:p w14:paraId="76800271" w14:textId="77777777" w:rsidR="00A04253" w:rsidRPr="00594EAF" w:rsidRDefault="00A04253" w:rsidP="00156F9A">
            <w:pPr>
              <w:pStyle w:val="TAC"/>
              <w:rPr>
                <w:lang w:val="en-US"/>
              </w:rPr>
            </w:pPr>
            <w:r>
              <w:rPr>
                <w:lang w:val="en-US"/>
              </w:rPr>
              <w:t>≤ 6.0</w:t>
            </w:r>
          </w:p>
        </w:tc>
        <w:tc>
          <w:tcPr>
            <w:tcW w:w="2011" w:type="dxa"/>
            <w:shd w:val="clear" w:color="auto" w:fill="auto"/>
          </w:tcPr>
          <w:p w14:paraId="27EA96D3" w14:textId="77777777" w:rsidR="00A04253" w:rsidRPr="00594EAF" w:rsidRDefault="00A04253" w:rsidP="00156F9A">
            <w:pPr>
              <w:pStyle w:val="TAC"/>
              <w:rPr>
                <w:lang w:val="en-US"/>
              </w:rPr>
            </w:pPr>
            <w:r w:rsidRPr="008C419B">
              <w:rPr>
                <w:lang w:val="en-US"/>
              </w:rPr>
              <w:t xml:space="preserve">≤ </w:t>
            </w:r>
            <w:r>
              <w:rPr>
                <w:lang w:val="en-US"/>
              </w:rPr>
              <w:t>6.0</w:t>
            </w:r>
          </w:p>
        </w:tc>
        <w:tc>
          <w:tcPr>
            <w:tcW w:w="1958" w:type="dxa"/>
          </w:tcPr>
          <w:p w14:paraId="6DA8D42C" w14:textId="77777777" w:rsidR="00A04253" w:rsidRPr="008C419B" w:rsidRDefault="00A04253" w:rsidP="00156F9A">
            <w:pPr>
              <w:pStyle w:val="TAC"/>
              <w:rPr>
                <w:lang w:val="en-US"/>
              </w:rPr>
            </w:pPr>
            <w:r w:rsidRPr="008C419B">
              <w:rPr>
                <w:lang w:val="en-US"/>
              </w:rPr>
              <w:t xml:space="preserve">≤ </w:t>
            </w:r>
            <w:r>
              <w:rPr>
                <w:lang w:val="en-US"/>
              </w:rPr>
              <w:t>6.0</w:t>
            </w:r>
          </w:p>
        </w:tc>
      </w:tr>
    </w:tbl>
    <w:p w14:paraId="4181A9E1" w14:textId="77777777" w:rsidR="00A04253" w:rsidRPr="0035152A" w:rsidRDefault="00A04253" w:rsidP="00A04253">
      <w:pPr>
        <w:rPr>
          <w:noProof/>
        </w:rPr>
      </w:pPr>
    </w:p>
    <w:p w14:paraId="265EFF32" w14:textId="77777777" w:rsidR="00A04253" w:rsidRPr="008C0EFD" w:rsidRDefault="00A04253" w:rsidP="00A04253">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2570FA08" w14:textId="77777777" w:rsidR="00A04253" w:rsidRPr="007110F4" w:rsidRDefault="00A04253" w:rsidP="00A0425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7A34C8B7" w14:textId="77777777" w:rsidR="00A04253" w:rsidRDefault="00A04253" w:rsidP="00A04253"/>
    <w:p w14:paraId="5604FD14" w14:textId="77777777" w:rsidR="00A04253" w:rsidRPr="007324D8" w:rsidRDefault="00A04253" w:rsidP="00A04253">
      <w:r w:rsidRPr="007324D8">
        <w:t xml:space="preserve">In contiguous </w:t>
      </w:r>
      <w:r>
        <w:t>NR V2X intra-band con-current operation</w:t>
      </w:r>
      <w:r w:rsidRPr="007324D8">
        <w:t>, a non-contiguous RB allocation is a non-contiguous Inner RB allocation if the following conditions are met:</w:t>
      </w:r>
    </w:p>
    <w:p w14:paraId="186DD7FD" w14:textId="77777777" w:rsidR="00A04253" w:rsidRPr="007324D8" w:rsidRDefault="00A04253" w:rsidP="00A04253">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4903B1B8" w14:textId="77777777" w:rsidR="00A04253" w:rsidRDefault="00A04253" w:rsidP="00A04253">
      <w:pPr>
        <w:spacing w:afterLines="50" w:after="120" w:line="276" w:lineRule="auto"/>
        <w:jc w:val="center"/>
      </w:pPr>
      <w:r w:rsidRPr="00892751">
        <w:t>where</w:t>
      </w:r>
    </w:p>
    <w:p w14:paraId="2DC5AB26" w14:textId="77777777" w:rsidR="00A04253" w:rsidRPr="007324D8" w:rsidRDefault="00A04253" w:rsidP="00A04253">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13439957" w14:textId="77777777" w:rsidR="00A04253" w:rsidRPr="007324D8" w:rsidRDefault="00A04253" w:rsidP="00A04253">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5E4B7D" w14:textId="77777777" w:rsidR="00A04253" w:rsidRPr="007324D8" w:rsidRDefault="00A04253" w:rsidP="00A04253">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7382CCAE" w14:textId="77777777" w:rsidR="00A04253" w:rsidRPr="007324D8" w:rsidRDefault="00A04253" w:rsidP="00A04253">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7BF319FB" w14:textId="77777777" w:rsidR="00A04253" w:rsidRPr="007324D8" w:rsidRDefault="00A04253" w:rsidP="00A04253">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3838AC3E" w14:textId="77777777" w:rsidR="00A04253" w:rsidRDefault="00A04253" w:rsidP="00A04253">
      <w:pPr>
        <w:rPr>
          <w:lang w:eastAsia="zh-CN"/>
        </w:rPr>
      </w:pPr>
    </w:p>
    <w:p w14:paraId="71349C50" w14:textId="77777777" w:rsidR="00A04253" w:rsidRPr="007324D8" w:rsidRDefault="00A04253" w:rsidP="00A0425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0A5DA872"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4613C8CC" w14:textId="77777777" w:rsidR="00A04253" w:rsidRPr="007324D8" w:rsidRDefault="00A04253" w:rsidP="00A04253">
      <w:pPr>
        <w:spacing w:line="276" w:lineRule="auto"/>
        <w:jc w:val="center"/>
        <w:rPr>
          <w:lang w:val="en-US" w:eastAsia="zh-CN"/>
        </w:rPr>
      </w:pPr>
      <w:r w:rsidRPr="007324D8">
        <w:rPr>
          <w:lang w:eastAsia="zh-CN"/>
        </w:rPr>
        <w:lastRenderedPageBreak/>
        <w:t>where</w:t>
      </w:r>
    </w:p>
    <w:p w14:paraId="000B1A79"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450337B3" w14:textId="77777777" w:rsidR="00A04253" w:rsidRPr="007324D8" w:rsidRDefault="00A04253" w:rsidP="00A04253">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77C9A28" w14:textId="77777777" w:rsidR="00A04253" w:rsidRPr="007324D8" w:rsidRDefault="00A04253" w:rsidP="00A04253">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7232C69F" w14:textId="77777777" w:rsidR="00A04253" w:rsidRDefault="00A04253" w:rsidP="00A04253">
      <w:pPr>
        <w:rPr>
          <w:lang w:val="en-US" w:eastAsia="zh-CN"/>
        </w:rPr>
      </w:pPr>
    </w:p>
    <w:p w14:paraId="20FAB6A7" w14:textId="77777777" w:rsidR="00A04253" w:rsidRPr="001335A9" w:rsidRDefault="00A04253" w:rsidP="00A04253">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4D3DE5EE"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AAABD51" w14:textId="77777777" w:rsidR="00A04253" w:rsidRPr="00A1115A" w:rsidRDefault="00A04253" w:rsidP="00A0425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clasue 6.2E.2.2 </w:t>
      </w:r>
      <w:r w:rsidRPr="00A1115A">
        <w:rPr>
          <w:lang w:val="en-US"/>
        </w:rPr>
        <w:t xml:space="preserve">shall be </w:t>
      </w:r>
      <w:r>
        <w:rPr>
          <w:lang w:val="en-US"/>
        </w:rPr>
        <w:t>applied.</w:t>
      </w:r>
    </w:p>
    <w:p w14:paraId="632DAECE"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A9801A1"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A04253" w:rsidRPr="00594EAF" w14:paraId="349E5048" w14:textId="77777777" w:rsidTr="00156F9A">
        <w:trPr>
          <w:trHeight w:val="146"/>
          <w:jc w:val="center"/>
        </w:trPr>
        <w:tc>
          <w:tcPr>
            <w:tcW w:w="2255" w:type="dxa"/>
            <w:gridSpan w:val="2"/>
            <w:vMerge w:val="restart"/>
            <w:shd w:val="clear" w:color="auto" w:fill="auto"/>
          </w:tcPr>
          <w:p w14:paraId="648373CC"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21FE520C"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350C0A25" w14:textId="77777777" w:rsidTr="00156F9A">
        <w:trPr>
          <w:trHeight w:val="145"/>
          <w:jc w:val="center"/>
        </w:trPr>
        <w:tc>
          <w:tcPr>
            <w:tcW w:w="2255" w:type="dxa"/>
            <w:gridSpan w:val="2"/>
            <w:vMerge/>
            <w:shd w:val="clear" w:color="auto" w:fill="auto"/>
          </w:tcPr>
          <w:p w14:paraId="387A9D4B" w14:textId="77777777" w:rsidR="00A04253" w:rsidRPr="00594EAF" w:rsidRDefault="00A04253" w:rsidP="00156F9A">
            <w:pPr>
              <w:pStyle w:val="TAH"/>
              <w:rPr>
                <w:lang w:val="en-US"/>
              </w:rPr>
            </w:pPr>
          </w:p>
        </w:tc>
        <w:tc>
          <w:tcPr>
            <w:tcW w:w="1851" w:type="dxa"/>
            <w:shd w:val="clear" w:color="auto" w:fill="auto"/>
          </w:tcPr>
          <w:p w14:paraId="52F1167E"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05F8CE39"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19C82322" w14:textId="77777777" w:rsidTr="00156F9A">
        <w:trPr>
          <w:jc w:val="center"/>
        </w:trPr>
        <w:tc>
          <w:tcPr>
            <w:tcW w:w="1099" w:type="dxa"/>
            <w:vMerge w:val="restart"/>
            <w:shd w:val="clear" w:color="auto" w:fill="auto"/>
          </w:tcPr>
          <w:p w14:paraId="29EDF214"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286CAB6E" w14:textId="77777777" w:rsidR="00A04253" w:rsidRPr="00594EAF" w:rsidRDefault="00A04253" w:rsidP="00156F9A">
            <w:pPr>
              <w:pStyle w:val="TAC"/>
              <w:rPr>
                <w:lang w:val="en-US"/>
              </w:rPr>
            </w:pPr>
            <w:r w:rsidRPr="00594EAF">
              <w:rPr>
                <w:rFonts w:hint="eastAsia"/>
                <w:lang w:val="en-US"/>
              </w:rPr>
              <w:t>QPSK</w:t>
            </w:r>
          </w:p>
        </w:tc>
        <w:tc>
          <w:tcPr>
            <w:tcW w:w="1851" w:type="dxa"/>
            <w:shd w:val="clear" w:color="auto" w:fill="auto"/>
          </w:tcPr>
          <w:p w14:paraId="6BF95D58" w14:textId="77777777" w:rsidR="00A04253" w:rsidRPr="00594EAF" w:rsidRDefault="00A04253" w:rsidP="00156F9A">
            <w:pPr>
              <w:pStyle w:val="TAC"/>
              <w:rPr>
                <w:lang w:val="en-US"/>
              </w:rPr>
            </w:pPr>
            <w:r w:rsidRPr="008C419B">
              <w:rPr>
                <w:lang w:val="en-US"/>
              </w:rPr>
              <w:t xml:space="preserve">≤ </w:t>
            </w:r>
            <w:r>
              <w:rPr>
                <w:lang w:val="en-US"/>
              </w:rPr>
              <w:t xml:space="preserve"> 3.0</w:t>
            </w:r>
          </w:p>
        </w:tc>
        <w:tc>
          <w:tcPr>
            <w:tcW w:w="1843" w:type="dxa"/>
            <w:shd w:val="clear" w:color="auto" w:fill="auto"/>
          </w:tcPr>
          <w:p w14:paraId="587EF69F" w14:textId="77777777" w:rsidR="00A04253" w:rsidRPr="00594EAF" w:rsidRDefault="00A04253" w:rsidP="00156F9A">
            <w:pPr>
              <w:pStyle w:val="TAC"/>
              <w:rPr>
                <w:lang w:val="en-US"/>
              </w:rPr>
            </w:pPr>
            <w:r w:rsidRPr="008C419B">
              <w:rPr>
                <w:lang w:val="en-US"/>
              </w:rPr>
              <w:t xml:space="preserve">≤ </w:t>
            </w:r>
            <w:r>
              <w:rPr>
                <w:lang w:val="en-US"/>
              </w:rPr>
              <w:t xml:space="preserve"> 5.5</w:t>
            </w:r>
          </w:p>
        </w:tc>
      </w:tr>
      <w:tr w:rsidR="00A04253" w:rsidRPr="00594EAF" w14:paraId="6E2DDB45" w14:textId="77777777" w:rsidTr="00156F9A">
        <w:trPr>
          <w:jc w:val="center"/>
        </w:trPr>
        <w:tc>
          <w:tcPr>
            <w:tcW w:w="1099" w:type="dxa"/>
            <w:vMerge/>
            <w:shd w:val="clear" w:color="auto" w:fill="auto"/>
          </w:tcPr>
          <w:p w14:paraId="2DF87C03" w14:textId="77777777" w:rsidR="00A04253" w:rsidRPr="00594EAF" w:rsidRDefault="00A04253" w:rsidP="00156F9A">
            <w:pPr>
              <w:pStyle w:val="TAC"/>
              <w:rPr>
                <w:lang w:val="en-US"/>
              </w:rPr>
            </w:pPr>
          </w:p>
        </w:tc>
        <w:tc>
          <w:tcPr>
            <w:tcW w:w="1156" w:type="dxa"/>
            <w:shd w:val="clear" w:color="auto" w:fill="auto"/>
          </w:tcPr>
          <w:p w14:paraId="30BA3C75" w14:textId="77777777" w:rsidR="00A04253" w:rsidRPr="00594EAF" w:rsidRDefault="00A04253" w:rsidP="00156F9A">
            <w:pPr>
              <w:pStyle w:val="TAC"/>
              <w:rPr>
                <w:lang w:val="en-US"/>
              </w:rPr>
            </w:pPr>
            <w:r w:rsidRPr="00594EAF">
              <w:rPr>
                <w:rFonts w:hint="eastAsia"/>
                <w:lang w:val="en-US"/>
              </w:rPr>
              <w:t>16QAM</w:t>
            </w:r>
          </w:p>
        </w:tc>
        <w:tc>
          <w:tcPr>
            <w:tcW w:w="1851" w:type="dxa"/>
            <w:shd w:val="clear" w:color="auto" w:fill="auto"/>
          </w:tcPr>
          <w:p w14:paraId="73AE2546" w14:textId="77777777" w:rsidR="00A04253" w:rsidRPr="00594EAF" w:rsidRDefault="00A04253" w:rsidP="00156F9A">
            <w:pPr>
              <w:pStyle w:val="TAC"/>
              <w:rPr>
                <w:lang w:val="en-US"/>
              </w:rPr>
            </w:pPr>
            <w:r w:rsidRPr="008C419B">
              <w:rPr>
                <w:lang w:val="en-US"/>
              </w:rPr>
              <w:t xml:space="preserve">≤ </w:t>
            </w:r>
            <w:r>
              <w:rPr>
                <w:lang w:val="en-US"/>
              </w:rPr>
              <w:t xml:space="preserve"> 4.0</w:t>
            </w:r>
          </w:p>
        </w:tc>
        <w:tc>
          <w:tcPr>
            <w:tcW w:w="1843" w:type="dxa"/>
            <w:shd w:val="clear" w:color="auto" w:fill="auto"/>
          </w:tcPr>
          <w:p w14:paraId="7AD8E749" w14:textId="77777777" w:rsidR="00A04253" w:rsidRPr="00594EAF" w:rsidRDefault="00A04253" w:rsidP="00156F9A">
            <w:pPr>
              <w:pStyle w:val="TAC"/>
              <w:rPr>
                <w:lang w:val="en-US"/>
              </w:rPr>
            </w:pPr>
            <w:r w:rsidRPr="008C419B">
              <w:rPr>
                <w:lang w:val="en-US"/>
              </w:rPr>
              <w:t xml:space="preserve">≤ </w:t>
            </w:r>
            <w:r>
              <w:rPr>
                <w:lang w:val="en-US"/>
              </w:rPr>
              <w:t xml:space="preserve"> 5.5</w:t>
            </w:r>
          </w:p>
        </w:tc>
      </w:tr>
      <w:tr w:rsidR="00A04253" w:rsidRPr="00594EAF" w14:paraId="21B83B4D" w14:textId="77777777" w:rsidTr="00156F9A">
        <w:trPr>
          <w:jc w:val="center"/>
        </w:trPr>
        <w:tc>
          <w:tcPr>
            <w:tcW w:w="1099" w:type="dxa"/>
            <w:vMerge/>
            <w:shd w:val="clear" w:color="auto" w:fill="auto"/>
          </w:tcPr>
          <w:p w14:paraId="7041DABA" w14:textId="77777777" w:rsidR="00A04253" w:rsidRPr="00594EAF" w:rsidRDefault="00A04253" w:rsidP="00156F9A">
            <w:pPr>
              <w:pStyle w:val="TAC"/>
              <w:rPr>
                <w:lang w:val="en-US"/>
              </w:rPr>
            </w:pPr>
          </w:p>
        </w:tc>
        <w:tc>
          <w:tcPr>
            <w:tcW w:w="1156" w:type="dxa"/>
            <w:shd w:val="clear" w:color="auto" w:fill="auto"/>
          </w:tcPr>
          <w:p w14:paraId="29710ABB" w14:textId="77777777" w:rsidR="00A04253" w:rsidRPr="00594EAF" w:rsidRDefault="00A04253" w:rsidP="00156F9A">
            <w:pPr>
              <w:pStyle w:val="TAC"/>
              <w:rPr>
                <w:lang w:val="en-US"/>
              </w:rPr>
            </w:pPr>
            <w:r w:rsidRPr="00594EAF">
              <w:rPr>
                <w:rFonts w:hint="eastAsia"/>
                <w:lang w:val="en-US"/>
              </w:rPr>
              <w:t>64QAM</w:t>
            </w:r>
          </w:p>
        </w:tc>
        <w:tc>
          <w:tcPr>
            <w:tcW w:w="1851" w:type="dxa"/>
            <w:shd w:val="clear" w:color="auto" w:fill="auto"/>
          </w:tcPr>
          <w:p w14:paraId="70B576D5" w14:textId="77777777" w:rsidR="00A04253" w:rsidRPr="00594EAF" w:rsidRDefault="00A04253" w:rsidP="00156F9A">
            <w:pPr>
              <w:pStyle w:val="TAC"/>
              <w:rPr>
                <w:lang w:val="en-US"/>
              </w:rPr>
            </w:pPr>
            <w:r w:rsidRPr="008C419B">
              <w:rPr>
                <w:lang w:val="en-US"/>
              </w:rPr>
              <w:t>≤</w:t>
            </w:r>
            <w:r>
              <w:rPr>
                <w:lang w:val="en-US"/>
              </w:rPr>
              <w:t xml:space="preserve"> </w:t>
            </w:r>
            <w:r w:rsidRPr="008C419B">
              <w:rPr>
                <w:lang w:val="en-US"/>
              </w:rPr>
              <w:t xml:space="preserve"> </w:t>
            </w:r>
            <w:r>
              <w:rPr>
                <w:lang w:val="en-US"/>
              </w:rPr>
              <w:t>5.5</w:t>
            </w:r>
          </w:p>
        </w:tc>
        <w:tc>
          <w:tcPr>
            <w:tcW w:w="1843" w:type="dxa"/>
            <w:shd w:val="clear" w:color="auto" w:fill="auto"/>
          </w:tcPr>
          <w:p w14:paraId="7C9CAD7B" w14:textId="77777777" w:rsidR="00A04253" w:rsidRPr="00594EAF" w:rsidRDefault="00A04253" w:rsidP="00156F9A">
            <w:pPr>
              <w:pStyle w:val="TAC"/>
              <w:rPr>
                <w:lang w:val="en-US"/>
              </w:rPr>
            </w:pPr>
            <w:r w:rsidRPr="008C419B">
              <w:rPr>
                <w:lang w:val="en-US"/>
              </w:rPr>
              <w:t xml:space="preserve">≤ </w:t>
            </w:r>
            <w:r>
              <w:rPr>
                <w:lang w:val="en-US"/>
              </w:rPr>
              <w:t xml:space="preserve"> 6.0</w:t>
            </w:r>
          </w:p>
        </w:tc>
      </w:tr>
      <w:tr w:rsidR="00A04253" w:rsidRPr="00594EAF" w14:paraId="6C90253E" w14:textId="77777777" w:rsidTr="00156F9A">
        <w:trPr>
          <w:jc w:val="center"/>
        </w:trPr>
        <w:tc>
          <w:tcPr>
            <w:tcW w:w="1099" w:type="dxa"/>
            <w:vMerge/>
            <w:shd w:val="clear" w:color="auto" w:fill="auto"/>
          </w:tcPr>
          <w:p w14:paraId="33C7B6F0" w14:textId="77777777" w:rsidR="00A04253" w:rsidRPr="00594EAF" w:rsidRDefault="00A04253" w:rsidP="00156F9A">
            <w:pPr>
              <w:pStyle w:val="TAC"/>
              <w:rPr>
                <w:lang w:val="en-US"/>
              </w:rPr>
            </w:pPr>
          </w:p>
        </w:tc>
        <w:tc>
          <w:tcPr>
            <w:tcW w:w="1156" w:type="dxa"/>
            <w:shd w:val="clear" w:color="auto" w:fill="auto"/>
          </w:tcPr>
          <w:p w14:paraId="0FC1F759" w14:textId="77777777" w:rsidR="00A04253" w:rsidRPr="00594EAF" w:rsidRDefault="00A04253" w:rsidP="00156F9A">
            <w:pPr>
              <w:pStyle w:val="TAC"/>
              <w:rPr>
                <w:lang w:val="en-US"/>
              </w:rPr>
            </w:pPr>
            <w:r w:rsidRPr="00594EAF">
              <w:rPr>
                <w:rFonts w:hint="eastAsia"/>
                <w:lang w:val="en-US"/>
              </w:rPr>
              <w:t>256QAM</w:t>
            </w:r>
          </w:p>
        </w:tc>
        <w:tc>
          <w:tcPr>
            <w:tcW w:w="1851" w:type="dxa"/>
            <w:shd w:val="clear" w:color="auto" w:fill="auto"/>
          </w:tcPr>
          <w:p w14:paraId="1F3AC2DD" w14:textId="77777777" w:rsidR="00A04253" w:rsidRPr="00594EAF" w:rsidRDefault="00A04253" w:rsidP="00156F9A">
            <w:pPr>
              <w:pStyle w:val="TAC"/>
              <w:rPr>
                <w:lang w:val="en-US"/>
              </w:rPr>
            </w:pPr>
            <w:r>
              <w:rPr>
                <w:lang w:val="en-US"/>
              </w:rPr>
              <w:t>≤  7.5</w:t>
            </w:r>
          </w:p>
        </w:tc>
        <w:tc>
          <w:tcPr>
            <w:tcW w:w="1843" w:type="dxa"/>
            <w:shd w:val="clear" w:color="auto" w:fill="auto"/>
          </w:tcPr>
          <w:p w14:paraId="2C524E3C" w14:textId="77777777" w:rsidR="00A04253" w:rsidRPr="00594EAF" w:rsidRDefault="00A04253" w:rsidP="00156F9A">
            <w:pPr>
              <w:pStyle w:val="TAC"/>
              <w:rPr>
                <w:lang w:val="en-US"/>
              </w:rPr>
            </w:pPr>
            <w:r w:rsidRPr="008C419B">
              <w:rPr>
                <w:lang w:val="en-US"/>
              </w:rPr>
              <w:t xml:space="preserve">≤ </w:t>
            </w:r>
            <w:r>
              <w:rPr>
                <w:lang w:val="en-US"/>
              </w:rPr>
              <w:t xml:space="preserve"> 7.5</w:t>
            </w:r>
          </w:p>
        </w:tc>
      </w:tr>
    </w:tbl>
    <w:p w14:paraId="70F1A65E" w14:textId="77777777" w:rsidR="00A04253" w:rsidRPr="0035152A" w:rsidRDefault="00A04253" w:rsidP="00A04253">
      <w:pPr>
        <w:rPr>
          <w:noProof/>
          <w:lang w:eastAsia="ko-KR"/>
        </w:rPr>
      </w:pPr>
    </w:p>
    <w:p w14:paraId="01886541"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8A120E3"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A04253" w:rsidRPr="00594EAF" w14:paraId="3DDCA705" w14:textId="77777777" w:rsidTr="00156F9A">
        <w:trPr>
          <w:trHeight w:val="153"/>
          <w:jc w:val="center"/>
        </w:trPr>
        <w:tc>
          <w:tcPr>
            <w:tcW w:w="2279" w:type="dxa"/>
            <w:gridSpan w:val="2"/>
            <w:vMerge w:val="restart"/>
            <w:shd w:val="clear" w:color="auto" w:fill="auto"/>
          </w:tcPr>
          <w:p w14:paraId="0877A01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7045B925"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635CEF1F" w14:textId="77777777" w:rsidTr="00156F9A">
        <w:trPr>
          <w:trHeight w:val="152"/>
          <w:jc w:val="center"/>
        </w:trPr>
        <w:tc>
          <w:tcPr>
            <w:tcW w:w="2279" w:type="dxa"/>
            <w:gridSpan w:val="2"/>
            <w:vMerge/>
            <w:shd w:val="clear" w:color="auto" w:fill="auto"/>
          </w:tcPr>
          <w:p w14:paraId="550037EB" w14:textId="77777777" w:rsidR="00A04253" w:rsidRPr="00594EAF" w:rsidRDefault="00A04253" w:rsidP="00156F9A">
            <w:pPr>
              <w:pStyle w:val="TAH"/>
              <w:rPr>
                <w:lang w:val="en-US"/>
              </w:rPr>
            </w:pPr>
          </w:p>
        </w:tc>
        <w:tc>
          <w:tcPr>
            <w:tcW w:w="1827" w:type="dxa"/>
            <w:shd w:val="clear" w:color="auto" w:fill="auto"/>
          </w:tcPr>
          <w:p w14:paraId="046E08B1"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0C502B5F"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7A9C9068"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191FFAC7" w14:textId="77777777" w:rsidTr="00156F9A">
        <w:trPr>
          <w:trHeight w:val="235"/>
          <w:jc w:val="center"/>
        </w:trPr>
        <w:tc>
          <w:tcPr>
            <w:tcW w:w="1129" w:type="dxa"/>
            <w:vMerge w:val="restart"/>
            <w:shd w:val="clear" w:color="auto" w:fill="auto"/>
          </w:tcPr>
          <w:p w14:paraId="7F4E7683" w14:textId="77777777" w:rsidR="00A04253" w:rsidRPr="00594EAF" w:rsidRDefault="00A04253" w:rsidP="00156F9A">
            <w:pPr>
              <w:pStyle w:val="TAC"/>
              <w:rPr>
                <w:lang w:val="en-US"/>
              </w:rPr>
            </w:pPr>
            <w:r w:rsidRPr="00594EAF">
              <w:rPr>
                <w:rFonts w:hint="eastAsia"/>
                <w:lang w:val="en-US"/>
              </w:rPr>
              <w:t>CP-OFDM</w:t>
            </w:r>
          </w:p>
        </w:tc>
        <w:tc>
          <w:tcPr>
            <w:tcW w:w="1150" w:type="dxa"/>
            <w:shd w:val="clear" w:color="auto" w:fill="auto"/>
          </w:tcPr>
          <w:p w14:paraId="00258245" w14:textId="77777777" w:rsidR="00A04253" w:rsidRPr="00594EAF" w:rsidRDefault="00A04253" w:rsidP="00156F9A">
            <w:pPr>
              <w:pStyle w:val="TAC"/>
              <w:rPr>
                <w:lang w:val="en-US"/>
              </w:rPr>
            </w:pPr>
            <w:r w:rsidRPr="00594EAF">
              <w:rPr>
                <w:rFonts w:hint="eastAsia"/>
                <w:lang w:val="en-US"/>
              </w:rPr>
              <w:t>QPSK</w:t>
            </w:r>
          </w:p>
        </w:tc>
        <w:tc>
          <w:tcPr>
            <w:tcW w:w="1827" w:type="dxa"/>
            <w:shd w:val="clear" w:color="auto" w:fill="auto"/>
          </w:tcPr>
          <w:p w14:paraId="3A033C27" w14:textId="77777777" w:rsidR="00A04253" w:rsidRPr="00594EAF" w:rsidRDefault="00A04253" w:rsidP="00156F9A">
            <w:pPr>
              <w:pStyle w:val="TAC"/>
              <w:rPr>
                <w:lang w:val="en-US"/>
              </w:rPr>
            </w:pPr>
            <w:r w:rsidRPr="008C419B">
              <w:rPr>
                <w:lang w:val="en-US"/>
              </w:rPr>
              <w:t xml:space="preserve">≤ </w:t>
            </w:r>
            <w:r>
              <w:rPr>
                <w:lang w:val="en-US"/>
              </w:rPr>
              <w:t xml:space="preserve"> 3.0</w:t>
            </w:r>
          </w:p>
        </w:tc>
        <w:tc>
          <w:tcPr>
            <w:tcW w:w="1985" w:type="dxa"/>
            <w:shd w:val="clear" w:color="auto" w:fill="auto"/>
          </w:tcPr>
          <w:p w14:paraId="292768A8" w14:textId="77777777" w:rsidR="00A04253" w:rsidRPr="00594EAF" w:rsidRDefault="00A04253" w:rsidP="00156F9A">
            <w:pPr>
              <w:pStyle w:val="TAC"/>
              <w:rPr>
                <w:lang w:val="en-US"/>
              </w:rPr>
            </w:pPr>
            <w:r>
              <w:rPr>
                <w:lang w:val="en-US"/>
              </w:rPr>
              <w:t>≤ 5.5</w:t>
            </w:r>
          </w:p>
        </w:tc>
        <w:tc>
          <w:tcPr>
            <w:tcW w:w="1984" w:type="dxa"/>
          </w:tcPr>
          <w:p w14:paraId="67E6B7A4" w14:textId="77777777" w:rsidR="00A04253" w:rsidRPr="008C419B" w:rsidRDefault="00A04253" w:rsidP="00156F9A">
            <w:pPr>
              <w:pStyle w:val="TAC"/>
              <w:rPr>
                <w:lang w:val="en-US" w:eastAsia="ko-KR"/>
              </w:rPr>
            </w:pPr>
            <w:r w:rsidRPr="008C419B">
              <w:rPr>
                <w:lang w:val="en-US"/>
              </w:rPr>
              <w:t xml:space="preserve">≤ </w:t>
            </w:r>
            <w:r>
              <w:rPr>
                <w:lang w:val="en-US"/>
              </w:rPr>
              <w:t xml:space="preserve"> 6.0</w:t>
            </w:r>
          </w:p>
        </w:tc>
      </w:tr>
      <w:tr w:rsidR="00A04253" w:rsidRPr="00594EAF" w14:paraId="61D8F0AF" w14:textId="77777777" w:rsidTr="00156F9A">
        <w:trPr>
          <w:trHeight w:val="252"/>
          <w:jc w:val="center"/>
        </w:trPr>
        <w:tc>
          <w:tcPr>
            <w:tcW w:w="1129" w:type="dxa"/>
            <w:vMerge/>
            <w:shd w:val="clear" w:color="auto" w:fill="auto"/>
          </w:tcPr>
          <w:p w14:paraId="7AE462DB" w14:textId="77777777" w:rsidR="00A04253" w:rsidRPr="00594EAF" w:rsidRDefault="00A04253" w:rsidP="00156F9A">
            <w:pPr>
              <w:pStyle w:val="TAC"/>
              <w:rPr>
                <w:lang w:val="en-US"/>
              </w:rPr>
            </w:pPr>
          </w:p>
        </w:tc>
        <w:tc>
          <w:tcPr>
            <w:tcW w:w="1150" w:type="dxa"/>
            <w:shd w:val="clear" w:color="auto" w:fill="auto"/>
          </w:tcPr>
          <w:p w14:paraId="26B15F1A" w14:textId="77777777" w:rsidR="00A04253" w:rsidRPr="00594EAF" w:rsidRDefault="00A04253" w:rsidP="00156F9A">
            <w:pPr>
              <w:pStyle w:val="TAC"/>
              <w:rPr>
                <w:lang w:val="en-US"/>
              </w:rPr>
            </w:pPr>
            <w:r w:rsidRPr="00594EAF">
              <w:rPr>
                <w:rFonts w:hint="eastAsia"/>
                <w:lang w:val="en-US"/>
              </w:rPr>
              <w:t>16QAM</w:t>
            </w:r>
          </w:p>
        </w:tc>
        <w:tc>
          <w:tcPr>
            <w:tcW w:w="1827" w:type="dxa"/>
            <w:shd w:val="clear" w:color="auto" w:fill="auto"/>
          </w:tcPr>
          <w:p w14:paraId="7D9A1F84" w14:textId="77777777" w:rsidR="00A04253" w:rsidRPr="00594EAF" w:rsidRDefault="00A04253" w:rsidP="00156F9A">
            <w:pPr>
              <w:pStyle w:val="TAC"/>
              <w:rPr>
                <w:lang w:val="en-US"/>
              </w:rPr>
            </w:pPr>
            <w:r w:rsidRPr="008C419B">
              <w:rPr>
                <w:lang w:val="en-US"/>
              </w:rPr>
              <w:t xml:space="preserve">≤ </w:t>
            </w:r>
            <w:r>
              <w:rPr>
                <w:lang w:val="en-US"/>
              </w:rPr>
              <w:t xml:space="preserve"> 4.5</w:t>
            </w:r>
          </w:p>
        </w:tc>
        <w:tc>
          <w:tcPr>
            <w:tcW w:w="1985" w:type="dxa"/>
            <w:shd w:val="clear" w:color="auto" w:fill="auto"/>
          </w:tcPr>
          <w:p w14:paraId="1CB7F833" w14:textId="77777777" w:rsidR="00A04253" w:rsidRPr="00594EAF" w:rsidRDefault="00A04253" w:rsidP="00156F9A">
            <w:pPr>
              <w:pStyle w:val="TAC"/>
              <w:rPr>
                <w:lang w:val="en-US"/>
              </w:rPr>
            </w:pPr>
            <w:r>
              <w:rPr>
                <w:lang w:val="en-US"/>
              </w:rPr>
              <w:t>≤ 5.5</w:t>
            </w:r>
          </w:p>
        </w:tc>
        <w:tc>
          <w:tcPr>
            <w:tcW w:w="1984" w:type="dxa"/>
          </w:tcPr>
          <w:p w14:paraId="58B99012" w14:textId="77777777" w:rsidR="00A04253" w:rsidRPr="008C419B" w:rsidRDefault="00A04253" w:rsidP="00156F9A">
            <w:pPr>
              <w:pStyle w:val="TAC"/>
              <w:rPr>
                <w:lang w:val="en-US"/>
              </w:rPr>
            </w:pPr>
            <w:r w:rsidRPr="008C419B">
              <w:rPr>
                <w:lang w:val="en-US"/>
              </w:rPr>
              <w:t xml:space="preserve">≤ </w:t>
            </w:r>
            <w:r>
              <w:rPr>
                <w:lang w:val="en-US"/>
              </w:rPr>
              <w:t xml:space="preserve"> 6.5</w:t>
            </w:r>
          </w:p>
        </w:tc>
      </w:tr>
      <w:tr w:rsidR="00A04253" w:rsidRPr="00594EAF" w14:paraId="026BC795" w14:textId="77777777" w:rsidTr="00156F9A">
        <w:trPr>
          <w:trHeight w:val="252"/>
          <w:jc w:val="center"/>
        </w:trPr>
        <w:tc>
          <w:tcPr>
            <w:tcW w:w="1129" w:type="dxa"/>
            <w:vMerge/>
            <w:shd w:val="clear" w:color="auto" w:fill="auto"/>
          </w:tcPr>
          <w:p w14:paraId="5A9643DD" w14:textId="77777777" w:rsidR="00A04253" w:rsidRPr="00594EAF" w:rsidRDefault="00A04253" w:rsidP="00156F9A">
            <w:pPr>
              <w:pStyle w:val="TAC"/>
              <w:rPr>
                <w:lang w:val="en-US"/>
              </w:rPr>
            </w:pPr>
          </w:p>
        </w:tc>
        <w:tc>
          <w:tcPr>
            <w:tcW w:w="1150" w:type="dxa"/>
            <w:shd w:val="clear" w:color="auto" w:fill="auto"/>
          </w:tcPr>
          <w:p w14:paraId="51B64A67" w14:textId="77777777" w:rsidR="00A04253" w:rsidRPr="00594EAF" w:rsidRDefault="00A04253" w:rsidP="00156F9A">
            <w:pPr>
              <w:pStyle w:val="TAC"/>
              <w:rPr>
                <w:lang w:val="en-US"/>
              </w:rPr>
            </w:pPr>
            <w:r w:rsidRPr="00594EAF">
              <w:rPr>
                <w:rFonts w:hint="eastAsia"/>
                <w:lang w:val="en-US"/>
              </w:rPr>
              <w:t>64QAM</w:t>
            </w:r>
          </w:p>
        </w:tc>
        <w:tc>
          <w:tcPr>
            <w:tcW w:w="1827" w:type="dxa"/>
            <w:shd w:val="clear" w:color="auto" w:fill="auto"/>
          </w:tcPr>
          <w:p w14:paraId="59513871" w14:textId="77777777" w:rsidR="00A04253" w:rsidRPr="00594EAF" w:rsidRDefault="00A04253" w:rsidP="00156F9A">
            <w:pPr>
              <w:pStyle w:val="TAC"/>
              <w:rPr>
                <w:lang w:val="en-US"/>
              </w:rPr>
            </w:pPr>
            <w:r w:rsidRPr="008C419B">
              <w:rPr>
                <w:lang w:val="en-US"/>
              </w:rPr>
              <w:t xml:space="preserve">≤ </w:t>
            </w:r>
            <w:r>
              <w:rPr>
                <w:lang w:val="en-US"/>
              </w:rPr>
              <w:t xml:space="preserve"> 5.5</w:t>
            </w:r>
          </w:p>
        </w:tc>
        <w:tc>
          <w:tcPr>
            <w:tcW w:w="1985" w:type="dxa"/>
            <w:shd w:val="clear" w:color="auto" w:fill="auto"/>
          </w:tcPr>
          <w:p w14:paraId="1BEF3DE4" w14:textId="77777777" w:rsidR="00A04253" w:rsidRPr="00594EAF" w:rsidRDefault="00A04253" w:rsidP="00156F9A">
            <w:pPr>
              <w:pStyle w:val="TAC"/>
              <w:rPr>
                <w:lang w:val="en-US"/>
              </w:rPr>
            </w:pPr>
            <w:r>
              <w:rPr>
                <w:lang w:val="en-US"/>
              </w:rPr>
              <w:t>≤ 6.5</w:t>
            </w:r>
          </w:p>
        </w:tc>
        <w:tc>
          <w:tcPr>
            <w:tcW w:w="1984" w:type="dxa"/>
          </w:tcPr>
          <w:p w14:paraId="44260A73" w14:textId="77777777" w:rsidR="00A04253" w:rsidRPr="008C419B" w:rsidRDefault="00A04253" w:rsidP="00156F9A">
            <w:pPr>
              <w:pStyle w:val="TAC"/>
              <w:rPr>
                <w:lang w:val="en-US"/>
              </w:rPr>
            </w:pPr>
            <w:r w:rsidRPr="008C419B">
              <w:rPr>
                <w:lang w:val="en-US"/>
              </w:rPr>
              <w:t xml:space="preserve">≤ </w:t>
            </w:r>
            <w:r>
              <w:rPr>
                <w:lang w:val="en-US"/>
              </w:rPr>
              <w:t xml:space="preserve"> 7.0</w:t>
            </w:r>
          </w:p>
        </w:tc>
      </w:tr>
      <w:tr w:rsidR="00A04253" w:rsidRPr="00594EAF" w14:paraId="1AB2B607" w14:textId="77777777" w:rsidTr="00156F9A">
        <w:trPr>
          <w:trHeight w:val="252"/>
          <w:jc w:val="center"/>
        </w:trPr>
        <w:tc>
          <w:tcPr>
            <w:tcW w:w="1129" w:type="dxa"/>
            <w:vMerge/>
            <w:shd w:val="clear" w:color="auto" w:fill="auto"/>
          </w:tcPr>
          <w:p w14:paraId="7BD43E85" w14:textId="77777777" w:rsidR="00A04253" w:rsidRPr="00594EAF" w:rsidRDefault="00A04253" w:rsidP="00156F9A">
            <w:pPr>
              <w:pStyle w:val="TAC"/>
              <w:rPr>
                <w:lang w:val="en-US"/>
              </w:rPr>
            </w:pPr>
          </w:p>
        </w:tc>
        <w:tc>
          <w:tcPr>
            <w:tcW w:w="1150" w:type="dxa"/>
            <w:shd w:val="clear" w:color="auto" w:fill="auto"/>
          </w:tcPr>
          <w:p w14:paraId="186F78A5" w14:textId="77777777" w:rsidR="00A04253" w:rsidRPr="00594EAF" w:rsidRDefault="00A04253" w:rsidP="00156F9A">
            <w:pPr>
              <w:pStyle w:val="TAC"/>
              <w:rPr>
                <w:lang w:val="en-US"/>
              </w:rPr>
            </w:pPr>
            <w:r w:rsidRPr="00594EAF">
              <w:rPr>
                <w:rFonts w:hint="eastAsia"/>
                <w:lang w:val="en-US"/>
              </w:rPr>
              <w:t>256QAM</w:t>
            </w:r>
          </w:p>
        </w:tc>
        <w:tc>
          <w:tcPr>
            <w:tcW w:w="1827" w:type="dxa"/>
            <w:shd w:val="clear" w:color="auto" w:fill="auto"/>
          </w:tcPr>
          <w:p w14:paraId="077413F5" w14:textId="77777777" w:rsidR="00A04253" w:rsidRPr="00594EAF" w:rsidRDefault="00A04253" w:rsidP="00156F9A">
            <w:pPr>
              <w:pStyle w:val="TAC"/>
              <w:rPr>
                <w:lang w:val="en-US"/>
              </w:rPr>
            </w:pPr>
            <w:r w:rsidRPr="008C419B">
              <w:rPr>
                <w:lang w:val="en-US"/>
              </w:rPr>
              <w:t xml:space="preserve">≤ </w:t>
            </w:r>
            <w:r>
              <w:rPr>
                <w:lang w:val="en-US"/>
              </w:rPr>
              <w:t xml:space="preserve"> 8.0</w:t>
            </w:r>
          </w:p>
        </w:tc>
        <w:tc>
          <w:tcPr>
            <w:tcW w:w="1985" w:type="dxa"/>
            <w:shd w:val="clear" w:color="auto" w:fill="auto"/>
          </w:tcPr>
          <w:p w14:paraId="0B2E5275" w14:textId="77777777" w:rsidR="00A04253" w:rsidRPr="00594EAF" w:rsidRDefault="00A04253" w:rsidP="00156F9A">
            <w:pPr>
              <w:pStyle w:val="TAC"/>
              <w:rPr>
                <w:lang w:val="en-US"/>
              </w:rPr>
            </w:pPr>
            <w:r w:rsidRPr="008C419B">
              <w:rPr>
                <w:lang w:val="en-US"/>
              </w:rPr>
              <w:t xml:space="preserve">≤ </w:t>
            </w:r>
            <w:r>
              <w:rPr>
                <w:lang w:val="en-US"/>
              </w:rPr>
              <w:t>8.0</w:t>
            </w:r>
          </w:p>
        </w:tc>
        <w:tc>
          <w:tcPr>
            <w:tcW w:w="1984" w:type="dxa"/>
          </w:tcPr>
          <w:p w14:paraId="0B1E0BAE" w14:textId="77777777" w:rsidR="00A04253" w:rsidRPr="008C419B" w:rsidRDefault="00A04253" w:rsidP="00156F9A">
            <w:pPr>
              <w:pStyle w:val="TAC"/>
              <w:rPr>
                <w:lang w:val="en-US"/>
              </w:rPr>
            </w:pPr>
            <w:r w:rsidRPr="008C419B">
              <w:rPr>
                <w:lang w:val="en-US"/>
              </w:rPr>
              <w:t xml:space="preserve">≤ </w:t>
            </w:r>
            <w:r>
              <w:rPr>
                <w:lang w:val="en-US"/>
              </w:rPr>
              <w:t xml:space="preserve"> 8.0</w:t>
            </w:r>
          </w:p>
        </w:tc>
      </w:tr>
    </w:tbl>
    <w:p w14:paraId="54FDFDA3" w14:textId="77777777" w:rsidR="00A04253" w:rsidRPr="0035152A" w:rsidRDefault="00A04253" w:rsidP="00A04253">
      <w:pPr>
        <w:rPr>
          <w:noProof/>
          <w:lang w:eastAsia="ko-KR"/>
        </w:rPr>
      </w:pPr>
    </w:p>
    <w:p w14:paraId="2EF840EA" w14:textId="77777777" w:rsidR="00A04253" w:rsidRDefault="00A04253" w:rsidP="00A0425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04DF1DAA"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7E81AF43" w14:textId="77777777" w:rsidR="00A04253" w:rsidRDefault="00A04253" w:rsidP="00A04253">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502D997F" w14:textId="77777777" w:rsidR="00A04253" w:rsidRDefault="00A04253" w:rsidP="00A04253">
      <w:pPr>
        <w:rPr>
          <w:lang w:val="en-US"/>
        </w:rPr>
      </w:pPr>
    </w:p>
    <w:p w14:paraId="0066763B" w14:textId="77777777" w:rsidR="00A04253" w:rsidRPr="00A1115A" w:rsidRDefault="00A04253" w:rsidP="00A0425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75D267C8"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23E46643" w14:textId="77777777" w:rsidR="00A04253" w:rsidRDefault="00A04253" w:rsidP="00A04253">
      <w:pPr>
        <w:rPr>
          <w:rFonts w:cs="v5.0.0"/>
        </w:rPr>
      </w:pPr>
    </w:p>
    <w:p w14:paraId="0C33CAEC"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39FC6426" w14:textId="77777777" w:rsidR="00A04253" w:rsidRPr="00646211"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4D059BFF" w14:textId="77777777" w:rsidR="00C63FE0" w:rsidRPr="00A1115A" w:rsidRDefault="00C63FE0" w:rsidP="00C63FE0">
      <w:pPr>
        <w:pStyle w:val="30"/>
        <w:rPr>
          <w:ins w:id="354" w:author="周锐(Ray)" w:date="2023-08-03T09:17:00Z"/>
        </w:rPr>
      </w:pPr>
      <w:ins w:id="355" w:author="周锐(Ray)" w:date="2023-08-03T09:17:00Z">
        <w:r w:rsidRPr="00A1115A">
          <w:t>6.2E.2</w:t>
        </w:r>
        <w:r>
          <w:t>F</w:t>
        </w:r>
        <w:r w:rsidRPr="00A1115A">
          <w:tab/>
        </w:r>
        <w:r w:rsidRPr="00A1115A">
          <w:rPr>
            <w:lang w:eastAsia="zh-CN"/>
          </w:rPr>
          <w:t xml:space="preserve">UE </w:t>
        </w:r>
        <w:r w:rsidRPr="00A1115A">
          <w:t xml:space="preserve">maximum output power reduction for </w:t>
        </w:r>
        <w:r>
          <w:t>Sidelink Unlicensed</w:t>
        </w:r>
      </w:ins>
    </w:p>
    <w:p w14:paraId="229AEA49" w14:textId="6355067F" w:rsidR="00A04253" w:rsidRPr="0052067C" w:rsidRDefault="00BE485E" w:rsidP="00A04253">
      <w:pPr>
        <w:rPr>
          <w:noProof/>
          <w:lang w:eastAsia="zh-CN"/>
        </w:rPr>
      </w:pPr>
      <w:ins w:id="356" w:author="周锐(Ray)" w:date="2023-08-03T11:17:00Z">
        <w:r>
          <w:rPr>
            <w:rFonts w:hint="eastAsia"/>
            <w:noProof/>
            <w:lang w:eastAsia="zh-CN"/>
          </w:rPr>
          <w:t>E</w:t>
        </w:r>
        <w:r>
          <w:rPr>
            <w:noProof/>
            <w:lang w:eastAsia="zh-CN"/>
          </w:rPr>
          <w:t>ditor’s note: The MPR requirement will be added later.</w:t>
        </w:r>
      </w:ins>
    </w:p>
    <w:p w14:paraId="2C1ABC40" w14:textId="77777777" w:rsidR="00A04253" w:rsidRPr="00A1115A" w:rsidRDefault="00A04253" w:rsidP="00A04253">
      <w:pPr>
        <w:pStyle w:val="30"/>
      </w:pPr>
      <w:bookmarkStart w:id="357" w:name="_Toc83580465"/>
      <w:bookmarkStart w:id="358" w:name="_Toc84404974"/>
      <w:bookmarkStart w:id="359" w:name="_Toc84413583"/>
      <w:r w:rsidRPr="00A1115A">
        <w:t>6.2E.3</w:t>
      </w:r>
      <w:r w:rsidRPr="00A1115A">
        <w:tab/>
      </w:r>
      <w:r w:rsidRPr="00A1115A">
        <w:rPr>
          <w:lang w:eastAsia="zh-CN"/>
        </w:rPr>
        <w:t xml:space="preserve">UE additional </w:t>
      </w:r>
      <w:r w:rsidRPr="00A1115A">
        <w:t>maximum output power reduction for V2X</w:t>
      </w:r>
      <w:bookmarkEnd w:id="345"/>
      <w:bookmarkEnd w:id="346"/>
      <w:bookmarkEnd w:id="347"/>
      <w:bookmarkEnd w:id="348"/>
      <w:bookmarkEnd w:id="349"/>
      <w:bookmarkEnd w:id="350"/>
      <w:bookmarkEnd w:id="351"/>
      <w:bookmarkEnd w:id="352"/>
      <w:bookmarkEnd w:id="353"/>
      <w:bookmarkEnd w:id="357"/>
      <w:bookmarkEnd w:id="358"/>
      <w:bookmarkEnd w:id="359"/>
    </w:p>
    <w:p w14:paraId="18B4B2E7" w14:textId="77777777" w:rsidR="00A04253" w:rsidRPr="00A1115A" w:rsidRDefault="00A04253" w:rsidP="00A04253">
      <w:pPr>
        <w:pStyle w:val="40"/>
      </w:pPr>
      <w:bookmarkStart w:id="360" w:name="_Toc45888153"/>
      <w:bookmarkStart w:id="361" w:name="_Toc45888752"/>
      <w:bookmarkStart w:id="362" w:name="_Toc61367397"/>
      <w:bookmarkStart w:id="363" w:name="_Toc61372780"/>
      <w:bookmarkStart w:id="364" w:name="_Toc68230721"/>
      <w:bookmarkStart w:id="365" w:name="_Toc69084134"/>
      <w:bookmarkStart w:id="366" w:name="_Toc75467144"/>
      <w:bookmarkStart w:id="367" w:name="_Toc76509166"/>
      <w:bookmarkStart w:id="368" w:name="_Toc76718156"/>
      <w:bookmarkStart w:id="369" w:name="_Toc83580466"/>
      <w:bookmarkStart w:id="370" w:name="_Toc84404975"/>
      <w:bookmarkStart w:id="371" w:name="_Toc84413584"/>
      <w:r w:rsidRPr="00A1115A">
        <w:t>6.2E.3.1</w:t>
      </w:r>
      <w:r w:rsidRPr="00A1115A">
        <w:tab/>
        <w:t>General</w:t>
      </w:r>
      <w:bookmarkEnd w:id="360"/>
      <w:bookmarkEnd w:id="361"/>
      <w:bookmarkEnd w:id="362"/>
      <w:bookmarkEnd w:id="363"/>
      <w:bookmarkEnd w:id="364"/>
      <w:bookmarkEnd w:id="365"/>
      <w:bookmarkEnd w:id="366"/>
      <w:bookmarkEnd w:id="367"/>
      <w:bookmarkEnd w:id="368"/>
      <w:bookmarkEnd w:id="369"/>
      <w:bookmarkEnd w:id="370"/>
      <w:bookmarkEnd w:id="371"/>
    </w:p>
    <w:p w14:paraId="673FFE9D" w14:textId="77777777" w:rsidR="00A04253" w:rsidRPr="00A1115A" w:rsidRDefault="00A04253" w:rsidP="00A0425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1D17BDCE" w14:textId="77777777" w:rsidR="00A04253" w:rsidRPr="00A1115A" w:rsidRDefault="00A04253" w:rsidP="00A04253">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32D94979" w14:textId="77777777" w:rsidR="00A04253" w:rsidRPr="00A1115A" w:rsidRDefault="00A04253" w:rsidP="00A04253">
      <w:pPr>
        <w:rPr>
          <w:lang w:eastAsia="zh-CN"/>
        </w:rPr>
      </w:pPr>
      <w:bookmarkStart w:id="372" w:name="_Toc45888154"/>
      <w:bookmarkStart w:id="373" w:name="_Toc45888753"/>
      <w:bookmarkStart w:id="374" w:name="_Toc61367398"/>
      <w:bookmarkStart w:id="375" w:name="_Toc61372781"/>
      <w:bookmarkStart w:id="376" w:name="_Toc68230722"/>
      <w:bookmarkStart w:id="377" w:name="_Toc69084135"/>
      <w:bookmarkStart w:id="378" w:name="_Toc75467145"/>
      <w:bookmarkStart w:id="379" w:name="_Toc76509167"/>
      <w:bookmarkStart w:id="380" w:name="_Toc76718157"/>
      <w:bookmarkStart w:id="381" w:name="_Toc83580467"/>
      <w:bookmarkStart w:id="382" w:name="_Toc84404976"/>
      <w:bookmarkStart w:id="383"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54E4854A" w14:textId="77777777" w:rsidR="00A04253" w:rsidRPr="00A1115A" w:rsidRDefault="00A04253" w:rsidP="00A04253">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04253" w:rsidRPr="00A1115A" w14:paraId="7FD375AC" w14:textId="77777777" w:rsidTr="00156F9A">
        <w:trPr>
          <w:trHeight w:val="187"/>
          <w:jc w:val="center"/>
        </w:trPr>
        <w:tc>
          <w:tcPr>
            <w:tcW w:w="1100" w:type="dxa"/>
          </w:tcPr>
          <w:p w14:paraId="5DDA5C05" w14:textId="77777777" w:rsidR="00A04253" w:rsidRPr="00A1115A" w:rsidRDefault="00A04253" w:rsidP="00156F9A">
            <w:pPr>
              <w:pStyle w:val="TAH"/>
            </w:pPr>
            <w:r w:rsidRPr="00A1115A">
              <w:t>Network Signalling value</w:t>
            </w:r>
          </w:p>
        </w:tc>
        <w:tc>
          <w:tcPr>
            <w:tcW w:w="1872" w:type="dxa"/>
            <w:shd w:val="clear" w:color="auto" w:fill="auto"/>
          </w:tcPr>
          <w:p w14:paraId="1D091A7D" w14:textId="77777777" w:rsidR="00A04253" w:rsidRPr="00A1115A" w:rsidRDefault="00A04253" w:rsidP="00156F9A">
            <w:pPr>
              <w:pStyle w:val="TAH"/>
            </w:pPr>
            <w:r w:rsidRPr="00A1115A">
              <w:t>Requirements (clause)</w:t>
            </w:r>
          </w:p>
        </w:tc>
        <w:tc>
          <w:tcPr>
            <w:tcW w:w="851" w:type="dxa"/>
            <w:shd w:val="clear" w:color="auto" w:fill="auto"/>
          </w:tcPr>
          <w:p w14:paraId="0149EBC1" w14:textId="77777777" w:rsidR="00A04253" w:rsidRPr="00A1115A" w:rsidRDefault="00A04253" w:rsidP="00156F9A">
            <w:pPr>
              <w:pStyle w:val="TAH"/>
            </w:pPr>
            <w:r w:rsidRPr="00A1115A">
              <w:t>NR Band</w:t>
            </w:r>
          </w:p>
        </w:tc>
        <w:tc>
          <w:tcPr>
            <w:tcW w:w="1669" w:type="dxa"/>
            <w:shd w:val="clear" w:color="auto" w:fill="auto"/>
          </w:tcPr>
          <w:p w14:paraId="0BE60363" w14:textId="77777777" w:rsidR="00A04253" w:rsidRPr="00A1115A" w:rsidRDefault="00A04253" w:rsidP="00156F9A">
            <w:pPr>
              <w:pStyle w:val="TAH"/>
            </w:pPr>
            <w:r w:rsidRPr="00A1115A">
              <w:t>Channel bandwidth (MHz)</w:t>
            </w:r>
          </w:p>
        </w:tc>
        <w:tc>
          <w:tcPr>
            <w:tcW w:w="1312" w:type="dxa"/>
            <w:shd w:val="clear" w:color="auto" w:fill="auto"/>
          </w:tcPr>
          <w:p w14:paraId="121CB041" w14:textId="77777777" w:rsidR="00A04253" w:rsidRPr="00A1115A" w:rsidRDefault="00A04253" w:rsidP="00156F9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71A270EF" w14:textId="77777777" w:rsidR="00A04253" w:rsidRPr="00A1115A" w:rsidRDefault="00A04253" w:rsidP="00156F9A">
            <w:pPr>
              <w:pStyle w:val="TAH"/>
            </w:pPr>
            <w:r w:rsidRPr="00A1115A">
              <w:t>A-MPR (dB)</w:t>
            </w:r>
          </w:p>
        </w:tc>
      </w:tr>
      <w:tr w:rsidR="00A04253" w:rsidRPr="00A1115A" w14:paraId="21B1E0B0" w14:textId="77777777" w:rsidTr="00156F9A">
        <w:trPr>
          <w:trHeight w:val="187"/>
          <w:jc w:val="center"/>
        </w:trPr>
        <w:tc>
          <w:tcPr>
            <w:tcW w:w="1100" w:type="dxa"/>
          </w:tcPr>
          <w:p w14:paraId="6E563ED8" w14:textId="77777777" w:rsidR="00A04253" w:rsidRPr="00A1115A" w:rsidRDefault="00A04253" w:rsidP="00156F9A">
            <w:pPr>
              <w:pStyle w:val="TAC"/>
              <w:rPr>
                <w:b/>
                <w:lang w:eastAsia="ko-KR"/>
              </w:rPr>
            </w:pPr>
            <w:r w:rsidRPr="00A1115A">
              <w:rPr>
                <w:rFonts w:hint="eastAsia"/>
                <w:lang w:eastAsia="ko-KR"/>
              </w:rPr>
              <w:t>NS_01</w:t>
            </w:r>
          </w:p>
        </w:tc>
        <w:tc>
          <w:tcPr>
            <w:tcW w:w="1872" w:type="dxa"/>
            <w:shd w:val="clear" w:color="auto" w:fill="auto"/>
          </w:tcPr>
          <w:p w14:paraId="7DB5CBF1" w14:textId="77777777" w:rsidR="00A04253" w:rsidRPr="00A1115A" w:rsidRDefault="00A04253" w:rsidP="00156F9A">
            <w:pPr>
              <w:pStyle w:val="TAC"/>
              <w:rPr>
                <w:b/>
              </w:rPr>
            </w:pPr>
          </w:p>
        </w:tc>
        <w:tc>
          <w:tcPr>
            <w:tcW w:w="851" w:type="dxa"/>
            <w:shd w:val="clear" w:color="auto" w:fill="auto"/>
          </w:tcPr>
          <w:p w14:paraId="425DD6E9" w14:textId="77777777" w:rsidR="00A04253" w:rsidRPr="00A1115A" w:rsidRDefault="00A04253" w:rsidP="00156F9A">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50A73F3" w14:textId="77777777" w:rsidR="00A04253" w:rsidRPr="00A1115A" w:rsidRDefault="00A04253" w:rsidP="00156F9A">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1D0EF9CF" w14:textId="77777777" w:rsidR="00A04253" w:rsidRPr="00A1115A" w:rsidRDefault="00A04253" w:rsidP="00156F9A">
            <w:pPr>
              <w:pStyle w:val="TAC"/>
              <w:rPr>
                <w:b/>
              </w:rPr>
            </w:pPr>
            <w:r w:rsidRPr="00A1115A">
              <w:t>Table 5.3.2-1</w:t>
            </w:r>
          </w:p>
        </w:tc>
        <w:tc>
          <w:tcPr>
            <w:tcW w:w="1417" w:type="dxa"/>
          </w:tcPr>
          <w:p w14:paraId="62924D71" w14:textId="77777777" w:rsidR="00A04253" w:rsidRPr="00A1115A" w:rsidRDefault="00A04253" w:rsidP="00156F9A">
            <w:pPr>
              <w:pStyle w:val="TAC"/>
              <w:rPr>
                <w:b/>
              </w:rPr>
            </w:pPr>
            <w:r w:rsidRPr="00A1115A">
              <w:rPr>
                <w:rFonts w:eastAsia="等线" w:hint="eastAsia"/>
                <w:lang w:eastAsia="zh-CN"/>
              </w:rPr>
              <w:t>N</w:t>
            </w:r>
            <w:r w:rsidRPr="00A1115A">
              <w:rPr>
                <w:rFonts w:eastAsia="等线"/>
                <w:lang w:eastAsia="zh-CN"/>
              </w:rPr>
              <w:t>/A</w:t>
            </w:r>
          </w:p>
        </w:tc>
      </w:tr>
      <w:tr w:rsidR="00A04253" w:rsidRPr="00A1115A" w14:paraId="70851081" w14:textId="77777777" w:rsidTr="00156F9A">
        <w:trPr>
          <w:trHeight w:val="187"/>
          <w:jc w:val="center"/>
        </w:trPr>
        <w:tc>
          <w:tcPr>
            <w:tcW w:w="1100" w:type="dxa"/>
          </w:tcPr>
          <w:p w14:paraId="40058459" w14:textId="77777777" w:rsidR="00A04253" w:rsidRPr="00A1115A" w:rsidRDefault="00A04253" w:rsidP="00156F9A">
            <w:pPr>
              <w:pStyle w:val="TAC"/>
              <w:rPr>
                <w:lang w:eastAsia="ko-KR"/>
              </w:rPr>
            </w:pPr>
            <w:r w:rsidRPr="00A1115A">
              <w:t>NS_06</w:t>
            </w:r>
          </w:p>
        </w:tc>
        <w:tc>
          <w:tcPr>
            <w:tcW w:w="1872" w:type="dxa"/>
            <w:shd w:val="clear" w:color="auto" w:fill="auto"/>
          </w:tcPr>
          <w:p w14:paraId="2EB31DF4" w14:textId="77777777" w:rsidR="00A04253" w:rsidRPr="00A1115A" w:rsidRDefault="00A04253" w:rsidP="00156F9A">
            <w:pPr>
              <w:pStyle w:val="TAC"/>
              <w:rPr>
                <w:b/>
              </w:rPr>
            </w:pPr>
            <w:r>
              <w:t>6.5.2.3.4 (A-SEM)</w:t>
            </w:r>
          </w:p>
        </w:tc>
        <w:tc>
          <w:tcPr>
            <w:tcW w:w="851" w:type="dxa"/>
            <w:shd w:val="clear" w:color="auto" w:fill="auto"/>
          </w:tcPr>
          <w:p w14:paraId="2890E864" w14:textId="77777777" w:rsidR="00A04253" w:rsidRPr="00A1115A" w:rsidRDefault="00A04253" w:rsidP="00156F9A">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5A301A7F" w14:textId="77777777" w:rsidR="00A04253" w:rsidRPr="00F454D1" w:rsidRDefault="00A04253" w:rsidP="00156F9A">
            <w:pPr>
              <w:pStyle w:val="TAC"/>
              <w:rPr>
                <w:rFonts w:eastAsia="Malgun Gothic"/>
                <w:lang w:eastAsia="ko-KR"/>
              </w:rPr>
            </w:pPr>
            <w:r>
              <w:rPr>
                <w:rFonts w:eastAsia="Malgun Gothic" w:hint="eastAsia"/>
                <w:lang w:eastAsia="ko-KR"/>
              </w:rPr>
              <w:t>5, 10</w:t>
            </w:r>
          </w:p>
        </w:tc>
        <w:tc>
          <w:tcPr>
            <w:tcW w:w="1312" w:type="dxa"/>
            <w:shd w:val="clear" w:color="auto" w:fill="auto"/>
          </w:tcPr>
          <w:p w14:paraId="02754FA2" w14:textId="77777777" w:rsidR="00A04253" w:rsidRPr="00A1115A" w:rsidRDefault="00A04253" w:rsidP="00156F9A">
            <w:pPr>
              <w:pStyle w:val="TAC"/>
            </w:pPr>
            <w:r w:rsidRPr="00A1115A">
              <w:t>Table 5.3.2-1</w:t>
            </w:r>
          </w:p>
        </w:tc>
        <w:tc>
          <w:tcPr>
            <w:tcW w:w="1417" w:type="dxa"/>
          </w:tcPr>
          <w:p w14:paraId="697CB6FE" w14:textId="77777777" w:rsidR="00A04253" w:rsidRPr="00F454D1" w:rsidRDefault="00A04253" w:rsidP="00156F9A">
            <w:pPr>
              <w:pStyle w:val="TAC"/>
              <w:rPr>
                <w:rFonts w:eastAsia="Malgun Gothic"/>
                <w:lang w:eastAsia="ko-KR"/>
              </w:rPr>
            </w:pPr>
            <w:r>
              <w:rPr>
                <w:rFonts w:eastAsia="Malgun Gothic" w:hint="eastAsia"/>
                <w:lang w:eastAsia="ko-KR"/>
              </w:rPr>
              <w:t>N/A</w:t>
            </w:r>
          </w:p>
        </w:tc>
      </w:tr>
      <w:tr w:rsidR="00A04253" w:rsidRPr="00A1115A" w14:paraId="0EFF2480" w14:textId="77777777" w:rsidTr="00156F9A">
        <w:trPr>
          <w:trHeight w:val="187"/>
          <w:jc w:val="center"/>
        </w:trPr>
        <w:tc>
          <w:tcPr>
            <w:tcW w:w="1100" w:type="dxa"/>
          </w:tcPr>
          <w:p w14:paraId="3BD71ABA" w14:textId="77777777" w:rsidR="00A04253" w:rsidRPr="00A1115A" w:rsidRDefault="00A04253" w:rsidP="00156F9A">
            <w:pPr>
              <w:pStyle w:val="TAC"/>
              <w:rPr>
                <w:lang w:eastAsia="zh-CN"/>
              </w:rPr>
            </w:pPr>
            <w:r w:rsidRPr="00A1115A">
              <w:t>NS_</w:t>
            </w:r>
            <w:r w:rsidRPr="00A1115A">
              <w:rPr>
                <w:rFonts w:hint="eastAsia"/>
                <w:lang w:eastAsia="zh-CN"/>
              </w:rPr>
              <w:t>33</w:t>
            </w:r>
          </w:p>
        </w:tc>
        <w:tc>
          <w:tcPr>
            <w:tcW w:w="1872" w:type="dxa"/>
            <w:shd w:val="clear" w:color="auto" w:fill="auto"/>
          </w:tcPr>
          <w:p w14:paraId="462920C5" w14:textId="77777777" w:rsidR="00A04253" w:rsidRDefault="00A04253" w:rsidP="00156F9A">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32DAFF2F" w14:textId="77777777" w:rsidR="00A04253" w:rsidRPr="00A1115A" w:rsidRDefault="00A04253" w:rsidP="00156F9A">
            <w:pPr>
              <w:pStyle w:val="TAC"/>
              <w:rPr>
                <w:lang w:eastAsia="zh-CN"/>
              </w:rPr>
            </w:pPr>
            <w:r>
              <w:rPr>
                <w:noProof/>
              </w:rPr>
              <w:t>6.5E.3.4 (A-SE)</w:t>
            </w:r>
          </w:p>
        </w:tc>
        <w:tc>
          <w:tcPr>
            <w:tcW w:w="851" w:type="dxa"/>
            <w:shd w:val="clear" w:color="auto" w:fill="auto"/>
          </w:tcPr>
          <w:p w14:paraId="167C6AD8"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3E1B9FDC" w14:textId="77777777" w:rsidR="00A04253" w:rsidRPr="00A1115A" w:rsidRDefault="00A04253" w:rsidP="00156F9A">
            <w:pPr>
              <w:pStyle w:val="TAC"/>
              <w:rPr>
                <w:lang w:eastAsia="zh-CN"/>
              </w:rPr>
            </w:pPr>
            <w:r w:rsidRPr="00A1115A">
              <w:rPr>
                <w:rFonts w:hint="eastAsia"/>
                <w:lang w:eastAsia="zh-CN"/>
              </w:rPr>
              <w:t>10</w:t>
            </w:r>
          </w:p>
        </w:tc>
        <w:tc>
          <w:tcPr>
            <w:tcW w:w="2729" w:type="dxa"/>
            <w:gridSpan w:val="2"/>
            <w:shd w:val="clear" w:color="auto" w:fill="auto"/>
          </w:tcPr>
          <w:p w14:paraId="44D08806"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.2</w:t>
            </w:r>
          </w:p>
        </w:tc>
      </w:tr>
      <w:tr w:rsidR="00A04253" w:rsidRPr="00A1115A" w14:paraId="27A459E2" w14:textId="77777777" w:rsidTr="00156F9A">
        <w:trPr>
          <w:trHeight w:val="187"/>
          <w:jc w:val="center"/>
        </w:trPr>
        <w:tc>
          <w:tcPr>
            <w:tcW w:w="1100" w:type="dxa"/>
          </w:tcPr>
          <w:p w14:paraId="6D27FF90" w14:textId="77777777" w:rsidR="00A04253" w:rsidRPr="00A1115A" w:rsidRDefault="00A04253" w:rsidP="00156F9A">
            <w:pPr>
              <w:pStyle w:val="TAC"/>
            </w:pPr>
            <w:r w:rsidRPr="00A1115A">
              <w:t>NS_</w:t>
            </w:r>
            <w:r w:rsidRPr="00A1115A">
              <w:rPr>
                <w:lang w:eastAsia="zh-CN"/>
              </w:rPr>
              <w:t>52</w:t>
            </w:r>
          </w:p>
        </w:tc>
        <w:tc>
          <w:tcPr>
            <w:tcW w:w="1872" w:type="dxa"/>
            <w:shd w:val="clear" w:color="auto" w:fill="auto"/>
          </w:tcPr>
          <w:p w14:paraId="328438F1" w14:textId="77777777" w:rsidR="00A04253" w:rsidRPr="00A1115A" w:rsidRDefault="00A04253" w:rsidP="00156F9A">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15893252"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B5C332E" w14:textId="77777777" w:rsidR="00A04253" w:rsidRPr="00A1115A" w:rsidRDefault="00A04253" w:rsidP="00156F9A">
            <w:pPr>
              <w:pStyle w:val="TAC"/>
              <w:rPr>
                <w:lang w:eastAsia="zh-CN"/>
              </w:rPr>
            </w:pPr>
            <w:r w:rsidRPr="00A1115A">
              <w:rPr>
                <w:rFonts w:hint="eastAsia"/>
                <w:lang w:eastAsia="zh-CN"/>
              </w:rPr>
              <w:t>40</w:t>
            </w:r>
          </w:p>
        </w:tc>
        <w:tc>
          <w:tcPr>
            <w:tcW w:w="2729" w:type="dxa"/>
            <w:gridSpan w:val="2"/>
            <w:shd w:val="clear" w:color="auto" w:fill="auto"/>
          </w:tcPr>
          <w:p w14:paraId="2B2438D0"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.3</w:t>
            </w:r>
          </w:p>
        </w:tc>
      </w:tr>
    </w:tbl>
    <w:p w14:paraId="6718F02B" w14:textId="77777777" w:rsidR="00A04253" w:rsidRPr="00A1115A" w:rsidRDefault="00A04253" w:rsidP="00A04253"/>
    <w:p w14:paraId="42C27CE2" w14:textId="77777777" w:rsidR="00A04253" w:rsidRPr="00A1115A" w:rsidRDefault="00A04253" w:rsidP="00A04253">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A04253" w:rsidRPr="00A1115A" w14:paraId="1D59C8C3" w14:textId="77777777" w:rsidTr="00156F9A">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A3DCD15" w14:textId="77777777" w:rsidR="00A04253" w:rsidRPr="00A1115A" w:rsidRDefault="00A04253" w:rsidP="00156F9A">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6FF17671" w14:textId="77777777" w:rsidR="00A04253" w:rsidRPr="00A1115A" w:rsidRDefault="00A04253" w:rsidP="00156F9A">
            <w:pPr>
              <w:pStyle w:val="TAH"/>
            </w:pPr>
            <w:r w:rsidRPr="00A1115A">
              <w:t>Value of additionalSpectrumEmission</w:t>
            </w:r>
          </w:p>
        </w:tc>
      </w:tr>
      <w:tr w:rsidR="00A04253" w:rsidRPr="00A1115A" w14:paraId="6DB81DAD"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877901F" w14:textId="77777777" w:rsidR="00A04253" w:rsidRPr="00A1115A" w:rsidRDefault="00A04253" w:rsidP="00156F9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3DE0C057" w14:textId="77777777" w:rsidR="00A04253" w:rsidRPr="00A1115A" w:rsidRDefault="00A04253" w:rsidP="00156F9A">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723FA397" w14:textId="77777777" w:rsidR="00A04253" w:rsidRPr="00A1115A" w:rsidRDefault="00A04253" w:rsidP="00156F9A">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E73DDD5" w14:textId="77777777" w:rsidR="00A04253" w:rsidRPr="00A1115A" w:rsidRDefault="00A04253" w:rsidP="00156F9A">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0E11DF2B" w14:textId="77777777" w:rsidR="00A04253" w:rsidRPr="00A1115A" w:rsidRDefault="00A04253" w:rsidP="00156F9A">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5EAB1D3B" w14:textId="77777777" w:rsidR="00A04253" w:rsidRPr="00A1115A" w:rsidRDefault="00A04253" w:rsidP="00156F9A">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658D4B81" w14:textId="77777777" w:rsidR="00A04253" w:rsidRPr="00A1115A" w:rsidRDefault="00A04253" w:rsidP="00156F9A">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896835A" w14:textId="77777777" w:rsidR="00A04253" w:rsidRPr="00A1115A" w:rsidRDefault="00A04253" w:rsidP="00156F9A">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13A1EB0" w14:textId="77777777" w:rsidR="00A04253" w:rsidRPr="00A1115A" w:rsidRDefault="00A04253" w:rsidP="00156F9A">
            <w:pPr>
              <w:pStyle w:val="TAC"/>
              <w:rPr>
                <w:rFonts w:cs="Arial"/>
                <w:b/>
              </w:rPr>
            </w:pPr>
            <w:r w:rsidRPr="00A1115A">
              <w:rPr>
                <w:rFonts w:cs="Arial"/>
                <w:b/>
              </w:rPr>
              <w:t>7</w:t>
            </w:r>
          </w:p>
        </w:tc>
      </w:tr>
      <w:tr w:rsidR="00A04253" w:rsidRPr="00A1115A" w14:paraId="6EC6E277"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B576A96" w14:textId="77777777" w:rsidR="00A04253" w:rsidRPr="00A1115A" w:rsidRDefault="00A04253" w:rsidP="00156F9A">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3A0D654" w14:textId="77777777" w:rsidR="00A04253" w:rsidRPr="00A1115A" w:rsidRDefault="00A04253" w:rsidP="00156F9A">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7C4B4C8C" w14:textId="77777777" w:rsidR="00A04253" w:rsidRPr="00A1115A" w:rsidRDefault="00A04253" w:rsidP="00156F9A">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FC496C2"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3D8931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68F30D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E50B7DD"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9AA6F61"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A7FAAC3" w14:textId="77777777" w:rsidR="00A04253" w:rsidRPr="00A1115A" w:rsidRDefault="00A04253" w:rsidP="00156F9A">
            <w:pPr>
              <w:pStyle w:val="TAC"/>
              <w:rPr>
                <w:rFonts w:cs="Arial"/>
                <w:b/>
              </w:rPr>
            </w:pPr>
          </w:p>
        </w:tc>
      </w:tr>
      <w:tr w:rsidR="00A04253" w:rsidRPr="00A1115A" w14:paraId="126EA3FB"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EEAD116" w14:textId="77777777" w:rsidR="00A04253" w:rsidRPr="00A1115A" w:rsidRDefault="00A04253" w:rsidP="00156F9A">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1641B85" w14:textId="77777777" w:rsidR="00A04253" w:rsidRPr="00A1115A" w:rsidRDefault="00A04253" w:rsidP="00156F9A">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2880B80D"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21929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C011906"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129CC55"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B90817E"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1C4837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F4F52E" w14:textId="77777777" w:rsidR="00A04253" w:rsidRPr="00A1115A" w:rsidRDefault="00A04253" w:rsidP="00156F9A">
            <w:pPr>
              <w:pStyle w:val="TAC"/>
            </w:pPr>
          </w:p>
        </w:tc>
      </w:tr>
      <w:tr w:rsidR="00A04253" w:rsidRPr="00A1115A" w14:paraId="01310352"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995857D" w14:textId="77777777" w:rsidR="00A04253" w:rsidRPr="00A1115A" w:rsidRDefault="00A04253" w:rsidP="00156F9A">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382ED3D1" w14:textId="77777777" w:rsidR="00A04253" w:rsidRPr="00A1115A" w:rsidRDefault="00A04253" w:rsidP="00156F9A">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7780D6BC" w14:textId="77777777" w:rsidR="00A04253" w:rsidRPr="00A1115A" w:rsidRDefault="00A04253" w:rsidP="00156F9A">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4BAD406" w14:textId="77777777" w:rsidR="00A04253" w:rsidRPr="00A1115A" w:rsidRDefault="00A04253" w:rsidP="00156F9A">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E64A90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6B5F40B"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603D29"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0172EB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677CF1" w14:textId="77777777" w:rsidR="00A04253" w:rsidRPr="00A1115A" w:rsidRDefault="00A04253" w:rsidP="00156F9A">
            <w:pPr>
              <w:pStyle w:val="TAC"/>
            </w:pPr>
          </w:p>
        </w:tc>
      </w:tr>
      <w:tr w:rsidR="00A04253" w:rsidRPr="00A1115A" w14:paraId="1EE827D1" w14:textId="77777777" w:rsidTr="00156F9A">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0590521" w14:textId="77777777" w:rsidR="00A04253" w:rsidRDefault="00A04253" w:rsidP="00156F9A">
            <w:pPr>
              <w:pStyle w:val="TAN"/>
            </w:pPr>
            <w:r w:rsidRPr="00A1115A">
              <w:t>NOTE</w:t>
            </w:r>
            <w:r>
              <w:t xml:space="preserve"> 1</w:t>
            </w:r>
            <w:r w:rsidRPr="00A1115A">
              <w:t>:</w:t>
            </w:r>
            <w:r w:rsidRPr="00A1115A">
              <w:tab/>
            </w:r>
            <w:bookmarkStart w:id="384" w:name="OLE_LINK42"/>
            <w:r w:rsidRPr="00A1115A">
              <w:t>[</w:t>
            </w:r>
            <w:r w:rsidRPr="00A1115A">
              <w:rPr>
                <w:i/>
              </w:rPr>
              <w:t>additionalSpectrumEmission</w:t>
            </w:r>
            <w:r w:rsidRPr="00A1115A">
              <w:t>] corresponds to an information element of the same name defined in clause 6.3.2 of TS 38.331 [7].</w:t>
            </w:r>
            <w:bookmarkEnd w:id="384"/>
          </w:p>
          <w:p w14:paraId="0226A081" w14:textId="77777777" w:rsidR="00A04253" w:rsidRPr="00A1115A" w:rsidRDefault="00A04253" w:rsidP="00156F9A">
            <w:pPr>
              <w:pStyle w:val="TAN"/>
            </w:pPr>
            <w:r>
              <w:t>NOTE 2:   For the NR PS UE in n14, same A-MPR shall be applied for PC1 PS UE since PC1 PS UE for Band n14 is not targeted for smartphone form factor.</w:t>
            </w:r>
          </w:p>
        </w:tc>
      </w:tr>
    </w:tbl>
    <w:p w14:paraId="4B4C442F" w14:textId="77777777" w:rsidR="00A04253" w:rsidRPr="00A1115A" w:rsidRDefault="00A04253" w:rsidP="00A04253"/>
    <w:p w14:paraId="47E0A5F3" w14:textId="77777777" w:rsidR="00A04253" w:rsidRPr="00A1115A" w:rsidRDefault="00A04253" w:rsidP="00A0425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 xml:space="preserve">-1. The requirements shall be met with the SL MIMO </w:t>
      </w:r>
      <w:r w:rsidRPr="00A1115A">
        <w:lastRenderedPageBreak/>
        <w:t>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104B442E" w14:textId="77777777" w:rsidR="00A04253" w:rsidRPr="00A1115A" w:rsidRDefault="00A04253" w:rsidP="00A0425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32835794" w14:textId="77777777" w:rsidR="00A04253" w:rsidRPr="00A1115A" w:rsidRDefault="00A04253" w:rsidP="00A04253">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bookmarkEnd w:id="372"/>
      <w:bookmarkEnd w:id="373"/>
      <w:bookmarkEnd w:id="374"/>
      <w:bookmarkEnd w:id="375"/>
      <w:bookmarkEnd w:id="376"/>
      <w:bookmarkEnd w:id="377"/>
      <w:bookmarkEnd w:id="378"/>
      <w:bookmarkEnd w:id="379"/>
      <w:bookmarkEnd w:id="380"/>
      <w:bookmarkEnd w:id="381"/>
      <w:bookmarkEnd w:id="382"/>
      <w:bookmarkEnd w:id="383"/>
    </w:p>
    <w:p w14:paraId="73C38B73" w14:textId="77777777" w:rsidR="00A04253" w:rsidRPr="00A1115A" w:rsidRDefault="00A04253" w:rsidP="00A04253">
      <w:r w:rsidRPr="00A1115A">
        <w:t>When NS_33 is indicated by the network or pre-configured radio parameters for NR V2X UE, the additional maximum output power reduction specified as</w:t>
      </w:r>
    </w:p>
    <w:p w14:paraId="2FC9ADF2" w14:textId="77777777" w:rsidR="00A04253" w:rsidRPr="00A1115A" w:rsidRDefault="00A04253" w:rsidP="00A04253">
      <w:pPr>
        <w:pStyle w:val="EQ"/>
      </w:pPr>
      <w:r w:rsidRPr="00A1115A">
        <w:tab/>
        <w:t>A-MPR = CEIL {M</w:t>
      </w:r>
      <w:r w:rsidRPr="00A1115A">
        <w:rPr>
          <w:vertAlign w:val="subscript"/>
        </w:rPr>
        <w:t>A</w:t>
      </w:r>
      <w:r w:rsidRPr="00A1115A">
        <w:t>, 0.5}</w:t>
      </w:r>
    </w:p>
    <w:p w14:paraId="6722D76E" w14:textId="77777777" w:rsidR="00A04253" w:rsidRPr="00A1115A" w:rsidRDefault="00A04253" w:rsidP="00A04253">
      <w:r w:rsidRPr="00A1115A">
        <w:t>Where M</w:t>
      </w:r>
      <w:r w:rsidRPr="00A1115A">
        <w:rPr>
          <w:vertAlign w:val="subscript"/>
        </w:rPr>
        <w:t>A</w:t>
      </w:r>
      <w:r w:rsidRPr="00A1115A">
        <w:t xml:space="preserve"> is defined as follows</w:t>
      </w:r>
    </w:p>
    <w:p w14:paraId="3EAF91D8"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707AE11C" w14:textId="77777777" w:rsidR="00A04253" w:rsidRPr="00A1115A" w:rsidRDefault="00A04253" w:rsidP="00A0425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351AE09D" w14:textId="77777777" w:rsidR="00A04253" w:rsidRDefault="00A04253" w:rsidP="00A04253">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hint="eastAsia"/>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6327C12C"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385" w:name="OLE_LINK81"/>
      <w:r w:rsidRPr="00A1115A">
        <w:t>A-MPR requirements</w:t>
      </w:r>
      <w:bookmarkStart w:id="386"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385"/>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386"/>
    </w:p>
    <w:p w14:paraId="072AA289" w14:textId="77777777" w:rsidR="00A04253" w:rsidRPr="00A1115A" w:rsidRDefault="00A04253" w:rsidP="00A04253">
      <w:pPr>
        <w:pStyle w:val="TH"/>
        <w:rPr>
          <w:lang w:eastAsia="zh-CN"/>
        </w:rPr>
      </w:pPr>
      <w:r w:rsidRPr="00A1115A">
        <w:t xml:space="preserve">Table </w:t>
      </w:r>
      <w:bookmarkStart w:id="387" w:name="OLE_LINK80"/>
      <w:r w:rsidRPr="00A1115A">
        <w:rPr>
          <w:lang w:eastAsia="zh-CN"/>
        </w:rPr>
        <w:t>6.2E.3.2-1</w:t>
      </w:r>
      <w:bookmarkEnd w:id="387"/>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04253" w:rsidRPr="00A1115A" w14:paraId="3CF6D38C"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09AA0451" w14:textId="77777777" w:rsidR="00A04253" w:rsidRPr="00A1115A" w:rsidRDefault="00A04253" w:rsidP="00156F9A">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5A7440C9" w14:textId="77777777" w:rsidR="00A04253" w:rsidRPr="00A1115A" w:rsidRDefault="00A04253" w:rsidP="00156F9A">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38E6430D" w14:textId="77777777" w:rsidR="00A04253" w:rsidRPr="00A1115A" w:rsidRDefault="00A04253" w:rsidP="00156F9A">
            <w:pPr>
              <w:pStyle w:val="TAH"/>
              <w:rPr>
                <w:lang w:val="en-US" w:eastAsia="zh-CN"/>
              </w:rPr>
            </w:pPr>
            <w:r w:rsidRPr="00A1115A">
              <w:rPr>
                <w:lang w:eastAsia="zh-CN"/>
              </w:rPr>
              <w:t>Start Resource</w:t>
            </w:r>
          </w:p>
          <w:p w14:paraId="74A71001" w14:textId="77777777" w:rsidR="00A04253" w:rsidRPr="00A1115A" w:rsidRDefault="00A04253" w:rsidP="00156F9A">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481DDEBD" w14:textId="77777777" w:rsidR="00A04253" w:rsidRPr="00A1115A" w:rsidRDefault="00A04253" w:rsidP="00156F9A">
            <w:pPr>
              <w:pStyle w:val="TAH"/>
              <w:rPr>
                <w:lang w:val="en-US" w:eastAsia="zh-CN"/>
              </w:rPr>
            </w:pPr>
            <w:r w:rsidRPr="00A1115A">
              <w:rPr>
                <w:lang w:eastAsia="zh-CN"/>
              </w:rPr>
              <w:t>A-MPR</w:t>
            </w:r>
            <w:r w:rsidRPr="00A1115A">
              <w:rPr>
                <w:vertAlign w:val="subscript"/>
                <w:lang w:eastAsia="zh-CN"/>
              </w:rPr>
              <w:t>Base</w:t>
            </w:r>
            <w:r w:rsidRPr="00A1115A">
              <w:rPr>
                <w:lang w:eastAsia="zh-CN"/>
              </w:rPr>
              <w:t xml:space="preserve"> (dB)</w:t>
            </w:r>
          </w:p>
        </w:tc>
      </w:tr>
      <w:tr w:rsidR="00A04253" w:rsidRPr="00A1115A" w14:paraId="10A8F203" w14:textId="77777777" w:rsidTr="00156F9A">
        <w:trPr>
          <w:jc w:val="center"/>
        </w:trPr>
        <w:tc>
          <w:tcPr>
            <w:tcW w:w="1347" w:type="dxa"/>
            <w:tcBorders>
              <w:top w:val="nil"/>
              <w:bottom w:val="single" w:sz="4" w:space="0" w:color="auto"/>
            </w:tcBorders>
            <w:shd w:val="clear" w:color="auto" w:fill="auto"/>
            <w:hideMark/>
          </w:tcPr>
          <w:p w14:paraId="641E885C" w14:textId="77777777" w:rsidR="00A04253" w:rsidRPr="00A1115A" w:rsidRDefault="00A04253" w:rsidP="00156F9A">
            <w:pPr>
              <w:pStyle w:val="TAH"/>
              <w:jc w:val="right"/>
              <w:rPr>
                <w:lang w:val="en-US" w:eastAsia="zh-CN"/>
              </w:rPr>
            </w:pPr>
          </w:p>
        </w:tc>
        <w:tc>
          <w:tcPr>
            <w:tcW w:w="1418" w:type="dxa"/>
            <w:tcBorders>
              <w:top w:val="nil"/>
              <w:bottom w:val="single" w:sz="4" w:space="0" w:color="auto"/>
            </w:tcBorders>
            <w:shd w:val="clear" w:color="auto" w:fill="auto"/>
            <w:hideMark/>
          </w:tcPr>
          <w:p w14:paraId="02621DD9" w14:textId="77777777" w:rsidR="00A04253" w:rsidRPr="00A1115A" w:rsidRDefault="00A04253" w:rsidP="00156F9A">
            <w:pPr>
              <w:pStyle w:val="TAH"/>
              <w:jc w:val="right"/>
              <w:rPr>
                <w:lang w:val="en-US" w:eastAsia="zh-CN"/>
              </w:rPr>
            </w:pPr>
          </w:p>
        </w:tc>
        <w:tc>
          <w:tcPr>
            <w:tcW w:w="1456" w:type="dxa"/>
            <w:tcBorders>
              <w:top w:val="nil"/>
            </w:tcBorders>
            <w:shd w:val="clear" w:color="auto" w:fill="auto"/>
            <w:hideMark/>
          </w:tcPr>
          <w:p w14:paraId="091FBAF1" w14:textId="77777777" w:rsidR="00A04253" w:rsidRPr="00A1115A" w:rsidRDefault="00A04253" w:rsidP="00156F9A">
            <w:pPr>
              <w:pStyle w:val="TAH"/>
              <w:jc w:val="right"/>
              <w:rPr>
                <w:lang w:val="en-US" w:eastAsia="zh-CN"/>
              </w:rPr>
            </w:pPr>
          </w:p>
        </w:tc>
        <w:tc>
          <w:tcPr>
            <w:tcW w:w="1397" w:type="dxa"/>
            <w:shd w:val="clear" w:color="auto" w:fill="auto"/>
            <w:tcMar>
              <w:top w:w="15" w:type="dxa"/>
              <w:left w:w="108" w:type="dxa"/>
              <w:bottom w:w="0" w:type="dxa"/>
              <w:right w:w="108" w:type="dxa"/>
            </w:tcMar>
            <w:hideMark/>
          </w:tcPr>
          <w:p w14:paraId="2153705E" w14:textId="77777777" w:rsidR="00A04253" w:rsidRPr="00A1115A" w:rsidRDefault="00A04253" w:rsidP="00156F9A">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190A9531" w14:textId="77777777" w:rsidR="00A04253" w:rsidRPr="00A1115A" w:rsidRDefault="00A04253" w:rsidP="00156F9A">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460A353B" w14:textId="77777777" w:rsidR="00A04253" w:rsidRPr="00A1115A" w:rsidRDefault="00A04253" w:rsidP="00156F9A">
            <w:pPr>
              <w:pStyle w:val="TAH"/>
              <w:rPr>
                <w:lang w:val="en-US" w:eastAsia="zh-CN"/>
              </w:rPr>
            </w:pPr>
            <w:r w:rsidRPr="00A1115A">
              <w:rPr>
                <w:lang w:eastAsia="zh-CN"/>
              </w:rPr>
              <w:t>256QAM</w:t>
            </w:r>
          </w:p>
        </w:tc>
      </w:tr>
      <w:tr w:rsidR="00A04253" w:rsidRPr="00A1115A" w14:paraId="4C8D51F4"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3C592984" w14:textId="77777777" w:rsidR="00A04253" w:rsidRPr="00A1115A" w:rsidRDefault="00A04253" w:rsidP="00156F9A">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439A9148"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1BC45951" w14:textId="77777777" w:rsidR="00A04253" w:rsidRPr="00A1115A" w:rsidRDefault="00A04253" w:rsidP="00156F9A">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56A329F4"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A04253" w:rsidRPr="00A1115A" w14:paraId="18557DCB" w14:textId="77777777" w:rsidTr="00156F9A">
        <w:trPr>
          <w:jc w:val="center"/>
        </w:trPr>
        <w:tc>
          <w:tcPr>
            <w:tcW w:w="1347" w:type="dxa"/>
            <w:tcBorders>
              <w:top w:val="nil"/>
              <w:bottom w:val="nil"/>
            </w:tcBorders>
            <w:shd w:val="clear" w:color="auto" w:fill="auto"/>
            <w:hideMark/>
          </w:tcPr>
          <w:p w14:paraId="648DCF16"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2F4E69D7"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6E3F37B1" w14:textId="77777777" w:rsidR="00A04253" w:rsidRPr="00A1115A" w:rsidRDefault="00A04253" w:rsidP="00156F9A">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0A48724C" w14:textId="77777777" w:rsidR="00A04253" w:rsidRPr="00A1115A" w:rsidRDefault="00A04253" w:rsidP="00156F9A">
            <w:pPr>
              <w:pStyle w:val="TAC"/>
              <w:rPr>
                <w:lang w:val="en-US" w:eastAsia="zh-CN"/>
              </w:rPr>
            </w:pPr>
            <w:r w:rsidRPr="00A1115A">
              <w:rPr>
                <w:lang w:val="en-US" w:eastAsia="zh-CN"/>
              </w:rPr>
              <w:t>≤19</w:t>
            </w:r>
          </w:p>
        </w:tc>
      </w:tr>
      <w:tr w:rsidR="00A04253" w:rsidRPr="00A1115A" w14:paraId="10B11E91" w14:textId="77777777" w:rsidTr="00156F9A">
        <w:trPr>
          <w:jc w:val="center"/>
        </w:trPr>
        <w:tc>
          <w:tcPr>
            <w:tcW w:w="1347" w:type="dxa"/>
            <w:tcBorders>
              <w:top w:val="nil"/>
              <w:bottom w:val="nil"/>
            </w:tcBorders>
            <w:shd w:val="clear" w:color="auto" w:fill="auto"/>
            <w:hideMark/>
          </w:tcPr>
          <w:p w14:paraId="22C7805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A93F1F5"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8B6281B" w14:textId="77777777" w:rsidR="00A04253" w:rsidRPr="00A1115A" w:rsidRDefault="00A04253" w:rsidP="00156F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7F2D876B" w14:textId="77777777" w:rsidR="00A04253" w:rsidRPr="00A1115A" w:rsidRDefault="00A04253" w:rsidP="00156F9A">
            <w:pPr>
              <w:pStyle w:val="TAC"/>
              <w:rPr>
                <w:lang w:val="en-US" w:eastAsia="zh-CN"/>
              </w:rPr>
            </w:pPr>
            <w:r w:rsidRPr="0038151A">
              <w:rPr>
                <w:lang w:val="en-US" w:eastAsia="zh-CN"/>
              </w:rPr>
              <w:t>≤</w:t>
            </w:r>
            <w:r w:rsidRPr="00F11B66">
              <w:rPr>
                <w:rFonts w:hint="eastAsia"/>
                <w:lang w:val="en-US" w:eastAsia="zh-CN"/>
              </w:rPr>
              <w:t>6</w:t>
            </w:r>
          </w:p>
        </w:tc>
      </w:tr>
      <w:tr w:rsidR="00A04253" w:rsidRPr="00A1115A" w14:paraId="4F0DC0A5" w14:textId="77777777" w:rsidTr="00156F9A">
        <w:trPr>
          <w:jc w:val="center"/>
        </w:trPr>
        <w:tc>
          <w:tcPr>
            <w:tcW w:w="1347" w:type="dxa"/>
            <w:tcBorders>
              <w:top w:val="nil"/>
              <w:bottom w:val="nil"/>
            </w:tcBorders>
            <w:shd w:val="clear" w:color="auto" w:fill="auto"/>
          </w:tcPr>
          <w:p w14:paraId="75EE5C8A"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54611F5B" w14:textId="77777777" w:rsidR="00A04253" w:rsidRPr="00A1115A" w:rsidRDefault="00A04253" w:rsidP="00156F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2CFCBE67" w14:textId="77777777" w:rsidR="00A04253" w:rsidRPr="00A1115A" w:rsidRDefault="00A04253" w:rsidP="00156F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77212ECF"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6</w:t>
            </w:r>
          </w:p>
        </w:tc>
      </w:tr>
      <w:tr w:rsidR="00A04253" w:rsidRPr="00A1115A" w14:paraId="7C4B3A2D" w14:textId="77777777" w:rsidTr="00156F9A">
        <w:trPr>
          <w:jc w:val="center"/>
        </w:trPr>
        <w:tc>
          <w:tcPr>
            <w:tcW w:w="1347" w:type="dxa"/>
            <w:tcBorders>
              <w:top w:val="nil"/>
              <w:bottom w:val="nil"/>
            </w:tcBorders>
            <w:shd w:val="clear" w:color="auto" w:fill="auto"/>
            <w:hideMark/>
          </w:tcPr>
          <w:p w14:paraId="5DA4671C"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7148FF7" w14:textId="77777777" w:rsidR="00A04253" w:rsidRPr="00A1115A" w:rsidRDefault="00A04253" w:rsidP="00156F9A">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3AE3B4B2" w14:textId="77777777" w:rsidR="00A04253" w:rsidRPr="00A1115A" w:rsidRDefault="00A04253" w:rsidP="00156F9A">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4C97F2D2" w14:textId="77777777" w:rsidR="00A04253" w:rsidRPr="00A1115A" w:rsidRDefault="00A04253" w:rsidP="00156F9A">
            <w:pPr>
              <w:pStyle w:val="TAC"/>
              <w:rPr>
                <w:lang w:val="en-US" w:eastAsia="zh-CN"/>
              </w:rPr>
            </w:pPr>
            <w:r w:rsidRPr="00A1115A">
              <w:rPr>
                <w:lang w:val="en-US" w:eastAsia="zh-CN"/>
              </w:rPr>
              <w:t>≤11</w:t>
            </w:r>
          </w:p>
        </w:tc>
      </w:tr>
      <w:tr w:rsidR="00A04253" w:rsidRPr="00A1115A" w14:paraId="027C79E2" w14:textId="77777777" w:rsidTr="00156F9A">
        <w:trPr>
          <w:jc w:val="center"/>
        </w:trPr>
        <w:tc>
          <w:tcPr>
            <w:tcW w:w="1347" w:type="dxa"/>
            <w:tcBorders>
              <w:top w:val="nil"/>
              <w:bottom w:val="nil"/>
            </w:tcBorders>
            <w:shd w:val="clear" w:color="auto" w:fill="auto"/>
            <w:hideMark/>
          </w:tcPr>
          <w:p w14:paraId="6D03D305"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46C35EA0"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50120B0C" w14:textId="77777777" w:rsidR="00A04253" w:rsidRPr="00A1115A" w:rsidRDefault="00A04253" w:rsidP="00156F9A">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5F3EACEA" w14:textId="77777777" w:rsidR="00A04253" w:rsidRPr="00A1115A" w:rsidRDefault="00A04253" w:rsidP="00156F9A">
            <w:pPr>
              <w:pStyle w:val="TAC"/>
              <w:rPr>
                <w:lang w:val="en-US" w:eastAsia="zh-CN"/>
              </w:rPr>
            </w:pPr>
            <w:r w:rsidRPr="00A1115A">
              <w:rPr>
                <w:lang w:val="en-US" w:eastAsia="zh-CN"/>
              </w:rPr>
              <w:t>≤9.5</w:t>
            </w:r>
          </w:p>
        </w:tc>
      </w:tr>
      <w:tr w:rsidR="00A04253" w:rsidRPr="00A1115A" w14:paraId="1A73E692" w14:textId="77777777" w:rsidTr="00156F9A">
        <w:trPr>
          <w:jc w:val="center"/>
        </w:trPr>
        <w:tc>
          <w:tcPr>
            <w:tcW w:w="1347" w:type="dxa"/>
            <w:tcBorders>
              <w:top w:val="nil"/>
              <w:bottom w:val="nil"/>
            </w:tcBorders>
            <w:shd w:val="clear" w:color="auto" w:fill="auto"/>
            <w:hideMark/>
          </w:tcPr>
          <w:p w14:paraId="7C5C83A7"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hideMark/>
          </w:tcPr>
          <w:p w14:paraId="0433927D"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9877058" w14:textId="77777777" w:rsidR="00A04253" w:rsidRPr="00A1115A" w:rsidRDefault="00A04253" w:rsidP="00156F9A">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6BEDBCE1" w14:textId="77777777" w:rsidR="00A04253" w:rsidRPr="00A1115A" w:rsidRDefault="00A04253" w:rsidP="00156F9A">
            <w:pPr>
              <w:pStyle w:val="TAC"/>
              <w:rPr>
                <w:lang w:val="en-US" w:eastAsia="zh-CN"/>
              </w:rPr>
            </w:pPr>
            <w:r w:rsidRPr="00A1115A">
              <w:rPr>
                <w:lang w:val="en-US" w:eastAsia="zh-CN"/>
              </w:rPr>
              <w:t>≤</w:t>
            </w:r>
            <w:r w:rsidRPr="00A1115A">
              <w:rPr>
                <w:rFonts w:hint="eastAsia"/>
                <w:lang w:val="en-US" w:eastAsia="zh-CN"/>
              </w:rPr>
              <w:t>8.0</w:t>
            </w:r>
          </w:p>
        </w:tc>
      </w:tr>
      <w:tr w:rsidR="00A04253" w:rsidRPr="00A1115A" w14:paraId="730DCEF1" w14:textId="77777777" w:rsidTr="00156F9A">
        <w:trPr>
          <w:jc w:val="center"/>
        </w:trPr>
        <w:tc>
          <w:tcPr>
            <w:tcW w:w="1347" w:type="dxa"/>
            <w:tcBorders>
              <w:top w:val="nil"/>
              <w:bottom w:val="nil"/>
            </w:tcBorders>
            <w:shd w:val="clear" w:color="auto" w:fill="auto"/>
          </w:tcPr>
          <w:p w14:paraId="6B6138FE"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tcPr>
          <w:p w14:paraId="0BD44CD5" w14:textId="77777777" w:rsidR="00A04253" w:rsidRPr="00A1115A" w:rsidRDefault="00A04253" w:rsidP="00156F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A9431DC" w14:textId="77777777" w:rsidR="00A04253" w:rsidRPr="00A1115A" w:rsidRDefault="00A04253" w:rsidP="00156F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5249C4C0"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A04253" w:rsidRPr="00A1115A" w14:paraId="15B2D15D" w14:textId="77777777" w:rsidTr="00156F9A">
        <w:trPr>
          <w:jc w:val="center"/>
        </w:trPr>
        <w:tc>
          <w:tcPr>
            <w:tcW w:w="1347" w:type="dxa"/>
            <w:tcBorders>
              <w:top w:val="nil"/>
              <w:bottom w:val="nil"/>
            </w:tcBorders>
            <w:shd w:val="clear" w:color="auto" w:fill="auto"/>
            <w:hideMark/>
          </w:tcPr>
          <w:p w14:paraId="73C8E18B"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C818435" w14:textId="77777777" w:rsidR="00A04253" w:rsidRPr="00A1115A" w:rsidRDefault="00A04253" w:rsidP="00156F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0FB9E90E" w14:textId="77777777" w:rsidR="00A04253" w:rsidRPr="00A1115A" w:rsidRDefault="00A04253" w:rsidP="00156F9A">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6A2E850A" w14:textId="77777777" w:rsidR="00A04253" w:rsidRPr="00A1115A" w:rsidRDefault="00A04253" w:rsidP="00156F9A">
            <w:pPr>
              <w:pStyle w:val="TAC"/>
              <w:rPr>
                <w:lang w:val="en-US" w:eastAsia="zh-CN"/>
              </w:rPr>
            </w:pPr>
            <w:r w:rsidRPr="00A1115A">
              <w:rPr>
                <w:lang w:eastAsia="zh-CN"/>
              </w:rPr>
              <w:t>≤ 16</w:t>
            </w:r>
          </w:p>
        </w:tc>
      </w:tr>
      <w:tr w:rsidR="00A04253" w:rsidRPr="00A1115A" w14:paraId="07844778" w14:textId="77777777" w:rsidTr="00156F9A">
        <w:trPr>
          <w:jc w:val="center"/>
        </w:trPr>
        <w:tc>
          <w:tcPr>
            <w:tcW w:w="1347" w:type="dxa"/>
            <w:tcBorders>
              <w:top w:val="nil"/>
              <w:bottom w:val="nil"/>
            </w:tcBorders>
            <w:shd w:val="clear" w:color="auto" w:fill="auto"/>
            <w:hideMark/>
          </w:tcPr>
          <w:p w14:paraId="08169283"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64FF6821"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354AB133" w14:textId="77777777" w:rsidR="00A04253" w:rsidRPr="00A1115A" w:rsidRDefault="00A04253" w:rsidP="00156F9A">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0D7CCAFF" w14:textId="77777777" w:rsidR="00A04253" w:rsidRPr="00A1115A" w:rsidRDefault="00A04253" w:rsidP="00156F9A">
            <w:pPr>
              <w:pStyle w:val="TAC"/>
              <w:rPr>
                <w:lang w:val="en-US" w:eastAsia="zh-CN"/>
              </w:rPr>
            </w:pPr>
            <w:r w:rsidRPr="00A1115A">
              <w:rPr>
                <w:lang w:eastAsia="zh-CN"/>
              </w:rPr>
              <w:t>≤ 13.5</w:t>
            </w:r>
          </w:p>
        </w:tc>
      </w:tr>
      <w:tr w:rsidR="00A04253" w:rsidRPr="00A1115A" w14:paraId="78F3ED8A" w14:textId="77777777" w:rsidTr="00156F9A">
        <w:trPr>
          <w:jc w:val="center"/>
        </w:trPr>
        <w:tc>
          <w:tcPr>
            <w:tcW w:w="1347" w:type="dxa"/>
            <w:tcBorders>
              <w:top w:val="nil"/>
              <w:bottom w:val="nil"/>
            </w:tcBorders>
            <w:shd w:val="clear" w:color="auto" w:fill="auto"/>
            <w:hideMark/>
          </w:tcPr>
          <w:p w14:paraId="78B68E39"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E7B136D" w14:textId="77777777" w:rsidR="00A04253" w:rsidRPr="00A1115A" w:rsidRDefault="00A04253" w:rsidP="00156F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22A4F3AC" w14:textId="77777777" w:rsidR="00A04253" w:rsidRPr="00A1115A" w:rsidRDefault="00A04253" w:rsidP="00156F9A">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2D24D45E" w14:textId="77777777" w:rsidR="00A04253" w:rsidRPr="00A1115A" w:rsidRDefault="00A04253" w:rsidP="00156F9A">
            <w:pPr>
              <w:pStyle w:val="TAC"/>
              <w:rPr>
                <w:lang w:val="en-US" w:eastAsia="zh-CN"/>
              </w:rPr>
            </w:pPr>
            <w:r w:rsidRPr="00A1115A">
              <w:rPr>
                <w:lang w:eastAsia="zh-CN"/>
              </w:rPr>
              <w:t>≤ 22</w:t>
            </w:r>
          </w:p>
        </w:tc>
      </w:tr>
      <w:tr w:rsidR="00A04253" w:rsidRPr="00A1115A" w14:paraId="3EFE2846" w14:textId="77777777" w:rsidTr="00156F9A">
        <w:trPr>
          <w:jc w:val="center"/>
        </w:trPr>
        <w:tc>
          <w:tcPr>
            <w:tcW w:w="1347" w:type="dxa"/>
            <w:tcBorders>
              <w:top w:val="nil"/>
              <w:bottom w:val="nil"/>
            </w:tcBorders>
            <w:shd w:val="clear" w:color="auto" w:fill="auto"/>
            <w:hideMark/>
          </w:tcPr>
          <w:p w14:paraId="40ECCDB4"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79C54EC" w14:textId="77777777" w:rsidR="00A04253" w:rsidRPr="00A1115A" w:rsidRDefault="00A04253" w:rsidP="00156F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2372B61B" w14:textId="77777777" w:rsidR="00A04253" w:rsidRPr="00A1115A" w:rsidRDefault="00A04253" w:rsidP="00156F9A">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02C0F185" w14:textId="77777777" w:rsidR="00A04253" w:rsidRPr="00A1115A" w:rsidRDefault="00A04253" w:rsidP="00156F9A">
            <w:pPr>
              <w:pStyle w:val="TAC"/>
              <w:rPr>
                <w:lang w:val="en-US" w:eastAsia="zh-CN"/>
              </w:rPr>
            </w:pPr>
            <w:r w:rsidRPr="00A1115A">
              <w:rPr>
                <w:lang w:eastAsia="zh-CN"/>
              </w:rPr>
              <w:t>≤ 9.5</w:t>
            </w:r>
          </w:p>
        </w:tc>
      </w:tr>
      <w:tr w:rsidR="00A04253" w:rsidRPr="00A1115A" w14:paraId="0BC7CC55" w14:textId="77777777" w:rsidTr="00156F9A">
        <w:trPr>
          <w:jc w:val="center"/>
        </w:trPr>
        <w:tc>
          <w:tcPr>
            <w:tcW w:w="1347" w:type="dxa"/>
            <w:tcBorders>
              <w:top w:val="nil"/>
              <w:bottom w:val="nil"/>
            </w:tcBorders>
            <w:shd w:val="clear" w:color="auto" w:fill="auto"/>
            <w:hideMark/>
          </w:tcPr>
          <w:p w14:paraId="375BDEA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5A7A43C6"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1F86F439" w14:textId="77777777" w:rsidR="00A04253" w:rsidRPr="00A1115A" w:rsidRDefault="00A04253" w:rsidP="00156F9A">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1753FAC3" w14:textId="77777777" w:rsidR="00A04253" w:rsidRPr="00A1115A" w:rsidRDefault="00A04253" w:rsidP="00156F9A">
            <w:pPr>
              <w:pStyle w:val="TAC"/>
              <w:rPr>
                <w:lang w:val="en-US" w:eastAsia="zh-CN"/>
              </w:rPr>
            </w:pPr>
            <w:r w:rsidRPr="00A1115A">
              <w:rPr>
                <w:lang w:eastAsia="zh-CN"/>
              </w:rPr>
              <w:t>≤ 8.0</w:t>
            </w:r>
          </w:p>
        </w:tc>
      </w:tr>
      <w:tr w:rsidR="00A04253" w:rsidRPr="00A1115A" w14:paraId="43CB817F" w14:textId="77777777" w:rsidTr="00156F9A">
        <w:trPr>
          <w:jc w:val="center"/>
        </w:trPr>
        <w:tc>
          <w:tcPr>
            <w:tcW w:w="1347" w:type="dxa"/>
            <w:tcBorders>
              <w:top w:val="nil"/>
              <w:bottom w:val="nil"/>
            </w:tcBorders>
            <w:shd w:val="clear" w:color="auto" w:fill="auto"/>
            <w:hideMark/>
          </w:tcPr>
          <w:p w14:paraId="0AF682E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2E092107" w14:textId="77777777" w:rsidR="00A04253" w:rsidRPr="00A1115A" w:rsidRDefault="00A04253" w:rsidP="00156F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2F44D11A" w14:textId="77777777" w:rsidR="00A04253" w:rsidRPr="00A1115A" w:rsidRDefault="00A04253" w:rsidP="00156F9A">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7E1697D3"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12</w:t>
            </w:r>
          </w:p>
        </w:tc>
      </w:tr>
      <w:tr w:rsidR="00A04253" w:rsidRPr="00A1115A" w14:paraId="5B74F872" w14:textId="77777777" w:rsidTr="00156F9A">
        <w:trPr>
          <w:jc w:val="center"/>
        </w:trPr>
        <w:tc>
          <w:tcPr>
            <w:tcW w:w="1347" w:type="dxa"/>
            <w:tcBorders>
              <w:top w:val="nil"/>
              <w:bottom w:val="nil"/>
            </w:tcBorders>
            <w:shd w:val="clear" w:color="auto" w:fill="auto"/>
            <w:hideMark/>
          </w:tcPr>
          <w:p w14:paraId="7133CB1D"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6B03F98A" w14:textId="77777777" w:rsidR="00A04253" w:rsidRPr="00A1115A" w:rsidRDefault="00A04253" w:rsidP="00156F9A">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12891374" w14:textId="77777777" w:rsidR="00A04253" w:rsidRPr="00A1115A" w:rsidRDefault="00A04253" w:rsidP="00156F9A">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2FBC0768" w14:textId="77777777" w:rsidR="00A04253" w:rsidRPr="00A1115A" w:rsidRDefault="00A04253" w:rsidP="00156F9A">
            <w:pPr>
              <w:pStyle w:val="TAC"/>
              <w:rPr>
                <w:lang w:val="en-US" w:eastAsia="zh-CN"/>
              </w:rPr>
            </w:pPr>
            <w:r w:rsidRPr="00A1115A">
              <w:rPr>
                <w:lang w:eastAsia="zh-CN"/>
              </w:rPr>
              <w:t>≤ 19</w:t>
            </w:r>
          </w:p>
        </w:tc>
      </w:tr>
      <w:tr w:rsidR="00A04253" w:rsidRPr="00A1115A" w14:paraId="743129EA" w14:textId="77777777" w:rsidTr="00156F9A">
        <w:trPr>
          <w:jc w:val="center"/>
        </w:trPr>
        <w:tc>
          <w:tcPr>
            <w:tcW w:w="1347" w:type="dxa"/>
            <w:tcBorders>
              <w:top w:val="nil"/>
              <w:bottom w:val="nil"/>
            </w:tcBorders>
            <w:shd w:val="clear" w:color="auto" w:fill="auto"/>
            <w:hideMark/>
          </w:tcPr>
          <w:p w14:paraId="316C1B2F"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1B5BB7E3"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28AA42D4" w14:textId="77777777" w:rsidR="00A04253" w:rsidRPr="00A1115A" w:rsidRDefault="00A04253" w:rsidP="00156F9A">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26D27DCF" w14:textId="77777777" w:rsidR="00A04253" w:rsidRPr="00A1115A" w:rsidRDefault="00A04253" w:rsidP="00156F9A">
            <w:pPr>
              <w:pStyle w:val="TAC"/>
              <w:rPr>
                <w:lang w:val="en-US" w:eastAsia="zh-CN"/>
              </w:rPr>
            </w:pPr>
            <w:r w:rsidRPr="00A1115A">
              <w:rPr>
                <w:lang w:eastAsia="zh-CN"/>
              </w:rPr>
              <w:t>≤ 16</w:t>
            </w:r>
          </w:p>
        </w:tc>
      </w:tr>
      <w:tr w:rsidR="00A04253" w:rsidRPr="00A1115A" w14:paraId="7019EDDF" w14:textId="77777777" w:rsidTr="00156F9A">
        <w:trPr>
          <w:jc w:val="center"/>
        </w:trPr>
        <w:tc>
          <w:tcPr>
            <w:tcW w:w="1347" w:type="dxa"/>
            <w:tcBorders>
              <w:top w:val="nil"/>
              <w:bottom w:val="nil"/>
            </w:tcBorders>
            <w:shd w:val="clear" w:color="auto" w:fill="auto"/>
            <w:hideMark/>
          </w:tcPr>
          <w:p w14:paraId="1D21ED4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399936AE"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5D38249" w14:textId="77777777" w:rsidR="00A04253" w:rsidRPr="00A1115A" w:rsidRDefault="00A04253" w:rsidP="00156F9A">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E39F286" w14:textId="77777777" w:rsidR="00A04253" w:rsidRPr="00A1115A" w:rsidRDefault="00A04253" w:rsidP="00156F9A">
            <w:pPr>
              <w:pStyle w:val="TAC"/>
              <w:rPr>
                <w:lang w:val="en-US" w:eastAsia="zh-CN"/>
              </w:rPr>
            </w:pPr>
            <w:r w:rsidRPr="00A1115A">
              <w:rPr>
                <w:lang w:eastAsia="zh-CN"/>
              </w:rPr>
              <w:t>≤ 13.5</w:t>
            </w:r>
          </w:p>
        </w:tc>
      </w:tr>
      <w:tr w:rsidR="00A04253" w:rsidRPr="00A1115A" w14:paraId="2CD5E0AC" w14:textId="77777777" w:rsidTr="00156F9A">
        <w:trPr>
          <w:jc w:val="center"/>
        </w:trPr>
        <w:tc>
          <w:tcPr>
            <w:tcW w:w="1347" w:type="dxa"/>
            <w:tcBorders>
              <w:top w:val="nil"/>
            </w:tcBorders>
            <w:shd w:val="clear" w:color="auto" w:fill="auto"/>
            <w:hideMark/>
          </w:tcPr>
          <w:p w14:paraId="2DC77322" w14:textId="77777777" w:rsidR="00A04253" w:rsidRPr="00A1115A" w:rsidRDefault="00A04253" w:rsidP="00156F9A">
            <w:pPr>
              <w:pStyle w:val="TAC"/>
              <w:rPr>
                <w:lang w:val="en-US" w:eastAsia="zh-CN"/>
              </w:rPr>
            </w:pPr>
          </w:p>
        </w:tc>
        <w:tc>
          <w:tcPr>
            <w:tcW w:w="1418" w:type="dxa"/>
            <w:shd w:val="clear" w:color="auto" w:fill="auto"/>
            <w:tcMar>
              <w:top w:w="15" w:type="dxa"/>
              <w:left w:w="108" w:type="dxa"/>
              <w:bottom w:w="0" w:type="dxa"/>
              <w:right w:w="108" w:type="dxa"/>
            </w:tcMar>
            <w:hideMark/>
          </w:tcPr>
          <w:p w14:paraId="5798A136" w14:textId="77777777" w:rsidR="00A04253" w:rsidRPr="00A1115A" w:rsidRDefault="00A04253" w:rsidP="00156F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156D87DC"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2601C456" w14:textId="77777777" w:rsidR="00A04253" w:rsidRPr="00A1115A" w:rsidRDefault="00A04253" w:rsidP="00156F9A">
            <w:pPr>
              <w:pStyle w:val="TAC"/>
              <w:rPr>
                <w:lang w:val="en-US" w:eastAsia="zh-CN"/>
              </w:rPr>
            </w:pPr>
            <w:r w:rsidRPr="00A1115A">
              <w:rPr>
                <w:lang w:eastAsia="zh-CN"/>
              </w:rPr>
              <w:t>≤ 16</w:t>
            </w:r>
          </w:p>
        </w:tc>
      </w:tr>
      <w:tr w:rsidR="00A04253" w:rsidRPr="00A1115A" w14:paraId="38B9BC9B" w14:textId="77777777" w:rsidTr="00156F9A">
        <w:trPr>
          <w:jc w:val="center"/>
        </w:trPr>
        <w:tc>
          <w:tcPr>
            <w:tcW w:w="7513" w:type="dxa"/>
            <w:gridSpan w:val="6"/>
            <w:vAlign w:val="center"/>
          </w:tcPr>
          <w:p w14:paraId="241900A0" w14:textId="77777777" w:rsidR="00A04253" w:rsidRPr="00A1115A" w:rsidRDefault="00A04253" w:rsidP="00156F9A">
            <w:pPr>
              <w:pStyle w:val="TAN"/>
              <w:rPr>
                <w:vertAlign w:val="subscript"/>
                <w:lang w:eastAsia="ko-KR"/>
              </w:rPr>
            </w:pPr>
            <w:r w:rsidRPr="00A1115A">
              <w:rPr>
                <w:lang w:eastAsia="ko-KR"/>
              </w:rPr>
              <w:t>NOTE 1:</w:t>
            </w:r>
            <w:r w:rsidRPr="00A1115A">
              <w:rPr>
                <w:rFonts w:eastAsia="宋体"/>
              </w:rPr>
              <w:tab/>
            </w:r>
            <w:r w:rsidRPr="00A1115A">
              <w:rPr>
                <w:lang w:eastAsia="ko-KR"/>
              </w:rPr>
              <w:t>A-MPR</w:t>
            </w:r>
            <w:r w:rsidRPr="00A1115A">
              <w:rPr>
                <w:vertAlign w:val="subscript"/>
                <w:lang w:eastAsia="ko-KR"/>
              </w:rPr>
              <w:t xml:space="preserve">step </w:t>
            </w:r>
            <w:r w:rsidRPr="00A1115A">
              <w:rPr>
                <w:lang w:eastAsia="ko-KR"/>
              </w:rPr>
              <w:t>=1.2 dB is applied for RB</w:t>
            </w:r>
            <w:r w:rsidRPr="00A1115A">
              <w:rPr>
                <w:vertAlign w:val="subscript"/>
                <w:lang w:eastAsia="ko-KR"/>
              </w:rPr>
              <w:t>start</w:t>
            </w:r>
            <w:r w:rsidRPr="00A1115A">
              <w:rPr>
                <w:lang w:eastAsia="ko-KR"/>
              </w:rPr>
              <w:t xml:space="preserve"> 0 and 1 and A-MPR</w:t>
            </w:r>
            <w:r w:rsidRPr="00A1115A">
              <w:rPr>
                <w:vertAlign w:val="subscript"/>
                <w:lang w:eastAsia="ko-KR"/>
              </w:rPr>
              <w:t xml:space="preserve">step </w:t>
            </w:r>
            <w:r w:rsidRPr="00A1115A">
              <w:rPr>
                <w:lang w:eastAsia="ko-KR"/>
              </w:rPr>
              <w:t>=0.7 dB is applied for all other RB</w:t>
            </w:r>
            <w:r w:rsidRPr="00A1115A">
              <w:rPr>
                <w:vertAlign w:val="subscript"/>
                <w:lang w:eastAsia="ko-KR"/>
              </w:rPr>
              <w:t>start</w:t>
            </w:r>
          </w:p>
          <w:p w14:paraId="6E39C14E" w14:textId="77777777" w:rsidR="00A04253" w:rsidRPr="00A1115A" w:rsidRDefault="00A04253" w:rsidP="00156F9A">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4885561B" w14:textId="77777777" w:rsidR="00A04253" w:rsidRPr="00A1115A" w:rsidRDefault="00A04253" w:rsidP="00A04253"/>
    <w:p w14:paraId="3E4534CE" w14:textId="77777777" w:rsidR="00A04253" w:rsidRPr="00A1115A" w:rsidRDefault="00A04253" w:rsidP="00A04253">
      <w:pPr>
        <w:pStyle w:val="TH"/>
      </w:pPr>
      <w:r w:rsidRPr="00A1115A">
        <w:lastRenderedPageBreak/>
        <w:t xml:space="preserve">Table </w:t>
      </w:r>
      <w:bookmarkStart w:id="388" w:name="OLE_LINK84"/>
      <w:r w:rsidRPr="00A1115A">
        <w:rPr>
          <w:lang w:eastAsia="zh-CN"/>
        </w:rPr>
        <w:t>6.2E.3.2</w:t>
      </w:r>
      <w:r w:rsidRPr="00A1115A">
        <w:t>-2</w:t>
      </w:r>
      <w:bookmarkEnd w:id="388"/>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04253" w:rsidRPr="00A1115A" w14:paraId="6FE4DFB8"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0007AB5D" w14:textId="77777777" w:rsidR="00A04253" w:rsidRPr="00A1115A" w:rsidRDefault="00A04253" w:rsidP="00156F9A">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4145D12C" w14:textId="77777777" w:rsidR="00A04253" w:rsidRPr="00A1115A" w:rsidRDefault="00A04253" w:rsidP="00156F9A">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2E765C47" w14:textId="77777777" w:rsidR="00A04253" w:rsidRPr="00A1115A" w:rsidRDefault="00A04253" w:rsidP="00156F9A">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0DBEE85D" w14:textId="77777777" w:rsidR="00A04253" w:rsidRPr="00A1115A" w:rsidRDefault="00A04253" w:rsidP="00156F9A">
            <w:pPr>
              <w:pStyle w:val="TAH"/>
              <w:rPr>
                <w:lang w:val="en-US"/>
              </w:rPr>
            </w:pPr>
            <w:r w:rsidRPr="00A1115A">
              <w:rPr>
                <w:rFonts w:eastAsia="Malgun Gothic" w:hint="eastAsia"/>
                <w:lang w:eastAsia="ko-KR"/>
              </w:rPr>
              <w:t>A</w:t>
            </w:r>
            <w:r w:rsidRPr="00A1115A">
              <w:rPr>
                <w:rFonts w:eastAsia="Malgun Gothic"/>
                <w:lang w:eastAsia="ko-KR"/>
              </w:rPr>
              <w:t>-MPR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363854E6" w14:textId="77777777" w:rsidTr="00156F9A">
        <w:trPr>
          <w:jc w:val="center"/>
        </w:trPr>
        <w:tc>
          <w:tcPr>
            <w:tcW w:w="0" w:type="auto"/>
            <w:tcBorders>
              <w:top w:val="nil"/>
              <w:bottom w:val="single" w:sz="4" w:space="0" w:color="auto"/>
            </w:tcBorders>
            <w:shd w:val="clear" w:color="auto" w:fill="auto"/>
            <w:hideMark/>
          </w:tcPr>
          <w:p w14:paraId="3A678EEE" w14:textId="77777777" w:rsidR="00A04253" w:rsidRPr="00A1115A" w:rsidRDefault="00A04253" w:rsidP="00156F9A">
            <w:pPr>
              <w:pStyle w:val="TAH"/>
              <w:rPr>
                <w:lang w:val="en-US"/>
              </w:rPr>
            </w:pPr>
          </w:p>
        </w:tc>
        <w:tc>
          <w:tcPr>
            <w:tcW w:w="0" w:type="auto"/>
            <w:tcBorders>
              <w:top w:val="nil"/>
            </w:tcBorders>
            <w:shd w:val="clear" w:color="auto" w:fill="auto"/>
            <w:hideMark/>
          </w:tcPr>
          <w:p w14:paraId="31E30851" w14:textId="77777777" w:rsidR="00A04253" w:rsidRPr="00A1115A" w:rsidRDefault="00A04253" w:rsidP="00156F9A">
            <w:pPr>
              <w:pStyle w:val="TAH"/>
              <w:rPr>
                <w:lang w:val="en-US"/>
              </w:rPr>
            </w:pPr>
          </w:p>
        </w:tc>
        <w:tc>
          <w:tcPr>
            <w:tcW w:w="856" w:type="dxa"/>
            <w:shd w:val="clear" w:color="auto" w:fill="auto"/>
            <w:tcMar>
              <w:top w:w="15" w:type="dxa"/>
              <w:left w:w="99" w:type="dxa"/>
              <w:bottom w:w="0" w:type="dxa"/>
              <w:right w:w="99" w:type="dxa"/>
            </w:tcMar>
            <w:hideMark/>
          </w:tcPr>
          <w:p w14:paraId="6DC2ECAE" w14:textId="77777777" w:rsidR="00A04253" w:rsidRPr="00A1115A" w:rsidRDefault="00A04253" w:rsidP="00156F9A">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69FEC692" w14:textId="77777777" w:rsidR="00A04253" w:rsidRPr="00A1115A" w:rsidRDefault="00A04253" w:rsidP="00156F9A">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6E14B683" w14:textId="77777777" w:rsidR="00A04253" w:rsidRPr="00A1115A" w:rsidRDefault="00A04253" w:rsidP="00156F9A">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2BAAB9E0" w14:textId="77777777" w:rsidR="00A04253" w:rsidRPr="00A1115A" w:rsidRDefault="00A04253" w:rsidP="00156F9A">
            <w:pPr>
              <w:pStyle w:val="TAH"/>
              <w:rPr>
                <w:lang w:val="en-US"/>
              </w:rPr>
            </w:pPr>
            <w:r w:rsidRPr="00A1115A">
              <w:t>256QAM</w:t>
            </w:r>
          </w:p>
        </w:tc>
        <w:tc>
          <w:tcPr>
            <w:tcW w:w="1655" w:type="dxa"/>
            <w:vMerge/>
            <w:tcBorders>
              <w:bottom w:val="single" w:sz="4" w:space="0" w:color="auto"/>
            </w:tcBorders>
          </w:tcPr>
          <w:p w14:paraId="4FA98AA2" w14:textId="77777777" w:rsidR="00A04253" w:rsidRPr="00A1115A" w:rsidRDefault="00A04253" w:rsidP="00156F9A">
            <w:pPr>
              <w:pStyle w:val="TAH"/>
            </w:pPr>
          </w:p>
        </w:tc>
      </w:tr>
      <w:tr w:rsidR="00A04253" w:rsidRPr="00A1115A" w14:paraId="1A83693E"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2A1DD28C" w14:textId="77777777" w:rsidR="00A04253" w:rsidRPr="00A1115A" w:rsidRDefault="00A04253" w:rsidP="00156F9A">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55231A47" w14:textId="77777777" w:rsidR="00A04253" w:rsidRPr="00A1115A" w:rsidRDefault="00A04253" w:rsidP="00156F9A">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3EB3F254" w14:textId="77777777" w:rsidR="00A04253" w:rsidRPr="00A1115A" w:rsidRDefault="00A04253" w:rsidP="00156F9A">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186466DF" w14:textId="77777777" w:rsidR="00A04253" w:rsidRPr="00A1115A" w:rsidRDefault="00A04253" w:rsidP="00156F9A">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ECB3122" w14:textId="77777777" w:rsidR="00A04253" w:rsidRPr="00A1115A" w:rsidRDefault="00A04253" w:rsidP="00156F9A">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428C111" w14:textId="77777777" w:rsidR="00A04253" w:rsidRPr="00A1115A" w:rsidRDefault="00A04253" w:rsidP="00156F9A">
            <w:pPr>
              <w:pStyle w:val="TAC"/>
              <w:rPr>
                <w:lang w:eastAsia="ko-KR"/>
              </w:rPr>
            </w:pPr>
            <w:r w:rsidRPr="00A1115A">
              <w:rPr>
                <w:rFonts w:hint="eastAsia"/>
                <w:lang w:eastAsia="ko-KR"/>
              </w:rPr>
              <w:t>0.</w:t>
            </w:r>
            <w:r w:rsidRPr="00A1115A">
              <w:rPr>
                <w:lang w:eastAsia="ko-KR"/>
              </w:rPr>
              <w:t>5</w:t>
            </w:r>
          </w:p>
        </w:tc>
      </w:tr>
      <w:tr w:rsidR="00A04253" w:rsidRPr="00A1115A" w14:paraId="6517CB2F" w14:textId="77777777" w:rsidTr="00156F9A">
        <w:trPr>
          <w:jc w:val="center"/>
        </w:trPr>
        <w:tc>
          <w:tcPr>
            <w:tcW w:w="0" w:type="auto"/>
            <w:tcBorders>
              <w:top w:val="nil"/>
            </w:tcBorders>
            <w:shd w:val="clear" w:color="auto" w:fill="auto"/>
            <w:hideMark/>
          </w:tcPr>
          <w:p w14:paraId="3E692E9D" w14:textId="77777777" w:rsidR="00A04253" w:rsidRPr="00A1115A" w:rsidRDefault="00A04253" w:rsidP="00156F9A">
            <w:pPr>
              <w:pStyle w:val="TAC"/>
              <w:rPr>
                <w:szCs w:val="18"/>
                <w:lang w:val="en-US" w:eastAsia="x-none"/>
              </w:rPr>
            </w:pPr>
          </w:p>
        </w:tc>
        <w:tc>
          <w:tcPr>
            <w:tcW w:w="1139" w:type="dxa"/>
            <w:shd w:val="clear" w:color="auto" w:fill="auto"/>
            <w:tcMar>
              <w:top w:w="15" w:type="dxa"/>
              <w:left w:w="99" w:type="dxa"/>
              <w:bottom w:w="0" w:type="dxa"/>
              <w:right w:w="99" w:type="dxa"/>
            </w:tcMar>
            <w:hideMark/>
          </w:tcPr>
          <w:p w14:paraId="642E14A0" w14:textId="77777777" w:rsidR="00A04253" w:rsidRPr="00A1115A" w:rsidRDefault="00A04253" w:rsidP="00156F9A">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56DA24ED" w14:textId="77777777" w:rsidR="00A04253" w:rsidRPr="00A1115A" w:rsidRDefault="00A04253" w:rsidP="00156F9A">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09C77A08" w14:textId="77777777" w:rsidR="00A04253" w:rsidRPr="00A1115A" w:rsidRDefault="00A04253" w:rsidP="00156F9A">
            <w:pPr>
              <w:pStyle w:val="TAC"/>
              <w:rPr>
                <w:szCs w:val="18"/>
                <w:lang w:val="en-US" w:eastAsia="x-none"/>
              </w:rPr>
            </w:pPr>
          </w:p>
        </w:tc>
        <w:tc>
          <w:tcPr>
            <w:tcW w:w="0" w:type="auto"/>
            <w:tcBorders>
              <w:top w:val="nil"/>
            </w:tcBorders>
            <w:shd w:val="clear" w:color="auto" w:fill="auto"/>
            <w:hideMark/>
          </w:tcPr>
          <w:p w14:paraId="44A147E4" w14:textId="77777777" w:rsidR="00A04253" w:rsidRPr="00A1115A" w:rsidRDefault="00A04253" w:rsidP="00156F9A">
            <w:pPr>
              <w:pStyle w:val="TAC"/>
              <w:rPr>
                <w:szCs w:val="18"/>
                <w:lang w:val="en-US" w:eastAsia="x-none"/>
              </w:rPr>
            </w:pPr>
          </w:p>
        </w:tc>
        <w:tc>
          <w:tcPr>
            <w:tcW w:w="1655" w:type="dxa"/>
            <w:tcBorders>
              <w:top w:val="nil"/>
            </w:tcBorders>
            <w:shd w:val="clear" w:color="auto" w:fill="auto"/>
          </w:tcPr>
          <w:p w14:paraId="7A4FDE80" w14:textId="77777777" w:rsidR="00A04253" w:rsidRPr="00A1115A" w:rsidRDefault="00A04253" w:rsidP="00156F9A">
            <w:pPr>
              <w:pStyle w:val="TAC"/>
              <w:rPr>
                <w:szCs w:val="18"/>
                <w:lang w:val="en-US" w:eastAsia="x-none"/>
              </w:rPr>
            </w:pPr>
          </w:p>
        </w:tc>
      </w:tr>
      <w:tr w:rsidR="00A04253" w:rsidRPr="00A1115A" w14:paraId="0B51395E" w14:textId="77777777" w:rsidTr="00156F9A">
        <w:trPr>
          <w:jc w:val="center"/>
        </w:trPr>
        <w:tc>
          <w:tcPr>
            <w:tcW w:w="8354" w:type="dxa"/>
            <w:gridSpan w:val="7"/>
            <w:vAlign w:val="center"/>
          </w:tcPr>
          <w:p w14:paraId="5CDABF7C" w14:textId="77777777" w:rsidR="00A04253" w:rsidRPr="00A1115A" w:rsidRDefault="00A04253" w:rsidP="00156F9A">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4EF0EA16" w14:textId="77777777" w:rsidR="00A04253" w:rsidRPr="00A1115A" w:rsidRDefault="00A04253" w:rsidP="00156F9A">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461289CA" w14:textId="77777777" w:rsidR="00A04253" w:rsidRDefault="00A04253" w:rsidP="00A04253"/>
    <w:p w14:paraId="503CDE87" w14:textId="77777777" w:rsidR="00A04253" w:rsidRPr="00DC2E35" w:rsidRDefault="00A04253" w:rsidP="00A04253">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c"/>
        <w:tblW w:w="0" w:type="auto"/>
        <w:jc w:val="center"/>
        <w:tblLook w:val="04A0" w:firstRow="1" w:lastRow="0" w:firstColumn="1" w:lastColumn="0" w:noHBand="0" w:noVBand="1"/>
      </w:tblPr>
      <w:tblGrid>
        <w:gridCol w:w="1622"/>
        <w:gridCol w:w="1603"/>
        <w:gridCol w:w="1604"/>
        <w:gridCol w:w="1397"/>
        <w:gridCol w:w="1395"/>
        <w:gridCol w:w="1395"/>
      </w:tblGrid>
      <w:tr w:rsidR="00A04253" w:rsidRPr="00E1770C" w14:paraId="76B73CE2" w14:textId="77777777" w:rsidTr="00156F9A">
        <w:trPr>
          <w:trHeight w:val="47"/>
          <w:jc w:val="center"/>
        </w:trPr>
        <w:tc>
          <w:tcPr>
            <w:tcW w:w="1622" w:type="dxa"/>
            <w:vMerge w:val="restart"/>
            <w:vAlign w:val="center"/>
          </w:tcPr>
          <w:p w14:paraId="4A31BA35" w14:textId="77777777" w:rsidR="00A04253" w:rsidRPr="0064530B" w:rsidRDefault="00A04253" w:rsidP="00156F9A">
            <w:pPr>
              <w:pStyle w:val="TAH"/>
            </w:pPr>
            <w:r w:rsidRPr="0064530B">
              <w:t>Carrier frequency [MHz]</w:t>
            </w:r>
          </w:p>
        </w:tc>
        <w:tc>
          <w:tcPr>
            <w:tcW w:w="1603" w:type="dxa"/>
            <w:vMerge w:val="restart"/>
            <w:vAlign w:val="center"/>
          </w:tcPr>
          <w:p w14:paraId="70C162EF" w14:textId="77777777" w:rsidR="00A04253" w:rsidRPr="0064530B" w:rsidRDefault="00A04253" w:rsidP="00156F9A">
            <w:pPr>
              <w:pStyle w:val="TAH"/>
            </w:pPr>
            <w:r w:rsidRPr="0064530B">
              <w:t>Resource Block (L</w:t>
            </w:r>
            <w:r w:rsidRPr="0064530B">
              <w:rPr>
                <w:vertAlign w:val="subscript"/>
              </w:rPr>
              <w:t>CRB</w:t>
            </w:r>
            <w:r w:rsidRPr="0064530B">
              <w:t>)</w:t>
            </w:r>
          </w:p>
        </w:tc>
        <w:tc>
          <w:tcPr>
            <w:tcW w:w="1604" w:type="dxa"/>
            <w:vMerge w:val="restart"/>
            <w:vAlign w:val="center"/>
          </w:tcPr>
          <w:p w14:paraId="45FD694E" w14:textId="77777777" w:rsidR="00A04253" w:rsidRPr="0064530B" w:rsidRDefault="00A04253" w:rsidP="00156F9A">
            <w:pPr>
              <w:pStyle w:val="TAH"/>
            </w:pPr>
            <w:r w:rsidRPr="0064530B">
              <w:t>Start Resource Block</w:t>
            </w:r>
          </w:p>
        </w:tc>
        <w:tc>
          <w:tcPr>
            <w:tcW w:w="4187" w:type="dxa"/>
            <w:gridSpan w:val="3"/>
            <w:vAlign w:val="center"/>
          </w:tcPr>
          <w:p w14:paraId="25BDA031" w14:textId="77777777" w:rsidR="00A04253" w:rsidRPr="0064530B" w:rsidRDefault="00A04253" w:rsidP="00156F9A">
            <w:pPr>
              <w:pStyle w:val="TAH"/>
            </w:pPr>
            <w:r w:rsidRPr="0064530B">
              <w:t>A-MPR(dB)</w:t>
            </w:r>
          </w:p>
        </w:tc>
      </w:tr>
      <w:tr w:rsidR="00A04253" w:rsidRPr="00E1770C" w14:paraId="563F5A4E" w14:textId="77777777" w:rsidTr="00156F9A">
        <w:trPr>
          <w:trHeight w:val="47"/>
          <w:jc w:val="center"/>
        </w:trPr>
        <w:tc>
          <w:tcPr>
            <w:tcW w:w="1622" w:type="dxa"/>
            <w:vMerge/>
            <w:vAlign w:val="center"/>
          </w:tcPr>
          <w:p w14:paraId="6EA79612" w14:textId="77777777" w:rsidR="00A04253" w:rsidRPr="0064530B" w:rsidRDefault="00A04253" w:rsidP="00156F9A">
            <w:pPr>
              <w:pStyle w:val="TAH"/>
            </w:pPr>
          </w:p>
        </w:tc>
        <w:tc>
          <w:tcPr>
            <w:tcW w:w="1603" w:type="dxa"/>
            <w:vMerge/>
            <w:vAlign w:val="center"/>
          </w:tcPr>
          <w:p w14:paraId="2E352701" w14:textId="77777777" w:rsidR="00A04253" w:rsidRPr="0064530B" w:rsidRDefault="00A04253" w:rsidP="00156F9A">
            <w:pPr>
              <w:pStyle w:val="TAH"/>
            </w:pPr>
          </w:p>
        </w:tc>
        <w:tc>
          <w:tcPr>
            <w:tcW w:w="1604" w:type="dxa"/>
            <w:vMerge/>
            <w:vAlign w:val="center"/>
          </w:tcPr>
          <w:p w14:paraId="48260B95" w14:textId="77777777" w:rsidR="00A04253" w:rsidRPr="0064530B" w:rsidRDefault="00A04253" w:rsidP="00156F9A">
            <w:pPr>
              <w:pStyle w:val="TAH"/>
            </w:pPr>
          </w:p>
        </w:tc>
        <w:tc>
          <w:tcPr>
            <w:tcW w:w="1397" w:type="dxa"/>
            <w:vAlign w:val="center"/>
          </w:tcPr>
          <w:p w14:paraId="76973223" w14:textId="77777777" w:rsidR="00A04253" w:rsidRPr="0064530B" w:rsidRDefault="00A04253" w:rsidP="00156F9A">
            <w:pPr>
              <w:pStyle w:val="TAH"/>
            </w:pPr>
            <w:r w:rsidRPr="0064530B">
              <w:t>QPSK/16QAM</w:t>
            </w:r>
          </w:p>
        </w:tc>
        <w:tc>
          <w:tcPr>
            <w:tcW w:w="1395" w:type="dxa"/>
            <w:vAlign w:val="center"/>
          </w:tcPr>
          <w:p w14:paraId="216B4ED8" w14:textId="77777777" w:rsidR="00A04253" w:rsidRPr="0064530B" w:rsidRDefault="00A04253" w:rsidP="00156F9A">
            <w:pPr>
              <w:pStyle w:val="TAH"/>
            </w:pPr>
            <w:r w:rsidRPr="0064530B">
              <w:t>64QAM</w:t>
            </w:r>
          </w:p>
        </w:tc>
        <w:tc>
          <w:tcPr>
            <w:tcW w:w="1395" w:type="dxa"/>
            <w:vAlign w:val="center"/>
          </w:tcPr>
          <w:p w14:paraId="2CBC7E20" w14:textId="77777777" w:rsidR="00A04253" w:rsidRPr="0064530B" w:rsidRDefault="00A04253" w:rsidP="00156F9A">
            <w:pPr>
              <w:pStyle w:val="TAH"/>
            </w:pPr>
            <w:r w:rsidRPr="0064530B">
              <w:t>256QAM</w:t>
            </w:r>
          </w:p>
        </w:tc>
      </w:tr>
      <w:tr w:rsidR="00A04253" w:rsidRPr="00E1770C" w14:paraId="4765FC99" w14:textId="77777777" w:rsidTr="00156F9A">
        <w:trPr>
          <w:jc w:val="center"/>
        </w:trPr>
        <w:tc>
          <w:tcPr>
            <w:tcW w:w="1622" w:type="dxa"/>
            <w:vMerge w:val="restart"/>
            <w:vAlign w:val="center"/>
          </w:tcPr>
          <w:p w14:paraId="57784384" w14:textId="77777777" w:rsidR="00A04253" w:rsidRPr="0064530B" w:rsidRDefault="00A04253" w:rsidP="00156F9A">
            <w:pPr>
              <w:pStyle w:val="TAC"/>
              <w:rPr>
                <w:rFonts w:cs="Arial"/>
                <w:szCs w:val="18"/>
              </w:rPr>
            </w:pPr>
            <w:r w:rsidRPr="0064530B">
              <w:rPr>
                <w:rFonts w:cs="Arial"/>
                <w:szCs w:val="18"/>
              </w:rPr>
              <w:t>5</w:t>
            </w:r>
            <w:r w:rsidRPr="00A76FE8">
              <w:t>860</w:t>
            </w:r>
          </w:p>
        </w:tc>
        <w:tc>
          <w:tcPr>
            <w:tcW w:w="1603" w:type="dxa"/>
            <w:vMerge w:val="restart"/>
            <w:vAlign w:val="center"/>
          </w:tcPr>
          <w:p w14:paraId="3BC30F59" w14:textId="77777777" w:rsidR="00A04253" w:rsidRPr="0064530B" w:rsidRDefault="00A04253" w:rsidP="00156F9A">
            <w:pPr>
              <w:pStyle w:val="TAC"/>
            </w:pPr>
            <w:r w:rsidRPr="0064530B">
              <w:t>≥ 10 and ≤ 15</w:t>
            </w:r>
          </w:p>
        </w:tc>
        <w:tc>
          <w:tcPr>
            <w:tcW w:w="1604" w:type="dxa"/>
            <w:vAlign w:val="center"/>
          </w:tcPr>
          <w:p w14:paraId="45308E7E" w14:textId="77777777" w:rsidR="00A04253" w:rsidRPr="0064530B" w:rsidRDefault="00A04253" w:rsidP="00156F9A">
            <w:pPr>
              <w:pStyle w:val="TAC"/>
            </w:pPr>
            <w:r w:rsidRPr="0064530B">
              <w:t>0 and 1</w:t>
            </w:r>
          </w:p>
        </w:tc>
        <w:tc>
          <w:tcPr>
            <w:tcW w:w="4187" w:type="dxa"/>
            <w:gridSpan w:val="3"/>
            <w:vAlign w:val="center"/>
          </w:tcPr>
          <w:p w14:paraId="72D74459" w14:textId="77777777" w:rsidR="00A04253" w:rsidRPr="0064530B" w:rsidRDefault="00A04253" w:rsidP="00156F9A">
            <w:pPr>
              <w:pStyle w:val="TAC"/>
            </w:pPr>
            <w:r w:rsidRPr="0064530B">
              <w:t>≤ 24</w:t>
            </w:r>
          </w:p>
        </w:tc>
      </w:tr>
      <w:tr w:rsidR="00A04253" w:rsidRPr="00E1770C" w14:paraId="45028C9C" w14:textId="77777777" w:rsidTr="00156F9A">
        <w:trPr>
          <w:jc w:val="center"/>
        </w:trPr>
        <w:tc>
          <w:tcPr>
            <w:tcW w:w="1622" w:type="dxa"/>
            <w:vMerge/>
            <w:vAlign w:val="center"/>
          </w:tcPr>
          <w:p w14:paraId="2E985393" w14:textId="77777777" w:rsidR="00A04253" w:rsidRPr="0064530B" w:rsidRDefault="00A04253" w:rsidP="00156F9A">
            <w:pPr>
              <w:jc w:val="center"/>
              <w:rPr>
                <w:rFonts w:ascii="Arial" w:hAnsi="Arial" w:cs="Arial"/>
                <w:sz w:val="18"/>
                <w:szCs w:val="18"/>
              </w:rPr>
            </w:pPr>
          </w:p>
        </w:tc>
        <w:tc>
          <w:tcPr>
            <w:tcW w:w="1603" w:type="dxa"/>
            <w:vMerge/>
            <w:vAlign w:val="center"/>
          </w:tcPr>
          <w:p w14:paraId="24CAE7A6" w14:textId="77777777" w:rsidR="00A04253" w:rsidRPr="0064530B" w:rsidRDefault="00A04253" w:rsidP="00156F9A">
            <w:pPr>
              <w:pStyle w:val="TAC"/>
            </w:pPr>
          </w:p>
        </w:tc>
        <w:tc>
          <w:tcPr>
            <w:tcW w:w="1604" w:type="dxa"/>
            <w:vAlign w:val="center"/>
          </w:tcPr>
          <w:p w14:paraId="17259C74" w14:textId="77777777" w:rsidR="00A04253" w:rsidRPr="0064530B" w:rsidRDefault="00A04253" w:rsidP="00156F9A">
            <w:pPr>
              <w:pStyle w:val="TAC"/>
            </w:pPr>
            <w:r w:rsidRPr="0064530B">
              <w:t>2 and 3</w:t>
            </w:r>
          </w:p>
        </w:tc>
        <w:tc>
          <w:tcPr>
            <w:tcW w:w="4187" w:type="dxa"/>
            <w:gridSpan w:val="3"/>
            <w:vAlign w:val="center"/>
          </w:tcPr>
          <w:p w14:paraId="18EFDD1E" w14:textId="77777777" w:rsidR="00A04253" w:rsidRPr="0064530B" w:rsidRDefault="00A04253" w:rsidP="00156F9A">
            <w:pPr>
              <w:pStyle w:val="TAC"/>
            </w:pPr>
            <w:r w:rsidRPr="0064530B">
              <w:t>≤ 22</w:t>
            </w:r>
          </w:p>
        </w:tc>
      </w:tr>
      <w:tr w:rsidR="00A04253" w:rsidRPr="00E1770C" w14:paraId="5A62C95C" w14:textId="77777777" w:rsidTr="00156F9A">
        <w:trPr>
          <w:jc w:val="center"/>
        </w:trPr>
        <w:tc>
          <w:tcPr>
            <w:tcW w:w="1622" w:type="dxa"/>
            <w:vMerge/>
            <w:vAlign w:val="center"/>
          </w:tcPr>
          <w:p w14:paraId="0DD905CE" w14:textId="77777777" w:rsidR="00A04253" w:rsidRPr="0064530B" w:rsidRDefault="00A04253" w:rsidP="00156F9A">
            <w:pPr>
              <w:jc w:val="center"/>
              <w:rPr>
                <w:rFonts w:ascii="Arial" w:hAnsi="Arial" w:cs="Arial"/>
                <w:sz w:val="18"/>
                <w:szCs w:val="18"/>
              </w:rPr>
            </w:pPr>
          </w:p>
        </w:tc>
        <w:tc>
          <w:tcPr>
            <w:tcW w:w="1603" w:type="dxa"/>
            <w:vMerge/>
            <w:vAlign w:val="center"/>
          </w:tcPr>
          <w:p w14:paraId="59C06E1A" w14:textId="77777777" w:rsidR="00A04253" w:rsidRPr="0064530B" w:rsidRDefault="00A04253" w:rsidP="00156F9A">
            <w:pPr>
              <w:pStyle w:val="TAC"/>
            </w:pPr>
          </w:p>
        </w:tc>
        <w:tc>
          <w:tcPr>
            <w:tcW w:w="1604" w:type="dxa"/>
            <w:vAlign w:val="center"/>
          </w:tcPr>
          <w:p w14:paraId="464CB31D" w14:textId="77777777" w:rsidR="00A04253" w:rsidRPr="0064530B" w:rsidRDefault="00A04253" w:rsidP="00156F9A">
            <w:pPr>
              <w:pStyle w:val="TAC"/>
            </w:pPr>
            <w:r w:rsidRPr="0064530B">
              <w:t>4</w:t>
            </w:r>
          </w:p>
        </w:tc>
        <w:tc>
          <w:tcPr>
            <w:tcW w:w="4187" w:type="dxa"/>
            <w:gridSpan w:val="3"/>
            <w:vAlign w:val="center"/>
          </w:tcPr>
          <w:p w14:paraId="078026F2" w14:textId="77777777" w:rsidR="00A04253" w:rsidRPr="0064530B" w:rsidRDefault="00A04253" w:rsidP="00156F9A">
            <w:pPr>
              <w:pStyle w:val="TAC"/>
            </w:pPr>
            <w:r w:rsidRPr="0064530B">
              <w:t>≤ 20</w:t>
            </w:r>
          </w:p>
        </w:tc>
      </w:tr>
      <w:tr w:rsidR="00A04253" w:rsidRPr="00E1770C" w14:paraId="1EE5FCA0" w14:textId="77777777" w:rsidTr="00156F9A">
        <w:trPr>
          <w:jc w:val="center"/>
        </w:trPr>
        <w:tc>
          <w:tcPr>
            <w:tcW w:w="1622" w:type="dxa"/>
            <w:vMerge/>
            <w:vAlign w:val="center"/>
          </w:tcPr>
          <w:p w14:paraId="1AD3B826" w14:textId="77777777" w:rsidR="00A04253" w:rsidRPr="0064530B" w:rsidRDefault="00A04253" w:rsidP="00156F9A">
            <w:pPr>
              <w:jc w:val="center"/>
              <w:rPr>
                <w:rFonts w:ascii="Arial" w:hAnsi="Arial" w:cs="Arial"/>
                <w:sz w:val="18"/>
                <w:szCs w:val="18"/>
              </w:rPr>
            </w:pPr>
          </w:p>
        </w:tc>
        <w:tc>
          <w:tcPr>
            <w:tcW w:w="1603" w:type="dxa"/>
          </w:tcPr>
          <w:p w14:paraId="474C4898" w14:textId="77777777" w:rsidR="00A04253" w:rsidRPr="0064530B" w:rsidRDefault="00A04253" w:rsidP="00156F9A">
            <w:pPr>
              <w:pStyle w:val="TAC"/>
            </w:pPr>
            <w:r w:rsidRPr="0064530B">
              <w:t>≥ 10 and ≤ 25</w:t>
            </w:r>
          </w:p>
        </w:tc>
        <w:tc>
          <w:tcPr>
            <w:tcW w:w="1604" w:type="dxa"/>
          </w:tcPr>
          <w:p w14:paraId="5489D14D" w14:textId="77777777" w:rsidR="00A04253" w:rsidRPr="0064530B" w:rsidRDefault="00A04253" w:rsidP="00156F9A">
            <w:pPr>
              <w:pStyle w:val="TAC"/>
            </w:pPr>
            <w:r w:rsidRPr="0064530B">
              <w:t>≥ 5 and ≤ 7</w:t>
            </w:r>
          </w:p>
        </w:tc>
        <w:tc>
          <w:tcPr>
            <w:tcW w:w="4187" w:type="dxa"/>
            <w:gridSpan w:val="3"/>
          </w:tcPr>
          <w:p w14:paraId="462F47E5" w14:textId="77777777" w:rsidR="00A04253" w:rsidRPr="0064530B" w:rsidRDefault="00A04253" w:rsidP="00156F9A">
            <w:pPr>
              <w:pStyle w:val="TAC"/>
            </w:pPr>
            <w:r w:rsidRPr="0064530B">
              <w:t>≤ 17.5</w:t>
            </w:r>
          </w:p>
        </w:tc>
      </w:tr>
      <w:tr w:rsidR="00A04253" w:rsidRPr="00E1770C" w14:paraId="6BCEE3F0" w14:textId="77777777" w:rsidTr="00156F9A">
        <w:trPr>
          <w:jc w:val="center"/>
        </w:trPr>
        <w:tc>
          <w:tcPr>
            <w:tcW w:w="1622" w:type="dxa"/>
            <w:vMerge/>
            <w:vAlign w:val="center"/>
          </w:tcPr>
          <w:p w14:paraId="78195732" w14:textId="77777777" w:rsidR="00A04253" w:rsidRPr="0064530B" w:rsidRDefault="00A04253" w:rsidP="00156F9A">
            <w:pPr>
              <w:jc w:val="center"/>
              <w:rPr>
                <w:rFonts w:ascii="Arial" w:hAnsi="Arial" w:cs="Arial"/>
                <w:sz w:val="18"/>
                <w:szCs w:val="18"/>
              </w:rPr>
            </w:pPr>
          </w:p>
        </w:tc>
        <w:tc>
          <w:tcPr>
            <w:tcW w:w="1603" w:type="dxa"/>
          </w:tcPr>
          <w:p w14:paraId="7F330788" w14:textId="77777777" w:rsidR="00A04253" w:rsidRPr="0064530B" w:rsidRDefault="00A04253" w:rsidP="00156F9A">
            <w:pPr>
              <w:pStyle w:val="TAC"/>
            </w:pPr>
            <w:r w:rsidRPr="0064530B">
              <w:t>≥ 10 and ≤ 30</w:t>
            </w:r>
          </w:p>
        </w:tc>
        <w:tc>
          <w:tcPr>
            <w:tcW w:w="1604" w:type="dxa"/>
          </w:tcPr>
          <w:p w14:paraId="63B4DBAC" w14:textId="77777777" w:rsidR="00A04253" w:rsidRPr="0064530B" w:rsidRDefault="00A04253" w:rsidP="00156F9A">
            <w:pPr>
              <w:pStyle w:val="TAC"/>
            </w:pPr>
            <w:r w:rsidRPr="0064530B">
              <w:t>10</w:t>
            </w:r>
          </w:p>
        </w:tc>
        <w:tc>
          <w:tcPr>
            <w:tcW w:w="4187" w:type="dxa"/>
            <w:gridSpan w:val="3"/>
          </w:tcPr>
          <w:p w14:paraId="2C5C4BA6" w14:textId="77777777" w:rsidR="00A04253" w:rsidRPr="0064530B" w:rsidRDefault="00A04253" w:rsidP="00156F9A">
            <w:pPr>
              <w:pStyle w:val="TAC"/>
            </w:pPr>
            <w:r w:rsidRPr="0064530B">
              <w:t>≤ 16</w:t>
            </w:r>
          </w:p>
        </w:tc>
      </w:tr>
      <w:tr w:rsidR="00A04253" w:rsidRPr="00E1770C" w14:paraId="4F9F6BB3" w14:textId="77777777" w:rsidTr="00156F9A">
        <w:trPr>
          <w:jc w:val="center"/>
        </w:trPr>
        <w:tc>
          <w:tcPr>
            <w:tcW w:w="1622" w:type="dxa"/>
            <w:vMerge/>
            <w:vAlign w:val="center"/>
          </w:tcPr>
          <w:p w14:paraId="7B0B56B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7D0A6CF0" w14:textId="77777777" w:rsidR="00A04253" w:rsidRPr="0064530B" w:rsidRDefault="00A04253" w:rsidP="00156F9A">
            <w:pPr>
              <w:pStyle w:val="TAC"/>
            </w:pPr>
            <w:r w:rsidRPr="0064530B">
              <w:t>≥ 10</w:t>
            </w:r>
          </w:p>
        </w:tc>
        <w:tc>
          <w:tcPr>
            <w:tcW w:w="1604" w:type="dxa"/>
          </w:tcPr>
          <w:p w14:paraId="140237E3" w14:textId="77777777" w:rsidR="00A04253" w:rsidRPr="0064530B" w:rsidRDefault="00A04253" w:rsidP="00156F9A">
            <w:pPr>
              <w:pStyle w:val="TAC"/>
            </w:pPr>
            <w:r w:rsidRPr="0064530B">
              <w:t>8 and 9</w:t>
            </w:r>
          </w:p>
        </w:tc>
        <w:tc>
          <w:tcPr>
            <w:tcW w:w="4187" w:type="dxa"/>
            <w:gridSpan w:val="3"/>
          </w:tcPr>
          <w:p w14:paraId="3426CD51" w14:textId="77777777" w:rsidR="00A04253" w:rsidRPr="0064530B" w:rsidRDefault="00A04253" w:rsidP="00156F9A">
            <w:pPr>
              <w:pStyle w:val="TAC"/>
            </w:pPr>
            <w:r w:rsidRPr="0064530B">
              <w:t>≤ 16</w:t>
            </w:r>
          </w:p>
        </w:tc>
      </w:tr>
      <w:tr w:rsidR="00A04253" w:rsidRPr="00E1770C" w14:paraId="74BB8826" w14:textId="77777777" w:rsidTr="00156F9A">
        <w:trPr>
          <w:jc w:val="center"/>
        </w:trPr>
        <w:tc>
          <w:tcPr>
            <w:tcW w:w="1622" w:type="dxa"/>
            <w:vMerge/>
            <w:vAlign w:val="center"/>
          </w:tcPr>
          <w:p w14:paraId="31F3929C" w14:textId="77777777" w:rsidR="00A04253" w:rsidRPr="0064530B" w:rsidRDefault="00A04253" w:rsidP="00156F9A">
            <w:pPr>
              <w:jc w:val="center"/>
              <w:rPr>
                <w:rFonts w:ascii="Arial" w:hAnsi="Arial" w:cs="Arial"/>
                <w:sz w:val="18"/>
                <w:szCs w:val="18"/>
              </w:rPr>
            </w:pPr>
          </w:p>
        </w:tc>
        <w:tc>
          <w:tcPr>
            <w:tcW w:w="1603" w:type="dxa"/>
            <w:vMerge/>
            <w:vAlign w:val="center"/>
          </w:tcPr>
          <w:p w14:paraId="684C49AE" w14:textId="77777777" w:rsidR="00A04253" w:rsidRPr="0064530B" w:rsidRDefault="00A04253" w:rsidP="00156F9A">
            <w:pPr>
              <w:jc w:val="center"/>
              <w:rPr>
                <w:rFonts w:ascii="Arial" w:hAnsi="Arial" w:cs="Arial"/>
                <w:sz w:val="18"/>
                <w:szCs w:val="18"/>
              </w:rPr>
            </w:pPr>
          </w:p>
        </w:tc>
        <w:tc>
          <w:tcPr>
            <w:tcW w:w="1604" w:type="dxa"/>
          </w:tcPr>
          <w:p w14:paraId="51B37E56" w14:textId="77777777" w:rsidR="00A04253" w:rsidRPr="0064530B" w:rsidRDefault="00A04253" w:rsidP="00156F9A">
            <w:pPr>
              <w:pStyle w:val="TAC"/>
            </w:pPr>
            <w:r w:rsidRPr="0064530B">
              <w:t>≥ 11 and ≤ 14</w:t>
            </w:r>
          </w:p>
        </w:tc>
        <w:tc>
          <w:tcPr>
            <w:tcW w:w="4187" w:type="dxa"/>
            <w:gridSpan w:val="3"/>
          </w:tcPr>
          <w:p w14:paraId="6E02992F" w14:textId="77777777" w:rsidR="00A04253" w:rsidRPr="0064530B" w:rsidRDefault="00A04253" w:rsidP="00156F9A">
            <w:pPr>
              <w:pStyle w:val="TAC"/>
            </w:pPr>
            <w:r w:rsidRPr="0064530B">
              <w:t>≤ 14.5</w:t>
            </w:r>
          </w:p>
        </w:tc>
      </w:tr>
      <w:tr w:rsidR="00A04253" w:rsidRPr="00E1770C" w14:paraId="29527A6F" w14:textId="77777777" w:rsidTr="00156F9A">
        <w:trPr>
          <w:jc w:val="center"/>
        </w:trPr>
        <w:tc>
          <w:tcPr>
            <w:tcW w:w="1622" w:type="dxa"/>
            <w:vMerge/>
            <w:vAlign w:val="center"/>
          </w:tcPr>
          <w:p w14:paraId="5962FF2E" w14:textId="77777777" w:rsidR="00A04253" w:rsidRPr="0064530B" w:rsidRDefault="00A04253" w:rsidP="00156F9A">
            <w:pPr>
              <w:jc w:val="center"/>
              <w:rPr>
                <w:rFonts w:ascii="Arial" w:hAnsi="Arial" w:cs="Arial"/>
                <w:sz w:val="18"/>
                <w:szCs w:val="18"/>
              </w:rPr>
            </w:pPr>
          </w:p>
        </w:tc>
        <w:tc>
          <w:tcPr>
            <w:tcW w:w="1603" w:type="dxa"/>
            <w:vMerge/>
            <w:vAlign w:val="center"/>
          </w:tcPr>
          <w:p w14:paraId="45E47EC6" w14:textId="77777777" w:rsidR="00A04253" w:rsidRPr="0064530B" w:rsidRDefault="00A04253" w:rsidP="00156F9A">
            <w:pPr>
              <w:jc w:val="center"/>
              <w:rPr>
                <w:rFonts w:ascii="Arial" w:hAnsi="Arial" w:cs="Arial"/>
                <w:sz w:val="18"/>
                <w:szCs w:val="18"/>
              </w:rPr>
            </w:pPr>
          </w:p>
        </w:tc>
        <w:tc>
          <w:tcPr>
            <w:tcW w:w="1604" w:type="dxa"/>
          </w:tcPr>
          <w:p w14:paraId="69E03D75" w14:textId="77777777" w:rsidR="00A04253" w:rsidRPr="0064530B" w:rsidRDefault="00A04253" w:rsidP="00156F9A">
            <w:pPr>
              <w:pStyle w:val="TAC"/>
            </w:pPr>
            <w:r w:rsidRPr="0064530B">
              <w:t>≥ 15 and ≤ 19</w:t>
            </w:r>
          </w:p>
        </w:tc>
        <w:tc>
          <w:tcPr>
            <w:tcW w:w="4187" w:type="dxa"/>
            <w:gridSpan w:val="3"/>
          </w:tcPr>
          <w:p w14:paraId="5AA28EF0" w14:textId="77777777" w:rsidR="00A04253" w:rsidRPr="0064530B" w:rsidRDefault="00A04253" w:rsidP="00156F9A">
            <w:pPr>
              <w:pStyle w:val="TAC"/>
            </w:pPr>
            <w:r w:rsidRPr="0064530B">
              <w:t>≤ 13</w:t>
            </w:r>
          </w:p>
        </w:tc>
      </w:tr>
      <w:tr w:rsidR="00A04253" w:rsidRPr="00E1770C" w14:paraId="2F862B41" w14:textId="77777777" w:rsidTr="00156F9A">
        <w:trPr>
          <w:jc w:val="center"/>
        </w:trPr>
        <w:tc>
          <w:tcPr>
            <w:tcW w:w="1622" w:type="dxa"/>
            <w:vMerge/>
            <w:vAlign w:val="center"/>
          </w:tcPr>
          <w:p w14:paraId="5C2FC7B8" w14:textId="77777777" w:rsidR="00A04253" w:rsidRPr="0064530B" w:rsidRDefault="00A04253" w:rsidP="00156F9A">
            <w:pPr>
              <w:jc w:val="center"/>
              <w:rPr>
                <w:rFonts w:ascii="Arial" w:hAnsi="Arial" w:cs="Arial"/>
                <w:sz w:val="18"/>
                <w:szCs w:val="18"/>
              </w:rPr>
            </w:pPr>
          </w:p>
        </w:tc>
        <w:tc>
          <w:tcPr>
            <w:tcW w:w="1603" w:type="dxa"/>
            <w:vMerge/>
            <w:vAlign w:val="center"/>
          </w:tcPr>
          <w:p w14:paraId="300DBE0E" w14:textId="77777777" w:rsidR="00A04253" w:rsidRPr="0064530B" w:rsidRDefault="00A04253" w:rsidP="00156F9A">
            <w:pPr>
              <w:jc w:val="center"/>
              <w:rPr>
                <w:rFonts w:ascii="Arial" w:hAnsi="Arial" w:cs="Arial"/>
                <w:sz w:val="18"/>
                <w:szCs w:val="18"/>
              </w:rPr>
            </w:pPr>
          </w:p>
        </w:tc>
        <w:tc>
          <w:tcPr>
            <w:tcW w:w="1604" w:type="dxa"/>
          </w:tcPr>
          <w:p w14:paraId="1A40DB42" w14:textId="77777777" w:rsidR="00A04253" w:rsidRPr="0064530B" w:rsidRDefault="00A04253" w:rsidP="00156F9A">
            <w:pPr>
              <w:pStyle w:val="TAC"/>
            </w:pPr>
            <w:r w:rsidRPr="0064530B">
              <w:t>≥ 20 and ≤ 24</w:t>
            </w:r>
          </w:p>
        </w:tc>
        <w:tc>
          <w:tcPr>
            <w:tcW w:w="4187" w:type="dxa"/>
            <w:gridSpan w:val="3"/>
          </w:tcPr>
          <w:p w14:paraId="452820FC" w14:textId="77777777" w:rsidR="00A04253" w:rsidRPr="0064530B" w:rsidRDefault="00A04253" w:rsidP="00156F9A">
            <w:pPr>
              <w:pStyle w:val="TAC"/>
            </w:pPr>
            <w:r w:rsidRPr="0064530B">
              <w:t>≤ 11.5</w:t>
            </w:r>
          </w:p>
        </w:tc>
      </w:tr>
      <w:tr w:rsidR="00A04253" w:rsidRPr="00E1770C" w14:paraId="5D563E4C" w14:textId="77777777" w:rsidTr="00156F9A">
        <w:trPr>
          <w:jc w:val="center"/>
        </w:trPr>
        <w:tc>
          <w:tcPr>
            <w:tcW w:w="1622" w:type="dxa"/>
            <w:vMerge/>
            <w:vAlign w:val="center"/>
          </w:tcPr>
          <w:p w14:paraId="49362FEF" w14:textId="77777777" w:rsidR="00A04253" w:rsidRPr="0064530B" w:rsidRDefault="00A04253" w:rsidP="00156F9A">
            <w:pPr>
              <w:jc w:val="center"/>
              <w:rPr>
                <w:rFonts w:ascii="Arial" w:hAnsi="Arial" w:cs="Arial"/>
                <w:sz w:val="18"/>
                <w:szCs w:val="18"/>
              </w:rPr>
            </w:pPr>
          </w:p>
        </w:tc>
        <w:tc>
          <w:tcPr>
            <w:tcW w:w="1603" w:type="dxa"/>
            <w:vMerge/>
            <w:vAlign w:val="center"/>
          </w:tcPr>
          <w:p w14:paraId="3ED9BD10" w14:textId="77777777" w:rsidR="00A04253" w:rsidRPr="0064530B" w:rsidRDefault="00A04253" w:rsidP="00156F9A">
            <w:pPr>
              <w:jc w:val="center"/>
              <w:rPr>
                <w:rFonts w:ascii="Arial" w:hAnsi="Arial" w:cs="Arial"/>
                <w:sz w:val="18"/>
                <w:szCs w:val="18"/>
              </w:rPr>
            </w:pPr>
          </w:p>
        </w:tc>
        <w:tc>
          <w:tcPr>
            <w:tcW w:w="1604" w:type="dxa"/>
          </w:tcPr>
          <w:p w14:paraId="4236F577" w14:textId="77777777" w:rsidR="00A04253" w:rsidRPr="0064530B" w:rsidRDefault="00A04253" w:rsidP="00156F9A">
            <w:pPr>
              <w:pStyle w:val="TAC"/>
            </w:pPr>
            <w:r w:rsidRPr="0064530B">
              <w:t>≥ 25 and ≤ 29</w:t>
            </w:r>
          </w:p>
        </w:tc>
        <w:tc>
          <w:tcPr>
            <w:tcW w:w="4187" w:type="dxa"/>
            <w:gridSpan w:val="3"/>
          </w:tcPr>
          <w:p w14:paraId="5173AA39" w14:textId="77777777" w:rsidR="00A04253" w:rsidRPr="0064530B" w:rsidRDefault="00A04253" w:rsidP="00156F9A">
            <w:pPr>
              <w:pStyle w:val="TAC"/>
            </w:pPr>
            <w:r w:rsidRPr="0064530B">
              <w:t>≤ 10</w:t>
            </w:r>
          </w:p>
        </w:tc>
      </w:tr>
      <w:tr w:rsidR="00A04253" w:rsidRPr="00E1770C" w14:paraId="70354DF4" w14:textId="77777777" w:rsidTr="00156F9A">
        <w:trPr>
          <w:jc w:val="center"/>
        </w:trPr>
        <w:tc>
          <w:tcPr>
            <w:tcW w:w="1622" w:type="dxa"/>
            <w:vMerge/>
            <w:vAlign w:val="center"/>
          </w:tcPr>
          <w:p w14:paraId="50A0D189" w14:textId="77777777" w:rsidR="00A04253" w:rsidRPr="0064530B" w:rsidRDefault="00A04253" w:rsidP="00156F9A">
            <w:pPr>
              <w:jc w:val="center"/>
              <w:rPr>
                <w:rFonts w:ascii="Arial" w:hAnsi="Arial" w:cs="Arial"/>
                <w:sz w:val="18"/>
                <w:szCs w:val="18"/>
              </w:rPr>
            </w:pPr>
          </w:p>
        </w:tc>
        <w:tc>
          <w:tcPr>
            <w:tcW w:w="1603" w:type="dxa"/>
            <w:vMerge/>
            <w:vAlign w:val="center"/>
          </w:tcPr>
          <w:p w14:paraId="44934C23" w14:textId="77777777" w:rsidR="00A04253" w:rsidRPr="0064530B" w:rsidRDefault="00A04253" w:rsidP="00156F9A">
            <w:pPr>
              <w:jc w:val="center"/>
              <w:rPr>
                <w:rFonts w:ascii="Arial" w:hAnsi="Arial" w:cs="Arial"/>
                <w:sz w:val="18"/>
                <w:szCs w:val="18"/>
              </w:rPr>
            </w:pPr>
          </w:p>
        </w:tc>
        <w:tc>
          <w:tcPr>
            <w:tcW w:w="1604" w:type="dxa"/>
          </w:tcPr>
          <w:p w14:paraId="61DCAC9C" w14:textId="77777777" w:rsidR="00A04253" w:rsidRPr="0064530B" w:rsidRDefault="00A04253" w:rsidP="00156F9A">
            <w:pPr>
              <w:pStyle w:val="TAC"/>
            </w:pPr>
            <w:r w:rsidRPr="0064530B">
              <w:t>≥ 30</w:t>
            </w:r>
          </w:p>
        </w:tc>
        <w:tc>
          <w:tcPr>
            <w:tcW w:w="4187" w:type="dxa"/>
            <w:gridSpan w:val="3"/>
          </w:tcPr>
          <w:p w14:paraId="69D6CAF7" w14:textId="77777777" w:rsidR="00A04253" w:rsidRPr="0064530B" w:rsidRDefault="00A04253" w:rsidP="00156F9A">
            <w:pPr>
              <w:pStyle w:val="TAC"/>
              <w:rPr>
                <w:rFonts w:cs="Arial"/>
                <w:szCs w:val="18"/>
              </w:rPr>
            </w:pPr>
            <w:r w:rsidRPr="0064530B">
              <w:rPr>
                <w:rFonts w:cs="Arial"/>
                <w:szCs w:val="18"/>
              </w:rPr>
              <w:t>≤ 8.5</w:t>
            </w:r>
          </w:p>
        </w:tc>
      </w:tr>
      <w:tr w:rsidR="00A04253" w:rsidRPr="00E1770C" w14:paraId="73DDD59C" w14:textId="77777777" w:rsidTr="00156F9A">
        <w:trPr>
          <w:jc w:val="center"/>
        </w:trPr>
        <w:tc>
          <w:tcPr>
            <w:tcW w:w="1622" w:type="dxa"/>
            <w:vMerge/>
            <w:vAlign w:val="center"/>
          </w:tcPr>
          <w:p w14:paraId="47FC7CE1" w14:textId="77777777" w:rsidR="00A04253" w:rsidRPr="0064530B" w:rsidRDefault="00A04253" w:rsidP="00156F9A">
            <w:pPr>
              <w:jc w:val="center"/>
              <w:rPr>
                <w:rFonts w:ascii="Arial" w:hAnsi="Arial" w:cs="Arial"/>
                <w:sz w:val="18"/>
                <w:szCs w:val="18"/>
              </w:rPr>
            </w:pPr>
          </w:p>
        </w:tc>
        <w:tc>
          <w:tcPr>
            <w:tcW w:w="1603" w:type="dxa"/>
            <w:vAlign w:val="center"/>
          </w:tcPr>
          <w:p w14:paraId="3C4FABAA" w14:textId="77777777" w:rsidR="00A04253" w:rsidRPr="0064530B" w:rsidRDefault="00A04253" w:rsidP="00156F9A">
            <w:pPr>
              <w:pStyle w:val="TAC"/>
            </w:pPr>
            <w:r w:rsidRPr="0064530B">
              <w:t>≥ 20 and ≤ 24</w:t>
            </w:r>
          </w:p>
        </w:tc>
        <w:tc>
          <w:tcPr>
            <w:tcW w:w="1604" w:type="dxa"/>
            <w:vAlign w:val="center"/>
          </w:tcPr>
          <w:p w14:paraId="57797020" w14:textId="77777777" w:rsidR="00A04253" w:rsidRPr="0064530B" w:rsidRDefault="00A04253" w:rsidP="00156F9A">
            <w:pPr>
              <w:pStyle w:val="TAC"/>
            </w:pPr>
            <w:r w:rsidRPr="0064530B">
              <w:t>1</w:t>
            </w:r>
          </w:p>
        </w:tc>
        <w:tc>
          <w:tcPr>
            <w:tcW w:w="4187" w:type="dxa"/>
            <w:gridSpan w:val="3"/>
            <w:vAlign w:val="center"/>
          </w:tcPr>
          <w:p w14:paraId="68CF4D85"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250AD0C6" w14:textId="77777777" w:rsidTr="00156F9A">
        <w:trPr>
          <w:jc w:val="center"/>
        </w:trPr>
        <w:tc>
          <w:tcPr>
            <w:tcW w:w="1622" w:type="dxa"/>
            <w:vMerge/>
            <w:vAlign w:val="center"/>
          </w:tcPr>
          <w:p w14:paraId="2058A9E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047AA983" w14:textId="77777777" w:rsidR="00A04253" w:rsidRPr="0064530B" w:rsidRDefault="00A04253" w:rsidP="00156F9A">
            <w:pPr>
              <w:pStyle w:val="TAC"/>
            </w:pPr>
            <w:r w:rsidRPr="0064530B">
              <w:t>≥ 20 and ≤ 30</w:t>
            </w:r>
          </w:p>
        </w:tc>
        <w:tc>
          <w:tcPr>
            <w:tcW w:w="1604" w:type="dxa"/>
            <w:vAlign w:val="center"/>
          </w:tcPr>
          <w:p w14:paraId="70C5A89B" w14:textId="77777777" w:rsidR="00A04253" w:rsidRPr="0064530B" w:rsidRDefault="00A04253" w:rsidP="00156F9A">
            <w:pPr>
              <w:pStyle w:val="TAC"/>
            </w:pPr>
            <w:r w:rsidRPr="0064530B">
              <w:t>0</w:t>
            </w:r>
          </w:p>
        </w:tc>
        <w:tc>
          <w:tcPr>
            <w:tcW w:w="4187" w:type="dxa"/>
            <w:gridSpan w:val="3"/>
            <w:vAlign w:val="center"/>
          </w:tcPr>
          <w:p w14:paraId="69E22DFA"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57358F9F" w14:textId="77777777" w:rsidTr="00156F9A">
        <w:trPr>
          <w:jc w:val="center"/>
        </w:trPr>
        <w:tc>
          <w:tcPr>
            <w:tcW w:w="1622" w:type="dxa"/>
            <w:vMerge/>
            <w:vAlign w:val="center"/>
          </w:tcPr>
          <w:p w14:paraId="2AF8068F" w14:textId="77777777" w:rsidR="00A04253" w:rsidRPr="0064530B" w:rsidRDefault="00A04253" w:rsidP="00156F9A">
            <w:pPr>
              <w:jc w:val="center"/>
              <w:rPr>
                <w:rFonts w:ascii="Arial" w:hAnsi="Arial" w:cs="Arial"/>
                <w:sz w:val="18"/>
                <w:szCs w:val="18"/>
              </w:rPr>
            </w:pPr>
          </w:p>
        </w:tc>
        <w:tc>
          <w:tcPr>
            <w:tcW w:w="1603" w:type="dxa"/>
            <w:vMerge/>
            <w:vAlign w:val="center"/>
          </w:tcPr>
          <w:p w14:paraId="0820727F" w14:textId="77777777" w:rsidR="00A04253" w:rsidRPr="0064530B" w:rsidRDefault="00A04253" w:rsidP="00156F9A">
            <w:pPr>
              <w:wordWrap w:val="0"/>
              <w:jc w:val="center"/>
              <w:rPr>
                <w:rFonts w:ascii="Arial" w:hAnsi="Arial" w:cs="Arial"/>
                <w:sz w:val="18"/>
                <w:szCs w:val="18"/>
              </w:rPr>
            </w:pPr>
          </w:p>
        </w:tc>
        <w:tc>
          <w:tcPr>
            <w:tcW w:w="1604" w:type="dxa"/>
            <w:vAlign w:val="center"/>
          </w:tcPr>
          <w:p w14:paraId="5FD51DBE" w14:textId="77777777" w:rsidR="00A04253" w:rsidRPr="0064530B" w:rsidRDefault="00A04253" w:rsidP="00156F9A">
            <w:pPr>
              <w:pStyle w:val="TAC"/>
            </w:pPr>
            <w:r w:rsidRPr="0064530B">
              <w:t>2 and 3</w:t>
            </w:r>
          </w:p>
        </w:tc>
        <w:tc>
          <w:tcPr>
            <w:tcW w:w="4187" w:type="dxa"/>
            <w:gridSpan w:val="3"/>
            <w:vAlign w:val="center"/>
          </w:tcPr>
          <w:p w14:paraId="0DE2F74A" w14:textId="77777777" w:rsidR="00A04253" w:rsidRPr="0064530B" w:rsidRDefault="00A04253" w:rsidP="00156F9A">
            <w:pPr>
              <w:pStyle w:val="TAC"/>
              <w:rPr>
                <w:rFonts w:cs="Arial"/>
                <w:szCs w:val="18"/>
              </w:rPr>
            </w:pPr>
            <w:r w:rsidRPr="0064530B">
              <w:rPr>
                <w:rFonts w:cs="Arial"/>
                <w:szCs w:val="18"/>
              </w:rPr>
              <w:t>≤ 20</w:t>
            </w:r>
          </w:p>
        </w:tc>
      </w:tr>
      <w:tr w:rsidR="00A04253" w:rsidRPr="00E1770C" w14:paraId="2719C95C" w14:textId="77777777" w:rsidTr="00156F9A">
        <w:trPr>
          <w:jc w:val="center"/>
        </w:trPr>
        <w:tc>
          <w:tcPr>
            <w:tcW w:w="1622" w:type="dxa"/>
            <w:vMerge/>
            <w:vAlign w:val="center"/>
          </w:tcPr>
          <w:p w14:paraId="3CD3BA60" w14:textId="77777777" w:rsidR="00A04253" w:rsidRPr="0064530B" w:rsidRDefault="00A04253" w:rsidP="00156F9A">
            <w:pPr>
              <w:jc w:val="center"/>
              <w:rPr>
                <w:rFonts w:ascii="Arial" w:hAnsi="Arial" w:cs="Arial"/>
                <w:sz w:val="18"/>
                <w:szCs w:val="18"/>
              </w:rPr>
            </w:pPr>
          </w:p>
        </w:tc>
        <w:tc>
          <w:tcPr>
            <w:tcW w:w="1603" w:type="dxa"/>
            <w:vMerge/>
            <w:vAlign w:val="center"/>
          </w:tcPr>
          <w:p w14:paraId="21A1D922" w14:textId="77777777" w:rsidR="00A04253" w:rsidRPr="0064530B" w:rsidRDefault="00A04253" w:rsidP="00156F9A">
            <w:pPr>
              <w:jc w:val="center"/>
              <w:rPr>
                <w:rFonts w:ascii="Arial" w:hAnsi="Arial" w:cs="Arial"/>
                <w:sz w:val="18"/>
                <w:szCs w:val="18"/>
              </w:rPr>
            </w:pPr>
          </w:p>
        </w:tc>
        <w:tc>
          <w:tcPr>
            <w:tcW w:w="1604" w:type="dxa"/>
            <w:vAlign w:val="center"/>
          </w:tcPr>
          <w:p w14:paraId="5913A22D" w14:textId="77777777" w:rsidR="00A04253" w:rsidRPr="0064530B" w:rsidRDefault="00A04253" w:rsidP="00156F9A">
            <w:pPr>
              <w:pStyle w:val="TAC"/>
            </w:pPr>
            <w:r w:rsidRPr="0064530B">
              <w:t>4</w:t>
            </w:r>
          </w:p>
        </w:tc>
        <w:tc>
          <w:tcPr>
            <w:tcW w:w="4187" w:type="dxa"/>
            <w:gridSpan w:val="3"/>
            <w:vAlign w:val="center"/>
          </w:tcPr>
          <w:p w14:paraId="6141745C" w14:textId="77777777" w:rsidR="00A04253" w:rsidRPr="0064530B" w:rsidRDefault="00A04253" w:rsidP="00156F9A">
            <w:pPr>
              <w:pStyle w:val="TAC"/>
              <w:rPr>
                <w:rFonts w:cs="Arial"/>
                <w:szCs w:val="18"/>
              </w:rPr>
            </w:pPr>
            <w:r w:rsidRPr="0064530B">
              <w:rPr>
                <w:rFonts w:cs="Arial"/>
                <w:szCs w:val="18"/>
              </w:rPr>
              <w:t>≤ 17.5</w:t>
            </w:r>
          </w:p>
        </w:tc>
      </w:tr>
      <w:tr w:rsidR="00A04253" w:rsidRPr="00E1770C" w14:paraId="5C47F37C" w14:textId="77777777" w:rsidTr="00156F9A">
        <w:trPr>
          <w:jc w:val="center"/>
        </w:trPr>
        <w:tc>
          <w:tcPr>
            <w:tcW w:w="1622" w:type="dxa"/>
            <w:vMerge/>
            <w:vAlign w:val="center"/>
          </w:tcPr>
          <w:p w14:paraId="234EA365" w14:textId="77777777" w:rsidR="00A04253" w:rsidRPr="0064530B" w:rsidRDefault="00A04253" w:rsidP="00156F9A">
            <w:pPr>
              <w:jc w:val="center"/>
              <w:rPr>
                <w:rFonts w:ascii="Arial" w:hAnsi="Arial" w:cs="Arial"/>
                <w:sz w:val="18"/>
                <w:szCs w:val="18"/>
              </w:rPr>
            </w:pPr>
          </w:p>
        </w:tc>
        <w:tc>
          <w:tcPr>
            <w:tcW w:w="1603" w:type="dxa"/>
            <w:vAlign w:val="center"/>
          </w:tcPr>
          <w:p w14:paraId="1ADF0C6C" w14:textId="77777777" w:rsidR="00A04253" w:rsidRPr="0064530B" w:rsidRDefault="00A04253" w:rsidP="00156F9A">
            <w:pPr>
              <w:pStyle w:val="TAC"/>
            </w:pPr>
            <w:r w:rsidRPr="0064530B">
              <w:t>≥ 25 and ≤ 40</w:t>
            </w:r>
          </w:p>
        </w:tc>
        <w:tc>
          <w:tcPr>
            <w:tcW w:w="1604" w:type="dxa"/>
            <w:vAlign w:val="center"/>
          </w:tcPr>
          <w:p w14:paraId="79EC3D95" w14:textId="77777777" w:rsidR="00A04253" w:rsidRPr="0064530B" w:rsidRDefault="00A04253" w:rsidP="00156F9A">
            <w:pPr>
              <w:pStyle w:val="TAC"/>
            </w:pPr>
            <w:r w:rsidRPr="0064530B">
              <w:t>1</w:t>
            </w:r>
          </w:p>
        </w:tc>
        <w:tc>
          <w:tcPr>
            <w:tcW w:w="4187" w:type="dxa"/>
            <w:gridSpan w:val="3"/>
            <w:vAlign w:val="center"/>
          </w:tcPr>
          <w:p w14:paraId="77037FBA" w14:textId="77777777" w:rsidR="00A04253" w:rsidRPr="0064530B" w:rsidRDefault="00A04253" w:rsidP="00156F9A">
            <w:pPr>
              <w:pStyle w:val="TAC"/>
            </w:pPr>
            <w:r w:rsidRPr="0064530B">
              <w:t>≤ 20</w:t>
            </w:r>
          </w:p>
        </w:tc>
      </w:tr>
      <w:tr w:rsidR="00A04253" w:rsidRPr="00E1770C" w14:paraId="2BC774C4" w14:textId="77777777" w:rsidTr="00156F9A">
        <w:trPr>
          <w:jc w:val="center"/>
        </w:trPr>
        <w:tc>
          <w:tcPr>
            <w:tcW w:w="1622" w:type="dxa"/>
            <w:vMerge/>
            <w:vAlign w:val="center"/>
          </w:tcPr>
          <w:p w14:paraId="4F54D20F" w14:textId="77777777" w:rsidR="00A04253" w:rsidRPr="0064530B" w:rsidRDefault="00A04253" w:rsidP="00156F9A">
            <w:pPr>
              <w:jc w:val="center"/>
              <w:rPr>
                <w:rFonts w:ascii="Arial" w:hAnsi="Arial" w:cs="Arial"/>
                <w:sz w:val="18"/>
                <w:szCs w:val="18"/>
              </w:rPr>
            </w:pPr>
          </w:p>
        </w:tc>
        <w:tc>
          <w:tcPr>
            <w:tcW w:w="1603" w:type="dxa"/>
            <w:vAlign w:val="center"/>
          </w:tcPr>
          <w:p w14:paraId="040B6684" w14:textId="77777777" w:rsidR="00A04253" w:rsidRPr="0064530B" w:rsidRDefault="00A04253" w:rsidP="00156F9A">
            <w:pPr>
              <w:pStyle w:val="TAC"/>
            </w:pPr>
            <w:r w:rsidRPr="0064530B">
              <w:t>≥ 30</w:t>
            </w:r>
          </w:p>
        </w:tc>
        <w:tc>
          <w:tcPr>
            <w:tcW w:w="1604" w:type="dxa"/>
            <w:vAlign w:val="center"/>
          </w:tcPr>
          <w:p w14:paraId="446879FE" w14:textId="77777777" w:rsidR="00A04253" w:rsidRPr="0064530B" w:rsidRDefault="00A04253" w:rsidP="00156F9A">
            <w:pPr>
              <w:pStyle w:val="TAC"/>
            </w:pPr>
            <w:r w:rsidRPr="0064530B">
              <w:t>≥ 5 and ≤ 7</w:t>
            </w:r>
          </w:p>
        </w:tc>
        <w:tc>
          <w:tcPr>
            <w:tcW w:w="4187" w:type="dxa"/>
            <w:gridSpan w:val="3"/>
            <w:vAlign w:val="center"/>
          </w:tcPr>
          <w:p w14:paraId="771CED45" w14:textId="77777777" w:rsidR="00A04253" w:rsidRPr="0064530B" w:rsidRDefault="00A04253" w:rsidP="00156F9A">
            <w:pPr>
              <w:pStyle w:val="TAC"/>
            </w:pPr>
            <w:r w:rsidRPr="0064530B">
              <w:t>≤ 16</w:t>
            </w:r>
          </w:p>
        </w:tc>
      </w:tr>
      <w:tr w:rsidR="00A04253" w:rsidRPr="00E1770C" w14:paraId="2DF016A4" w14:textId="77777777" w:rsidTr="00156F9A">
        <w:trPr>
          <w:jc w:val="center"/>
        </w:trPr>
        <w:tc>
          <w:tcPr>
            <w:tcW w:w="1622" w:type="dxa"/>
            <w:vMerge/>
            <w:vAlign w:val="center"/>
          </w:tcPr>
          <w:p w14:paraId="1DD7510E"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684D555C" w14:textId="77777777" w:rsidR="00A04253" w:rsidRPr="0064530B" w:rsidRDefault="00A04253" w:rsidP="00156F9A">
            <w:pPr>
              <w:pStyle w:val="TAC"/>
            </w:pPr>
            <w:r w:rsidRPr="0064530B">
              <w:t>≥ 36</w:t>
            </w:r>
          </w:p>
        </w:tc>
        <w:tc>
          <w:tcPr>
            <w:tcW w:w="1604" w:type="dxa"/>
            <w:vAlign w:val="center"/>
          </w:tcPr>
          <w:p w14:paraId="79D08B00" w14:textId="77777777" w:rsidR="00A04253" w:rsidRPr="0064530B" w:rsidRDefault="00A04253" w:rsidP="00156F9A">
            <w:pPr>
              <w:pStyle w:val="TAC"/>
            </w:pPr>
            <w:r w:rsidRPr="0064530B">
              <w:t>0</w:t>
            </w:r>
          </w:p>
        </w:tc>
        <w:tc>
          <w:tcPr>
            <w:tcW w:w="4187" w:type="dxa"/>
            <w:gridSpan w:val="3"/>
            <w:vAlign w:val="center"/>
          </w:tcPr>
          <w:p w14:paraId="5071845F" w14:textId="77777777" w:rsidR="00A04253" w:rsidRPr="0064530B" w:rsidRDefault="00A04253" w:rsidP="00156F9A">
            <w:pPr>
              <w:pStyle w:val="TAC"/>
            </w:pPr>
            <w:r w:rsidRPr="0064530B">
              <w:t>≤ 20</w:t>
            </w:r>
          </w:p>
        </w:tc>
      </w:tr>
      <w:tr w:rsidR="00A04253" w:rsidRPr="00E1770C" w14:paraId="5F24E8DF" w14:textId="77777777" w:rsidTr="00156F9A">
        <w:trPr>
          <w:trHeight w:val="277"/>
          <w:jc w:val="center"/>
        </w:trPr>
        <w:tc>
          <w:tcPr>
            <w:tcW w:w="1622" w:type="dxa"/>
            <w:vMerge/>
            <w:vAlign w:val="center"/>
          </w:tcPr>
          <w:p w14:paraId="6EA15B28" w14:textId="77777777" w:rsidR="00A04253" w:rsidRPr="0064530B" w:rsidRDefault="00A04253" w:rsidP="00156F9A">
            <w:pPr>
              <w:jc w:val="center"/>
              <w:rPr>
                <w:rFonts w:ascii="Arial" w:hAnsi="Arial" w:cs="Arial"/>
                <w:sz w:val="18"/>
                <w:szCs w:val="18"/>
              </w:rPr>
            </w:pPr>
          </w:p>
        </w:tc>
        <w:tc>
          <w:tcPr>
            <w:tcW w:w="1603" w:type="dxa"/>
            <w:vMerge/>
            <w:vAlign w:val="center"/>
          </w:tcPr>
          <w:p w14:paraId="3F32F59B" w14:textId="77777777" w:rsidR="00A04253" w:rsidRPr="0064530B" w:rsidRDefault="00A04253" w:rsidP="00156F9A">
            <w:pPr>
              <w:pStyle w:val="TAC"/>
            </w:pPr>
          </w:p>
        </w:tc>
        <w:tc>
          <w:tcPr>
            <w:tcW w:w="1604" w:type="dxa"/>
            <w:vAlign w:val="center"/>
          </w:tcPr>
          <w:p w14:paraId="210520B0" w14:textId="77777777" w:rsidR="00A04253" w:rsidRPr="0064530B" w:rsidRDefault="00A04253" w:rsidP="00156F9A">
            <w:pPr>
              <w:pStyle w:val="TAC"/>
            </w:pPr>
            <w:r w:rsidRPr="0064530B">
              <w:t>≥ 2 and ≤ 4</w:t>
            </w:r>
          </w:p>
        </w:tc>
        <w:tc>
          <w:tcPr>
            <w:tcW w:w="4187" w:type="dxa"/>
            <w:gridSpan w:val="3"/>
            <w:vAlign w:val="center"/>
          </w:tcPr>
          <w:p w14:paraId="5CC3D08F" w14:textId="77777777" w:rsidR="00A04253" w:rsidRPr="0064530B" w:rsidRDefault="00A04253" w:rsidP="00156F9A">
            <w:pPr>
              <w:pStyle w:val="TAC"/>
            </w:pPr>
            <w:r w:rsidRPr="0064530B">
              <w:t>≤ 17.5</w:t>
            </w:r>
          </w:p>
        </w:tc>
      </w:tr>
      <w:tr w:rsidR="00A04253" w:rsidRPr="00E1770C" w14:paraId="714FA9AE" w14:textId="77777777" w:rsidTr="00156F9A">
        <w:trPr>
          <w:jc w:val="center"/>
        </w:trPr>
        <w:tc>
          <w:tcPr>
            <w:tcW w:w="1622" w:type="dxa"/>
            <w:vMerge/>
            <w:vAlign w:val="center"/>
          </w:tcPr>
          <w:p w14:paraId="26069492" w14:textId="77777777" w:rsidR="00A04253" w:rsidRPr="0064530B" w:rsidRDefault="00A04253" w:rsidP="00156F9A">
            <w:pPr>
              <w:jc w:val="center"/>
              <w:rPr>
                <w:rFonts w:ascii="Arial" w:hAnsi="Arial" w:cs="Arial"/>
                <w:sz w:val="18"/>
                <w:szCs w:val="18"/>
              </w:rPr>
            </w:pPr>
          </w:p>
        </w:tc>
        <w:tc>
          <w:tcPr>
            <w:tcW w:w="1603" w:type="dxa"/>
            <w:vMerge/>
            <w:vAlign w:val="center"/>
          </w:tcPr>
          <w:p w14:paraId="657E6B8B" w14:textId="77777777" w:rsidR="00A04253" w:rsidRPr="0064530B" w:rsidRDefault="00A04253" w:rsidP="00156F9A">
            <w:pPr>
              <w:pStyle w:val="TAC"/>
            </w:pPr>
          </w:p>
        </w:tc>
        <w:tc>
          <w:tcPr>
            <w:tcW w:w="1604" w:type="dxa"/>
            <w:vAlign w:val="center"/>
          </w:tcPr>
          <w:p w14:paraId="3DF0B0C7" w14:textId="77777777" w:rsidR="00A04253" w:rsidRPr="0064530B" w:rsidRDefault="00A04253" w:rsidP="00156F9A">
            <w:pPr>
              <w:pStyle w:val="TAC"/>
            </w:pPr>
            <w:r w:rsidRPr="0064530B">
              <w:t>10</w:t>
            </w:r>
          </w:p>
        </w:tc>
        <w:tc>
          <w:tcPr>
            <w:tcW w:w="4187" w:type="dxa"/>
            <w:gridSpan w:val="3"/>
            <w:vAlign w:val="center"/>
          </w:tcPr>
          <w:p w14:paraId="55BA90BE" w14:textId="77777777" w:rsidR="00A04253" w:rsidRPr="0064530B" w:rsidRDefault="00A04253" w:rsidP="00156F9A">
            <w:pPr>
              <w:pStyle w:val="TAC"/>
            </w:pPr>
            <w:r w:rsidRPr="0064530B">
              <w:t>≤ 14.5</w:t>
            </w:r>
          </w:p>
        </w:tc>
      </w:tr>
      <w:tr w:rsidR="00A04253" w:rsidRPr="00E1770C" w14:paraId="4E8C204A" w14:textId="77777777" w:rsidTr="00156F9A">
        <w:trPr>
          <w:jc w:val="center"/>
        </w:trPr>
        <w:tc>
          <w:tcPr>
            <w:tcW w:w="1622" w:type="dxa"/>
            <w:vMerge/>
            <w:vAlign w:val="center"/>
          </w:tcPr>
          <w:p w14:paraId="182D5E31" w14:textId="77777777" w:rsidR="00A04253" w:rsidRPr="0064530B" w:rsidRDefault="00A04253" w:rsidP="00156F9A">
            <w:pPr>
              <w:jc w:val="center"/>
              <w:rPr>
                <w:rFonts w:ascii="Arial" w:hAnsi="Arial" w:cs="Arial"/>
                <w:sz w:val="18"/>
                <w:szCs w:val="18"/>
              </w:rPr>
            </w:pPr>
          </w:p>
        </w:tc>
        <w:tc>
          <w:tcPr>
            <w:tcW w:w="1603" w:type="dxa"/>
            <w:vAlign w:val="center"/>
          </w:tcPr>
          <w:p w14:paraId="1F833985" w14:textId="77777777" w:rsidR="00A04253" w:rsidRPr="0064530B" w:rsidRDefault="00A04253" w:rsidP="00156F9A">
            <w:pPr>
              <w:pStyle w:val="TAC"/>
            </w:pPr>
            <w:r w:rsidRPr="0064530B">
              <w:t>≥ 45</w:t>
            </w:r>
          </w:p>
        </w:tc>
        <w:tc>
          <w:tcPr>
            <w:tcW w:w="1604" w:type="dxa"/>
            <w:vAlign w:val="center"/>
          </w:tcPr>
          <w:p w14:paraId="0842743E" w14:textId="77777777" w:rsidR="00A04253" w:rsidRPr="0064530B" w:rsidRDefault="00A04253" w:rsidP="00156F9A">
            <w:pPr>
              <w:pStyle w:val="TAC"/>
            </w:pPr>
            <w:r w:rsidRPr="0064530B">
              <w:t>1</w:t>
            </w:r>
          </w:p>
        </w:tc>
        <w:tc>
          <w:tcPr>
            <w:tcW w:w="4187" w:type="dxa"/>
            <w:gridSpan w:val="3"/>
            <w:vAlign w:val="center"/>
          </w:tcPr>
          <w:p w14:paraId="78722897" w14:textId="77777777" w:rsidR="00A04253" w:rsidRPr="0064530B" w:rsidRDefault="00A04253" w:rsidP="00156F9A">
            <w:pPr>
              <w:pStyle w:val="TAC"/>
            </w:pPr>
            <w:r w:rsidRPr="0064530B">
              <w:t>≤ 17.5</w:t>
            </w:r>
          </w:p>
        </w:tc>
      </w:tr>
      <w:tr w:rsidR="00A04253" w:rsidRPr="00E1770C" w14:paraId="4506ED1A" w14:textId="77777777" w:rsidTr="00156F9A">
        <w:trPr>
          <w:jc w:val="center"/>
        </w:trPr>
        <w:tc>
          <w:tcPr>
            <w:tcW w:w="9016" w:type="dxa"/>
            <w:gridSpan w:val="6"/>
            <w:vAlign w:val="center"/>
          </w:tcPr>
          <w:p w14:paraId="70BFA566" w14:textId="77777777" w:rsidR="00A04253" w:rsidRPr="0064530B" w:rsidRDefault="00A04253" w:rsidP="00156F9A">
            <w:pPr>
              <w:pStyle w:val="TAN"/>
              <w:rPr>
                <w:vertAlign w:val="subscript"/>
                <w:lang w:eastAsia="ko-KR"/>
              </w:rPr>
            </w:pPr>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p>
          <w:p w14:paraId="03393730" w14:textId="77777777" w:rsidR="00A04253" w:rsidRPr="0064530B" w:rsidRDefault="00A04253" w:rsidP="00156F9A">
            <w:pPr>
              <w:pStyle w:val="TAN"/>
            </w:pPr>
            <w:r w:rsidRPr="0064530B">
              <w:rPr>
                <w:lang w:eastAsia="zh-CN"/>
              </w:rPr>
              <w:t>NOTE 2:</w:t>
            </w:r>
            <w:r w:rsidRPr="0064530B">
              <w:tab/>
            </w:r>
            <w:r w:rsidRPr="0064530B">
              <w:rPr>
                <w:lang w:eastAsia="zh-CN"/>
              </w:rPr>
              <w:t>Applicable for Channel Bandwidth = 10 MHz</w:t>
            </w:r>
          </w:p>
        </w:tc>
      </w:tr>
    </w:tbl>
    <w:p w14:paraId="35C2CEEC" w14:textId="77777777" w:rsidR="00A04253" w:rsidRDefault="00A04253" w:rsidP="00A04253">
      <w:pPr>
        <w:spacing w:line="276" w:lineRule="auto"/>
        <w:jc w:val="both"/>
        <w:rPr>
          <w:lang w:eastAsia="ko-KR"/>
        </w:rPr>
      </w:pPr>
    </w:p>
    <w:p w14:paraId="0D89015D" w14:textId="77777777" w:rsidR="00A04253" w:rsidRPr="00A1115A" w:rsidRDefault="00A04253" w:rsidP="00A0425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c"/>
        <w:tblW w:w="0" w:type="auto"/>
        <w:jc w:val="center"/>
        <w:tblLook w:val="04A0" w:firstRow="1" w:lastRow="0" w:firstColumn="1" w:lastColumn="0" w:noHBand="0" w:noVBand="1"/>
      </w:tblPr>
      <w:tblGrid>
        <w:gridCol w:w="1626"/>
        <w:gridCol w:w="1274"/>
        <w:gridCol w:w="1218"/>
        <w:gridCol w:w="1242"/>
        <w:gridCol w:w="1242"/>
        <w:gridCol w:w="1255"/>
      </w:tblGrid>
      <w:tr w:rsidR="00A04253" w:rsidRPr="00686416" w14:paraId="5D2567A3" w14:textId="77777777" w:rsidTr="00156F9A">
        <w:trPr>
          <w:trHeight w:val="195"/>
          <w:jc w:val="center"/>
        </w:trPr>
        <w:tc>
          <w:tcPr>
            <w:tcW w:w="1626" w:type="dxa"/>
            <w:vMerge w:val="restart"/>
            <w:vAlign w:val="center"/>
          </w:tcPr>
          <w:p w14:paraId="5C060727" w14:textId="77777777" w:rsidR="00A04253" w:rsidRPr="00E37A20" w:rsidRDefault="00A04253" w:rsidP="00156F9A">
            <w:pPr>
              <w:pStyle w:val="TAH"/>
            </w:pPr>
            <w:r w:rsidRPr="00E37A20">
              <w:t>Carrier frequency [MHz]</w:t>
            </w:r>
          </w:p>
        </w:tc>
        <w:tc>
          <w:tcPr>
            <w:tcW w:w="1274" w:type="dxa"/>
            <w:vMerge w:val="restart"/>
            <w:vAlign w:val="center"/>
          </w:tcPr>
          <w:p w14:paraId="6E4D501C" w14:textId="77777777" w:rsidR="00A04253" w:rsidRPr="00E37A20" w:rsidRDefault="00A04253" w:rsidP="00156F9A">
            <w:pPr>
              <w:pStyle w:val="TAH"/>
            </w:pPr>
            <w:r w:rsidRPr="00E37A20">
              <w:t>RB allocations</w:t>
            </w:r>
          </w:p>
        </w:tc>
        <w:tc>
          <w:tcPr>
            <w:tcW w:w="4957" w:type="dxa"/>
            <w:gridSpan w:val="4"/>
            <w:vAlign w:val="center"/>
          </w:tcPr>
          <w:p w14:paraId="2707466C" w14:textId="77777777" w:rsidR="00A04253" w:rsidRPr="00E37A20" w:rsidRDefault="00A04253" w:rsidP="00156F9A">
            <w:pPr>
              <w:pStyle w:val="TAH"/>
            </w:pPr>
            <w:r w:rsidRPr="00E37A20">
              <w:t>A-MPR (dB)</w:t>
            </w:r>
          </w:p>
        </w:tc>
      </w:tr>
      <w:tr w:rsidR="00A04253" w:rsidRPr="00686416" w14:paraId="4245802D" w14:textId="77777777" w:rsidTr="00156F9A">
        <w:trPr>
          <w:trHeight w:val="128"/>
          <w:jc w:val="center"/>
        </w:trPr>
        <w:tc>
          <w:tcPr>
            <w:tcW w:w="1626" w:type="dxa"/>
            <w:vMerge/>
            <w:vAlign w:val="center"/>
          </w:tcPr>
          <w:p w14:paraId="7F05C036" w14:textId="77777777" w:rsidR="00A04253" w:rsidRPr="00E37A20" w:rsidRDefault="00A04253" w:rsidP="00156F9A">
            <w:pPr>
              <w:pStyle w:val="TAH"/>
            </w:pPr>
          </w:p>
        </w:tc>
        <w:tc>
          <w:tcPr>
            <w:tcW w:w="1274" w:type="dxa"/>
            <w:vMerge/>
            <w:vAlign w:val="center"/>
          </w:tcPr>
          <w:p w14:paraId="1AABDC51" w14:textId="77777777" w:rsidR="00A04253" w:rsidRPr="00E37A20" w:rsidRDefault="00A04253" w:rsidP="00156F9A">
            <w:pPr>
              <w:pStyle w:val="TAH"/>
            </w:pPr>
          </w:p>
        </w:tc>
        <w:tc>
          <w:tcPr>
            <w:tcW w:w="1218" w:type="dxa"/>
            <w:vAlign w:val="center"/>
          </w:tcPr>
          <w:p w14:paraId="4E2FDD47" w14:textId="77777777" w:rsidR="00A04253" w:rsidRPr="00E37A20" w:rsidRDefault="00A04253" w:rsidP="00156F9A">
            <w:pPr>
              <w:pStyle w:val="TAH"/>
            </w:pPr>
            <w:r w:rsidRPr="00E37A20">
              <w:t>QPSK</w:t>
            </w:r>
          </w:p>
        </w:tc>
        <w:tc>
          <w:tcPr>
            <w:tcW w:w="1242" w:type="dxa"/>
            <w:vAlign w:val="center"/>
          </w:tcPr>
          <w:p w14:paraId="1D48BC12" w14:textId="77777777" w:rsidR="00A04253" w:rsidRPr="00E37A20" w:rsidRDefault="00A04253" w:rsidP="00156F9A">
            <w:pPr>
              <w:pStyle w:val="TAH"/>
            </w:pPr>
            <w:r w:rsidRPr="00E37A20">
              <w:t>16QAM</w:t>
            </w:r>
          </w:p>
        </w:tc>
        <w:tc>
          <w:tcPr>
            <w:tcW w:w="1242" w:type="dxa"/>
            <w:vAlign w:val="center"/>
          </w:tcPr>
          <w:p w14:paraId="0A63B8C3" w14:textId="77777777" w:rsidR="00A04253" w:rsidRPr="00E37A20" w:rsidRDefault="00A04253" w:rsidP="00156F9A">
            <w:pPr>
              <w:pStyle w:val="TAH"/>
            </w:pPr>
            <w:r w:rsidRPr="00E37A20">
              <w:t>64QAM</w:t>
            </w:r>
          </w:p>
        </w:tc>
        <w:tc>
          <w:tcPr>
            <w:tcW w:w="1255" w:type="dxa"/>
            <w:vAlign w:val="center"/>
          </w:tcPr>
          <w:p w14:paraId="2EB3C97D" w14:textId="77777777" w:rsidR="00A04253" w:rsidRPr="00E37A20" w:rsidRDefault="00A04253" w:rsidP="00156F9A">
            <w:pPr>
              <w:pStyle w:val="TAH"/>
            </w:pPr>
            <w:r w:rsidRPr="00E37A20">
              <w:t>256QAM</w:t>
            </w:r>
          </w:p>
        </w:tc>
      </w:tr>
      <w:tr w:rsidR="00A04253" w:rsidRPr="00686416" w14:paraId="6FD638B4" w14:textId="77777777" w:rsidTr="00156F9A">
        <w:trPr>
          <w:trHeight w:val="150"/>
          <w:jc w:val="center"/>
        </w:trPr>
        <w:tc>
          <w:tcPr>
            <w:tcW w:w="1626" w:type="dxa"/>
            <w:vMerge w:val="restart"/>
            <w:vAlign w:val="center"/>
          </w:tcPr>
          <w:p w14:paraId="7F5307EC" w14:textId="77777777" w:rsidR="00A04253" w:rsidRPr="00686416" w:rsidRDefault="00A04253" w:rsidP="00156F9A">
            <w:pPr>
              <w:pStyle w:val="TAC"/>
            </w:pPr>
            <w:r w:rsidRPr="00686416">
              <w:t>5870,5910,5920</w:t>
            </w:r>
          </w:p>
        </w:tc>
        <w:tc>
          <w:tcPr>
            <w:tcW w:w="1274" w:type="dxa"/>
            <w:vAlign w:val="center"/>
          </w:tcPr>
          <w:p w14:paraId="2F63F72D" w14:textId="77777777" w:rsidR="00A04253" w:rsidRPr="00686416" w:rsidRDefault="00A04253" w:rsidP="00156F9A">
            <w:pPr>
              <w:pStyle w:val="TAC"/>
            </w:pPr>
            <w:r w:rsidRPr="00686416">
              <w:t>outer</w:t>
            </w:r>
          </w:p>
        </w:tc>
        <w:tc>
          <w:tcPr>
            <w:tcW w:w="3702" w:type="dxa"/>
            <w:gridSpan w:val="3"/>
            <w:vAlign w:val="center"/>
          </w:tcPr>
          <w:p w14:paraId="290E385D" w14:textId="77777777" w:rsidR="00A04253" w:rsidRPr="00686416" w:rsidRDefault="00A04253" w:rsidP="00156F9A">
            <w:pPr>
              <w:pStyle w:val="TAC"/>
            </w:pPr>
            <w:r w:rsidRPr="00686416">
              <w:t>≤ 8.5</w:t>
            </w:r>
          </w:p>
        </w:tc>
        <w:tc>
          <w:tcPr>
            <w:tcW w:w="1255" w:type="dxa"/>
            <w:vMerge w:val="restart"/>
            <w:vAlign w:val="center"/>
          </w:tcPr>
          <w:p w14:paraId="21951869" w14:textId="77777777" w:rsidR="00A04253" w:rsidRPr="00686416" w:rsidRDefault="00A04253" w:rsidP="00156F9A">
            <w:pPr>
              <w:pStyle w:val="TAC"/>
            </w:pPr>
            <w:r w:rsidRPr="00686416">
              <w:t>≤ 8.5</w:t>
            </w:r>
          </w:p>
        </w:tc>
      </w:tr>
      <w:tr w:rsidR="00A04253" w:rsidRPr="00686416" w14:paraId="7A759E46" w14:textId="77777777" w:rsidTr="00156F9A">
        <w:trPr>
          <w:trHeight w:val="253"/>
          <w:jc w:val="center"/>
        </w:trPr>
        <w:tc>
          <w:tcPr>
            <w:tcW w:w="1626" w:type="dxa"/>
            <w:vMerge/>
            <w:vAlign w:val="center"/>
          </w:tcPr>
          <w:p w14:paraId="084A32F3" w14:textId="77777777" w:rsidR="00A04253" w:rsidRPr="00686416" w:rsidRDefault="00A04253" w:rsidP="00156F9A">
            <w:pPr>
              <w:pStyle w:val="TAC"/>
            </w:pPr>
          </w:p>
        </w:tc>
        <w:tc>
          <w:tcPr>
            <w:tcW w:w="1274" w:type="dxa"/>
            <w:vAlign w:val="center"/>
          </w:tcPr>
          <w:p w14:paraId="21915AF0" w14:textId="77777777" w:rsidR="00A04253" w:rsidRPr="00686416" w:rsidRDefault="00A04253" w:rsidP="00156F9A">
            <w:pPr>
              <w:pStyle w:val="TAC"/>
            </w:pPr>
            <w:r w:rsidRPr="00686416">
              <w:t>inner</w:t>
            </w:r>
          </w:p>
        </w:tc>
        <w:tc>
          <w:tcPr>
            <w:tcW w:w="3702" w:type="dxa"/>
            <w:gridSpan w:val="3"/>
            <w:vAlign w:val="center"/>
          </w:tcPr>
          <w:p w14:paraId="605A67AD" w14:textId="77777777" w:rsidR="00A04253" w:rsidRPr="00686416" w:rsidRDefault="00A04253" w:rsidP="00156F9A">
            <w:pPr>
              <w:pStyle w:val="TAC"/>
            </w:pPr>
            <w:r w:rsidRPr="00686416">
              <w:t xml:space="preserve">≤ </w:t>
            </w:r>
            <w:r>
              <w:t>6.0</w:t>
            </w:r>
          </w:p>
        </w:tc>
        <w:tc>
          <w:tcPr>
            <w:tcW w:w="1255" w:type="dxa"/>
            <w:vMerge/>
            <w:vAlign w:val="center"/>
          </w:tcPr>
          <w:p w14:paraId="0748446C" w14:textId="77777777" w:rsidR="00A04253" w:rsidRPr="00686416" w:rsidRDefault="00A04253" w:rsidP="00156F9A">
            <w:pPr>
              <w:pStyle w:val="TAC"/>
            </w:pPr>
          </w:p>
        </w:tc>
      </w:tr>
      <w:tr w:rsidR="00A04253" w:rsidRPr="00686416" w14:paraId="503ED940" w14:textId="77777777" w:rsidTr="00156F9A">
        <w:trPr>
          <w:trHeight w:val="253"/>
          <w:jc w:val="center"/>
        </w:trPr>
        <w:tc>
          <w:tcPr>
            <w:tcW w:w="1626" w:type="dxa"/>
            <w:vMerge w:val="restart"/>
            <w:vAlign w:val="center"/>
          </w:tcPr>
          <w:p w14:paraId="0D45E8BB" w14:textId="77777777" w:rsidR="00A04253" w:rsidRPr="00686416" w:rsidRDefault="00A04253" w:rsidP="00156F9A">
            <w:pPr>
              <w:pStyle w:val="TAC"/>
            </w:pPr>
            <w:r w:rsidRPr="00686416">
              <w:t>5880,5890,5900</w:t>
            </w:r>
          </w:p>
        </w:tc>
        <w:tc>
          <w:tcPr>
            <w:tcW w:w="1274" w:type="dxa"/>
            <w:vAlign w:val="center"/>
          </w:tcPr>
          <w:p w14:paraId="4DFE06CE" w14:textId="77777777" w:rsidR="00A04253" w:rsidRPr="00686416" w:rsidRDefault="00A04253" w:rsidP="00156F9A">
            <w:pPr>
              <w:pStyle w:val="TAC"/>
            </w:pPr>
            <w:r w:rsidRPr="00686416">
              <w:t>outer</w:t>
            </w:r>
          </w:p>
        </w:tc>
        <w:tc>
          <w:tcPr>
            <w:tcW w:w="3702" w:type="dxa"/>
            <w:gridSpan w:val="3"/>
            <w:vAlign w:val="center"/>
          </w:tcPr>
          <w:p w14:paraId="2557E182" w14:textId="77777777" w:rsidR="00A04253" w:rsidRPr="00686416" w:rsidRDefault="00A04253" w:rsidP="00156F9A">
            <w:pPr>
              <w:pStyle w:val="TAC"/>
            </w:pPr>
            <w:r w:rsidRPr="00686416">
              <w:t>≤ 6</w:t>
            </w:r>
            <w:r>
              <w:t>.0</w:t>
            </w:r>
          </w:p>
        </w:tc>
        <w:tc>
          <w:tcPr>
            <w:tcW w:w="1255" w:type="dxa"/>
            <w:vMerge w:val="restart"/>
            <w:vAlign w:val="center"/>
          </w:tcPr>
          <w:p w14:paraId="3772F572" w14:textId="77777777" w:rsidR="00A04253" w:rsidRPr="00686416" w:rsidRDefault="00A04253" w:rsidP="00156F9A">
            <w:pPr>
              <w:pStyle w:val="TAC"/>
            </w:pPr>
            <w:r w:rsidRPr="00686416">
              <w:t>≤ 6.5</w:t>
            </w:r>
          </w:p>
        </w:tc>
      </w:tr>
      <w:tr w:rsidR="00A04253" w:rsidRPr="00686416" w14:paraId="290FDF2D" w14:textId="77777777" w:rsidTr="00156F9A">
        <w:trPr>
          <w:trHeight w:val="253"/>
          <w:jc w:val="center"/>
        </w:trPr>
        <w:tc>
          <w:tcPr>
            <w:tcW w:w="1626" w:type="dxa"/>
            <w:vMerge/>
            <w:vAlign w:val="center"/>
          </w:tcPr>
          <w:p w14:paraId="162146FE" w14:textId="77777777" w:rsidR="00A04253" w:rsidRPr="00686416" w:rsidRDefault="00A04253" w:rsidP="00156F9A">
            <w:pPr>
              <w:jc w:val="center"/>
              <w:rPr>
                <w:rFonts w:ascii="Arial" w:hAnsi="Arial" w:cs="Arial"/>
                <w:sz w:val="18"/>
                <w:szCs w:val="18"/>
              </w:rPr>
            </w:pPr>
          </w:p>
        </w:tc>
        <w:tc>
          <w:tcPr>
            <w:tcW w:w="1274" w:type="dxa"/>
            <w:vAlign w:val="center"/>
          </w:tcPr>
          <w:p w14:paraId="15AD307A" w14:textId="77777777" w:rsidR="00A04253" w:rsidRPr="00686416" w:rsidRDefault="00A04253" w:rsidP="00156F9A">
            <w:pPr>
              <w:pStyle w:val="TAC"/>
            </w:pPr>
            <w:r w:rsidRPr="00686416">
              <w:t>inner</w:t>
            </w:r>
          </w:p>
        </w:tc>
        <w:tc>
          <w:tcPr>
            <w:tcW w:w="2460" w:type="dxa"/>
            <w:gridSpan w:val="2"/>
            <w:vAlign w:val="center"/>
          </w:tcPr>
          <w:p w14:paraId="3029869F" w14:textId="77777777" w:rsidR="00A04253" w:rsidRPr="00686416" w:rsidRDefault="00A04253" w:rsidP="00156F9A">
            <w:pPr>
              <w:pStyle w:val="TAC"/>
            </w:pPr>
            <w:r w:rsidRPr="00686416">
              <w:t>≤ 3.5</w:t>
            </w:r>
          </w:p>
        </w:tc>
        <w:tc>
          <w:tcPr>
            <w:tcW w:w="1242" w:type="dxa"/>
            <w:vAlign w:val="center"/>
          </w:tcPr>
          <w:p w14:paraId="441E547C" w14:textId="77777777" w:rsidR="00A04253" w:rsidRPr="00686416" w:rsidRDefault="00A04253" w:rsidP="00156F9A">
            <w:pPr>
              <w:pStyle w:val="TAC"/>
            </w:pPr>
            <w:r w:rsidRPr="00686416">
              <w:t>≤</w:t>
            </w:r>
            <w:r>
              <w:t xml:space="preserve"> 4.5</w:t>
            </w:r>
          </w:p>
        </w:tc>
        <w:tc>
          <w:tcPr>
            <w:tcW w:w="1255" w:type="dxa"/>
            <w:vMerge/>
            <w:vAlign w:val="center"/>
          </w:tcPr>
          <w:p w14:paraId="5A9BE0E7" w14:textId="77777777" w:rsidR="00A04253" w:rsidRPr="00686416" w:rsidRDefault="00A04253" w:rsidP="00156F9A">
            <w:pPr>
              <w:jc w:val="center"/>
              <w:rPr>
                <w:rFonts w:ascii="Arial" w:hAnsi="Arial" w:cs="Arial"/>
                <w:sz w:val="18"/>
                <w:szCs w:val="18"/>
              </w:rPr>
            </w:pPr>
          </w:p>
        </w:tc>
      </w:tr>
      <w:tr w:rsidR="00A04253" w:rsidRPr="00686416" w14:paraId="37750677" w14:textId="77777777" w:rsidTr="00156F9A">
        <w:trPr>
          <w:trHeight w:val="253"/>
          <w:jc w:val="center"/>
        </w:trPr>
        <w:tc>
          <w:tcPr>
            <w:tcW w:w="7857" w:type="dxa"/>
            <w:gridSpan w:val="6"/>
            <w:vAlign w:val="center"/>
          </w:tcPr>
          <w:p w14:paraId="60F19258" w14:textId="77777777" w:rsidR="00A04253" w:rsidRPr="00A1115A" w:rsidRDefault="00A04253" w:rsidP="00156F9A">
            <w:pPr>
              <w:pStyle w:val="TAN"/>
              <w:rPr>
                <w:lang w:eastAsia="zh-CN"/>
              </w:rPr>
            </w:pPr>
            <w:r w:rsidRPr="00A1115A">
              <w:t>NOTE 1:</w:t>
            </w:r>
            <w:r w:rsidRPr="00A1115A">
              <w:tab/>
              <w:t xml:space="preserve">Inner and Outer RB allocations are defined in clause </w:t>
            </w:r>
            <w:r w:rsidRPr="00A1115A">
              <w:rPr>
                <w:lang w:eastAsia="zh-CN"/>
              </w:rPr>
              <w:t>6.2E.2.1</w:t>
            </w:r>
          </w:p>
          <w:p w14:paraId="2E88215F" w14:textId="77777777" w:rsidR="00A04253" w:rsidRPr="00686416" w:rsidRDefault="00A04253" w:rsidP="00156F9A">
            <w:pPr>
              <w:pStyle w:val="TAN"/>
              <w:rPr>
                <w:rFonts w:cs="Arial"/>
                <w:szCs w:val="18"/>
              </w:rPr>
            </w:pPr>
            <w:r w:rsidRPr="008F3836">
              <w:t>NOTE 2:</w:t>
            </w:r>
            <w:r w:rsidRPr="00A1115A">
              <w:tab/>
            </w:r>
            <w:r w:rsidRPr="008F3836">
              <w:t>Applicable for Channel Bandwidth = 10 MHz</w:t>
            </w:r>
          </w:p>
        </w:tc>
      </w:tr>
    </w:tbl>
    <w:p w14:paraId="1F85CB9D" w14:textId="77777777" w:rsidR="00A04253" w:rsidRPr="008F3836" w:rsidRDefault="00A04253" w:rsidP="00A04253"/>
    <w:p w14:paraId="6AE10B57" w14:textId="77777777" w:rsidR="00A04253" w:rsidRPr="00A1115A" w:rsidRDefault="00A04253" w:rsidP="00A0425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389" w:name="OLE_LINK94"/>
      <w:bookmarkStart w:id="390" w:name="OLE_LINK95"/>
      <w:r>
        <w:t xml:space="preserve"> specified</w:t>
      </w:r>
      <w:bookmarkStart w:id="391" w:name="OLE_LINK92"/>
      <w:r>
        <w:t xml:space="preserve"> in Table </w:t>
      </w:r>
      <w:r w:rsidRPr="00A1115A">
        <w:rPr>
          <w:lang w:eastAsia="zh-CN"/>
        </w:rPr>
        <w:t>6.2E.3.2-</w:t>
      </w:r>
      <w:r>
        <w:rPr>
          <w:lang w:eastAsia="zh-CN"/>
        </w:rPr>
        <w:t>3 for power class 3</w:t>
      </w:r>
      <w:bookmarkEnd w:id="391"/>
      <w:r>
        <w:rPr>
          <w:lang w:eastAsia="zh-CN"/>
        </w:rPr>
        <w:t xml:space="preserve"> and </w:t>
      </w:r>
      <w:r>
        <w:t xml:space="preserve">in Table </w:t>
      </w:r>
      <w:r w:rsidRPr="00A1115A">
        <w:rPr>
          <w:lang w:eastAsia="zh-CN"/>
        </w:rPr>
        <w:t>6.2E.3.2-</w:t>
      </w:r>
      <w:r>
        <w:rPr>
          <w:lang w:eastAsia="zh-CN"/>
        </w:rPr>
        <w:t>3a for power class 2</w:t>
      </w:r>
      <w:bookmarkEnd w:id="389"/>
      <w:bookmarkEnd w:id="390"/>
      <w:r>
        <w:rPr>
          <w:lang w:eastAsia="zh-CN"/>
        </w:rPr>
        <w:t>.</w:t>
      </w:r>
    </w:p>
    <w:p w14:paraId="567D097B" w14:textId="77777777" w:rsidR="00A04253" w:rsidRPr="00A1115A" w:rsidRDefault="00A04253" w:rsidP="00A04253">
      <w:pPr>
        <w:pStyle w:val="TH"/>
        <w:rPr>
          <w:lang w:eastAsia="zh-CN"/>
        </w:rPr>
      </w:pPr>
      <w:r w:rsidRPr="00A1115A">
        <w:lastRenderedPageBreak/>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4E570ACA"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5E19DB6" w14:textId="77777777" w:rsidR="00A04253" w:rsidRPr="00A1115A" w:rsidRDefault="00A04253" w:rsidP="00156F9A">
            <w:pPr>
              <w:pStyle w:val="TAH"/>
            </w:pPr>
            <w:r w:rsidRPr="00A1115A">
              <w:t>Channel Bandwidth</w:t>
            </w:r>
          </w:p>
          <w:p w14:paraId="0B6C036C"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49CBF178" w14:textId="77777777" w:rsidR="00A04253" w:rsidRPr="00A1115A" w:rsidRDefault="00A04253" w:rsidP="00156F9A">
            <w:pPr>
              <w:pStyle w:val="TAH"/>
            </w:pPr>
            <w:r w:rsidRPr="00A1115A">
              <w:t>Center Frequency</w:t>
            </w:r>
          </w:p>
          <w:p w14:paraId="2FFB5B04"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8DF7ACC"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076D5DB" w14:textId="77777777" w:rsidR="00A04253" w:rsidRPr="00A1115A" w:rsidRDefault="00A04253" w:rsidP="00156F9A">
            <w:pPr>
              <w:pStyle w:val="TAH"/>
              <w:rPr>
                <w:rFonts w:eastAsia="宋体"/>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9F6DBB2" w14:textId="77777777" w:rsidR="00A04253" w:rsidRPr="00A1115A" w:rsidRDefault="00A04253" w:rsidP="00156F9A">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28FBB52B"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7C45BA06"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9FE85CC"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45FA246"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E135FD" w14:textId="77777777" w:rsidR="00A04253" w:rsidRPr="00A1115A" w:rsidRDefault="00A04253" w:rsidP="00156F9A">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E10D98" w14:textId="77777777" w:rsidR="00A04253" w:rsidRPr="00A1115A" w:rsidRDefault="00A04253" w:rsidP="00156F9A">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1D33C3C" w14:textId="77777777" w:rsidR="00A04253" w:rsidRPr="00A1115A" w:rsidRDefault="00A04253" w:rsidP="00156F9A">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2FBAB698" w14:textId="77777777" w:rsidR="00A04253" w:rsidRPr="00A1115A" w:rsidRDefault="00A04253" w:rsidP="00156F9A">
            <w:pPr>
              <w:pStyle w:val="TAH"/>
              <w:rPr>
                <w:lang w:val="en-US"/>
              </w:rPr>
            </w:pPr>
          </w:p>
        </w:tc>
      </w:tr>
      <w:tr w:rsidR="00A04253" w:rsidRPr="00A1115A" w14:paraId="77BCCC52"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B620531"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5A6E0915"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A5F5421"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2B463D" w14:textId="77777777" w:rsidR="00A04253" w:rsidRPr="00A1115A" w:rsidRDefault="00A04253" w:rsidP="00156F9A">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05325A3F" w14:textId="77777777" w:rsidR="00A04253" w:rsidRPr="00A1115A" w:rsidRDefault="00A04253" w:rsidP="00156F9A">
            <w:pPr>
              <w:pStyle w:val="TAC"/>
              <w:rPr>
                <w:lang w:eastAsia="ko-KR"/>
              </w:rPr>
            </w:pPr>
            <w:r w:rsidRPr="00A1115A">
              <w:rPr>
                <w:lang w:eastAsia="ko-KR"/>
              </w:rPr>
              <w:t>1.0</w:t>
            </w:r>
          </w:p>
        </w:tc>
      </w:tr>
      <w:tr w:rsidR="00A04253" w:rsidRPr="00A1115A" w14:paraId="58E3F2A1" w14:textId="77777777" w:rsidTr="00156F9A">
        <w:trPr>
          <w:jc w:val="center"/>
        </w:trPr>
        <w:tc>
          <w:tcPr>
            <w:tcW w:w="0" w:type="auto"/>
            <w:vMerge/>
            <w:tcBorders>
              <w:top w:val="nil"/>
              <w:left w:val="single" w:sz="4" w:space="0" w:color="auto"/>
              <w:bottom w:val="nil"/>
              <w:right w:val="single" w:sz="4" w:space="0" w:color="auto"/>
            </w:tcBorders>
            <w:hideMark/>
          </w:tcPr>
          <w:p w14:paraId="20F750C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4AE3178B"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50B1840"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5AE002E"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F49AFA3" w14:textId="77777777" w:rsidR="00A04253" w:rsidRPr="00A1115A" w:rsidRDefault="00A04253" w:rsidP="00156F9A">
            <w:pPr>
              <w:pStyle w:val="TAC"/>
              <w:rPr>
                <w:lang w:eastAsia="ko-KR"/>
              </w:rPr>
            </w:pPr>
          </w:p>
        </w:tc>
      </w:tr>
      <w:tr w:rsidR="00A04253" w:rsidRPr="00A1115A" w14:paraId="1F1AE66D" w14:textId="77777777" w:rsidTr="00156F9A">
        <w:trPr>
          <w:jc w:val="center"/>
        </w:trPr>
        <w:tc>
          <w:tcPr>
            <w:tcW w:w="0" w:type="auto"/>
            <w:vMerge w:val="restart"/>
            <w:tcBorders>
              <w:top w:val="nil"/>
              <w:left w:val="single" w:sz="4" w:space="0" w:color="auto"/>
              <w:bottom w:val="nil"/>
              <w:right w:val="single" w:sz="4" w:space="0" w:color="auto"/>
            </w:tcBorders>
            <w:shd w:val="clear" w:color="auto" w:fill="FFFFFF"/>
            <w:hideMark/>
          </w:tcPr>
          <w:p w14:paraId="3BDFF257"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60C402"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04C3062"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5E8E728"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02F8D548" w14:textId="77777777" w:rsidR="00A04253" w:rsidRPr="00A1115A" w:rsidRDefault="00A04253" w:rsidP="00156F9A">
            <w:pPr>
              <w:pStyle w:val="TAC"/>
              <w:rPr>
                <w:lang w:eastAsia="ko-KR"/>
              </w:rPr>
            </w:pPr>
            <w:r w:rsidRPr="00A1115A">
              <w:rPr>
                <w:lang w:eastAsia="ko-KR"/>
              </w:rPr>
              <w:t>0.8</w:t>
            </w:r>
          </w:p>
        </w:tc>
      </w:tr>
      <w:tr w:rsidR="00A04253" w:rsidRPr="00A1115A" w14:paraId="2DBB42B3" w14:textId="77777777" w:rsidTr="00156F9A">
        <w:trPr>
          <w:jc w:val="center"/>
        </w:trPr>
        <w:tc>
          <w:tcPr>
            <w:tcW w:w="0" w:type="auto"/>
            <w:vMerge/>
            <w:tcBorders>
              <w:top w:val="nil"/>
              <w:left w:val="single" w:sz="4" w:space="0" w:color="auto"/>
              <w:bottom w:val="single" w:sz="4" w:space="0" w:color="auto"/>
              <w:right w:val="single" w:sz="4" w:space="0" w:color="auto"/>
            </w:tcBorders>
            <w:hideMark/>
          </w:tcPr>
          <w:p w14:paraId="6606B113"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9C40FB4"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9B3226"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9DFB9C4" w14:textId="77777777" w:rsidR="00A04253" w:rsidRPr="00A1115A" w:rsidRDefault="00A04253" w:rsidP="00156F9A">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E66580" w14:textId="77777777" w:rsidR="00A04253" w:rsidRPr="00A1115A" w:rsidRDefault="00A04253" w:rsidP="00156F9A">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FD0BC69" w14:textId="77777777" w:rsidR="00A04253" w:rsidRPr="00A1115A" w:rsidRDefault="00A04253" w:rsidP="00156F9A">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5D8EAFA" w14:textId="77777777" w:rsidR="00A04253" w:rsidRPr="00A1115A" w:rsidRDefault="00A04253" w:rsidP="00156F9A">
            <w:pPr>
              <w:pStyle w:val="TAC"/>
              <w:rPr>
                <w:lang w:eastAsia="ko-KR"/>
              </w:rPr>
            </w:pPr>
          </w:p>
        </w:tc>
      </w:tr>
      <w:tr w:rsidR="00A04253" w:rsidRPr="00A1115A" w14:paraId="42701DDB"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3FAAA9E" w14:textId="77777777" w:rsidR="00A04253" w:rsidRPr="00A1115A" w:rsidRDefault="00A04253" w:rsidP="00156F9A">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623625B6" w14:textId="77777777" w:rsidR="00A04253" w:rsidRDefault="00A04253" w:rsidP="00A04253"/>
    <w:p w14:paraId="52519813" w14:textId="77777777" w:rsidR="00A04253" w:rsidRPr="00A1115A" w:rsidRDefault="00A04253" w:rsidP="00A04253">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204BED4D"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1F43EC64" w14:textId="77777777" w:rsidR="00A04253" w:rsidRPr="00A1115A" w:rsidRDefault="00A04253" w:rsidP="00156F9A">
            <w:pPr>
              <w:pStyle w:val="TAH"/>
            </w:pPr>
            <w:r w:rsidRPr="00A1115A">
              <w:t>Channel Bandwidth</w:t>
            </w:r>
          </w:p>
          <w:p w14:paraId="0BD089DB"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5A453BA6" w14:textId="77777777" w:rsidR="00A04253" w:rsidRPr="00A1115A" w:rsidRDefault="00A04253" w:rsidP="00156F9A">
            <w:pPr>
              <w:pStyle w:val="TAH"/>
            </w:pPr>
            <w:r w:rsidRPr="00A1115A">
              <w:t>Center Frequency</w:t>
            </w:r>
          </w:p>
          <w:p w14:paraId="2D0E25C6"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2CBE7F0"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38D8ED9" w14:textId="77777777" w:rsidR="00A04253" w:rsidRPr="00A1115A" w:rsidRDefault="00A04253" w:rsidP="00156F9A">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58ADD832" w14:textId="77777777" w:rsidR="00A04253" w:rsidRPr="00A1115A" w:rsidRDefault="00A04253" w:rsidP="00156F9A">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5A756801"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DB7579"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3655E8"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88A92E7"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73277CB" w14:textId="77777777" w:rsidR="00A04253" w:rsidRPr="00A1115A" w:rsidRDefault="00A04253" w:rsidP="00156F9A">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62A725A" w14:textId="77777777" w:rsidR="00A04253" w:rsidRPr="00A1115A" w:rsidRDefault="00A04253" w:rsidP="00156F9A">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571A4BC" w14:textId="77777777" w:rsidR="00A04253" w:rsidRPr="00A1115A" w:rsidRDefault="00A04253" w:rsidP="00156F9A">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33C9A96C" w14:textId="77777777" w:rsidR="00A04253" w:rsidRPr="00A1115A" w:rsidRDefault="00A04253" w:rsidP="00156F9A">
            <w:pPr>
              <w:pStyle w:val="TAH"/>
              <w:rPr>
                <w:lang w:val="en-US"/>
              </w:rPr>
            </w:pPr>
          </w:p>
        </w:tc>
      </w:tr>
      <w:tr w:rsidR="00A04253" w:rsidRPr="00A1115A" w14:paraId="4D0E2B55"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523CB0C"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29317FA6"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FAD98B"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478AC52" w14:textId="77777777" w:rsidR="00A04253" w:rsidRPr="00A1115A" w:rsidRDefault="00A04253" w:rsidP="00156F9A">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1477A553" w14:textId="77777777" w:rsidR="00A04253" w:rsidRPr="00A1115A" w:rsidRDefault="00A04253" w:rsidP="00156F9A">
            <w:pPr>
              <w:pStyle w:val="TAC"/>
              <w:rPr>
                <w:lang w:eastAsia="ko-KR"/>
              </w:rPr>
            </w:pPr>
            <w:r w:rsidRPr="00A1115A">
              <w:rPr>
                <w:lang w:eastAsia="ko-KR"/>
              </w:rPr>
              <w:t>1.0</w:t>
            </w:r>
          </w:p>
        </w:tc>
      </w:tr>
      <w:tr w:rsidR="00A04253" w:rsidRPr="00A1115A" w14:paraId="542A4AC5" w14:textId="77777777" w:rsidTr="00156F9A">
        <w:trPr>
          <w:jc w:val="center"/>
        </w:trPr>
        <w:tc>
          <w:tcPr>
            <w:tcW w:w="0" w:type="auto"/>
            <w:vMerge/>
            <w:tcBorders>
              <w:top w:val="nil"/>
              <w:left w:val="single" w:sz="4" w:space="0" w:color="auto"/>
              <w:bottom w:val="nil"/>
              <w:right w:val="single" w:sz="4" w:space="0" w:color="auto"/>
            </w:tcBorders>
            <w:shd w:val="clear" w:color="auto" w:fill="auto"/>
            <w:hideMark/>
          </w:tcPr>
          <w:p w14:paraId="33A12EF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993F128"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97582F"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81ED5F3"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22027AB6" w14:textId="77777777" w:rsidR="00A04253" w:rsidRPr="00A1115A" w:rsidRDefault="00A04253" w:rsidP="00156F9A">
            <w:pPr>
              <w:pStyle w:val="TAC"/>
              <w:rPr>
                <w:lang w:eastAsia="ko-KR"/>
              </w:rPr>
            </w:pPr>
          </w:p>
        </w:tc>
      </w:tr>
      <w:tr w:rsidR="00A04253" w:rsidRPr="00A1115A" w14:paraId="640C48CB" w14:textId="77777777" w:rsidTr="00156F9A">
        <w:trPr>
          <w:jc w:val="center"/>
        </w:trPr>
        <w:tc>
          <w:tcPr>
            <w:tcW w:w="0" w:type="auto"/>
            <w:vMerge w:val="restart"/>
            <w:tcBorders>
              <w:top w:val="nil"/>
              <w:left w:val="single" w:sz="4" w:space="0" w:color="auto"/>
              <w:bottom w:val="nil"/>
              <w:right w:val="single" w:sz="4" w:space="0" w:color="auto"/>
            </w:tcBorders>
            <w:shd w:val="clear" w:color="auto" w:fill="auto"/>
            <w:hideMark/>
          </w:tcPr>
          <w:p w14:paraId="7583394F"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3A926C"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10037D"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162AC7A"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17F8489" w14:textId="77777777" w:rsidR="00A04253" w:rsidRPr="00A1115A" w:rsidRDefault="00A04253" w:rsidP="00156F9A">
            <w:pPr>
              <w:pStyle w:val="TAC"/>
              <w:rPr>
                <w:lang w:eastAsia="ko-KR"/>
              </w:rPr>
            </w:pPr>
            <w:r w:rsidRPr="00A1115A">
              <w:rPr>
                <w:lang w:eastAsia="ko-KR"/>
              </w:rPr>
              <w:t>0.8</w:t>
            </w:r>
          </w:p>
        </w:tc>
      </w:tr>
      <w:tr w:rsidR="00A04253" w:rsidRPr="00A1115A" w14:paraId="118005DF" w14:textId="77777777" w:rsidTr="00156F9A">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46518975"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4113350E"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E734FA"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8E81AF5" w14:textId="77777777" w:rsidR="00A04253" w:rsidRPr="00A1115A" w:rsidRDefault="00A04253" w:rsidP="00156F9A">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B5F156C" w14:textId="77777777" w:rsidR="00A04253" w:rsidRPr="00A1115A" w:rsidRDefault="00A04253" w:rsidP="00156F9A">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9C5CA25" w14:textId="77777777" w:rsidR="00A04253" w:rsidRPr="00A1115A" w:rsidRDefault="00A04253" w:rsidP="00156F9A">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3E8B54D" w14:textId="77777777" w:rsidR="00A04253" w:rsidRPr="00A1115A" w:rsidRDefault="00A04253" w:rsidP="00156F9A">
            <w:pPr>
              <w:pStyle w:val="TAC"/>
              <w:rPr>
                <w:lang w:eastAsia="ko-KR"/>
              </w:rPr>
            </w:pPr>
          </w:p>
        </w:tc>
      </w:tr>
      <w:tr w:rsidR="00A04253" w:rsidRPr="00A1115A" w14:paraId="4E362F58"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76DE6A5" w14:textId="77777777" w:rsidR="00A04253" w:rsidRPr="00A1115A" w:rsidRDefault="00A04253" w:rsidP="00156F9A">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0FC30FEC" w14:textId="77777777" w:rsidR="00A04253" w:rsidRPr="00A1115A" w:rsidRDefault="00A04253" w:rsidP="00A04253"/>
    <w:p w14:paraId="4946991D" w14:textId="77777777" w:rsidR="00A04253" w:rsidRPr="00A1115A" w:rsidRDefault="00A04253" w:rsidP="00A04253">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346CD935" w14:textId="77777777" w:rsidR="00A04253" w:rsidRPr="00A1115A" w:rsidRDefault="00A04253" w:rsidP="00A04253">
      <w:pPr>
        <w:pStyle w:val="TH"/>
        <w:rPr>
          <w:lang w:eastAsia="zh-CN"/>
        </w:rPr>
      </w:pPr>
      <w:r w:rsidRPr="00A1115A">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0B27F951"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ED5A0C4"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4856939" w14:textId="77777777" w:rsidR="00A04253" w:rsidRPr="00A1115A" w:rsidRDefault="00A04253" w:rsidP="00156F9A">
            <w:pPr>
              <w:pStyle w:val="TAH"/>
            </w:pPr>
            <w:r w:rsidRPr="00A1115A">
              <w:t>RBStart * 12*SCS</w:t>
            </w:r>
          </w:p>
          <w:p w14:paraId="3D22B0BC"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6E2EE0A" w14:textId="77777777" w:rsidR="00A04253" w:rsidRPr="00A1115A" w:rsidRDefault="00A04253" w:rsidP="00156F9A">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AD2FC5A" w14:textId="77777777" w:rsidR="00A04253" w:rsidRPr="00A1115A" w:rsidRDefault="00A04253" w:rsidP="00156F9A">
            <w:pPr>
              <w:pStyle w:val="TAH"/>
            </w:pPr>
            <w:r w:rsidRPr="00A1115A">
              <w:t>AMPR</w:t>
            </w:r>
            <w:r w:rsidRPr="00A1115A">
              <w:rPr>
                <w:vertAlign w:val="subscript"/>
              </w:rPr>
              <w:t>Step</w:t>
            </w:r>
            <w:r w:rsidRPr="00A1115A">
              <w:t xml:space="preserve"> (dB)</w:t>
            </w:r>
          </w:p>
        </w:tc>
      </w:tr>
      <w:tr w:rsidR="00A04253" w:rsidRPr="00A1115A" w14:paraId="3DD394C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944C34"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F3C2E13"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057CF"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F56FED" w14:textId="77777777" w:rsidR="00A04253" w:rsidRPr="00A1115A" w:rsidRDefault="00A04253" w:rsidP="00156F9A">
            <w:pPr>
              <w:pStyle w:val="TAC"/>
            </w:pPr>
            <w:r w:rsidRPr="00A1115A">
              <w:t>0.6</w:t>
            </w:r>
          </w:p>
        </w:tc>
      </w:tr>
      <w:tr w:rsidR="00A04253" w:rsidRPr="00A1115A" w14:paraId="5B7B2842" w14:textId="77777777" w:rsidTr="00156F9A">
        <w:trPr>
          <w:jc w:val="center"/>
        </w:trPr>
        <w:tc>
          <w:tcPr>
            <w:tcW w:w="0" w:type="auto"/>
            <w:tcBorders>
              <w:left w:val="single" w:sz="4" w:space="0" w:color="auto"/>
              <w:right w:val="single" w:sz="4" w:space="0" w:color="auto"/>
            </w:tcBorders>
            <w:shd w:val="clear" w:color="auto" w:fill="auto"/>
            <w:hideMark/>
          </w:tcPr>
          <w:p w14:paraId="78FEE97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0226C"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456420"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201EDFC4" w14:textId="77777777" w:rsidR="00A04253" w:rsidRPr="00A1115A" w:rsidRDefault="00A04253" w:rsidP="00156F9A">
            <w:pPr>
              <w:pStyle w:val="TAC"/>
            </w:pPr>
          </w:p>
        </w:tc>
      </w:tr>
      <w:tr w:rsidR="00A04253" w:rsidRPr="00A1115A" w14:paraId="7F8F9FE3" w14:textId="77777777" w:rsidTr="00156F9A">
        <w:trPr>
          <w:jc w:val="center"/>
        </w:trPr>
        <w:tc>
          <w:tcPr>
            <w:tcW w:w="0" w:type="auto"/>
            <w:tcBorders>
              <w:left w:val="single" w:sz="4" w:space="0" w:color="auto"/>
              <w:right w:val="single" w:sz="4" w:space="0" w:color="auto"/>
            </w:tcBorders>
            <w:shd w:val="clear" w:color="auto" w:fill="auto"/>
            <w:hideMark/>
          </w:tcPr>
          <w:p w14:paraId="1EC465D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829D5F"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DC4A4A"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1E1AA744" w14:textId="77777777" w:rsidR="00A04253" w:rsidRPr="00A1115A" w:rsidRDefault="00A04253" w:rsidP="00156F9A">
            <w:pPr>
              <w:pStyle w:val="TAC"/>
            </w:pPr>
          </w:p>
        </w:tc>
      </w:tr>
      <w:tr w:rsidR="00A04253" w:rsidRPr="00A1115A" w14:paraId="31252E2C" w14:textId="77777777" w:rsidTr="00156F9A">
        <w:trPr>
          <w:jc w:val="center"/>
        </w:trPr>
        <w:tc>
          <w:tcPr>
            <w:tcW w:w="0" w:type="auto"/>
            <w:tcBorders>
              <w:left w:val="single" w:sz="4" w:space="0" w:color="auto"/>
              <w:right w:val="single" w:sz="4" w:space="0" w:color="auto"/>
            </w:tcBorders>
            <w:shd w:val="clear" w:color="auto" w:fill="auto"/>
            <w:hideMark/>
          </w:tcPr>
          <w:p w14:paraId="43F5B80B"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4A267DF"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77A2BE"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79AB067F" w14:textId="77777777" w:rsidR="00A04253" w:rsidRPr="00A1115A" w:rsidRDefault="00A04253" w:rsidP="00156F9A">
            <w:pPr>
              <w:pStyle w:val="TAC"/>
            </w:pPr>
          </w:p>
        </w:tc>
      </w:tr>
      <w:tr w:rsidR="00A04253" w:rsidRPr="00A1115A" w14:paraId="4D1D2D44"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A692785"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F1E1BD8"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11EF121" w14:textId="77777777" w:rsidR="00A04253" w:rsidRPr="00A1115A" w:rsidRDefault="00A04253" w:rsidP="00156F9A">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0B1559A8" w14:textId="77777777" w:rsidR="00A04253" w:rsidRPr="00A1115A" w:rsidRDefault="00A04253" w:rsidP="00156F9A">
            <w:pPr>
              <w:pStyle w:val="TAC"/>
            </w:pPr>
          </w:p>
        </w:tc>
      </w:tr>
      <w:tr w:rsidR="00A04253" w:rsidRPr="00A1115A" w14:paraId="6763A0B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35E5C1F"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0109F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0E860E8"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DDAA11D" w14:textId="77777777" w:rsidR="00A04253" w:rsidRPr="00A1115A" w:rsidRDefault="00A04253" w:rsidP="00156F9A">
            <w:pPr>
              <w:pStyle w:val="TAC"/>
            </w:pPr>
            <w:r w:rsidRPr="00A1115A">
              <w:t>0.85</w:t>
            </w:r>
          </w:p>
        </w:tc>
      </w:tr>
      <w:tr w:rsidR="00A04253" w:rsidRPr="00A1115A" w14:paraId="5CAB011B" w14:textId="77777777" w:rsidTr="00156F9A">
        <w:trPr>
          <w:jc w:val="center"/>
        </w:trPr>
        <w:tc>
          <w:tcPr>
            <w:tcW w:w="0" w:type="auto"/>
            <w:tcBorders>
              <w:left w:val="single" w:sz="4" w:space="0" w:color="auto"/>
              <w:right w:val="single" w:sz="4" w:space="0" w:color="auto"/>
            </w:tcBorders>
            <w:shd w:val="clear" w:color="auto" w:fill="auto"/>
            <w:hideMark/>
          </w:tcPr>
          <w:p w14:paraId="741860E4"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4A0CAD"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D540CF"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D24179F" w14:textId="77777777" w:rsidR="00A04253" w:rsidRPr="00A1115A" w:rsidRDefault="00A04253" w:rsidP="00156F9A">
            <w:pPr>
              <w:pStyle w:val="TAC"/>
            </w:pPr>
          </w:p>
        </w:tc>
      </w:tr>
      <w:tr w:rsidR="00A04253" w:rsidRPr="00A1115A" w14:paraId="6CBDE0EE" w14:textId="77777777" w:rsidTr="00156F9A">
        <w:trPr>
          <w:jc w:val="center"/>
        </w:trPr>
        <w:tc>
          <w:tcPr>
            <w:tcW w:w="0" w:type="auto"/>
            <w:tcBorders>
              <w:left w:val="single" w:sz="4" w:space="0" w:color="auto"/>
              <w:right w:val="single" w:sz="4" w:space="0" w:color="auto"/>
            </w:tcBorders>
            <w:shd w:val="clear" w:color="auto" w:fill="auto"/>
            <w:hideMark/>
          </w:tcPr>
          <w:p w14:paraId="27565A8D"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DCA2B9"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5B6255"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51D82986" w14:textId="77777777" w:rsidR="00A04253" w:rsidRPr="00A1115A" w:rsidRDefault="00A04253" w:rsidP="00156F9A">
            <w:pPr>
              <w:pStyle w:val="TAC"/>
            </w:pPr>
          </w:p>
        </w:tc>
      </w:tr>
      <w:tr w:rsidR="00A04253" w:rsidRPr="00A1115A" w14:paraId="1CA18B97" w14:textId="77777777" w:rsidTr="00156F9A">
        <w:trPr>
          <w:jc w:val="center"/>
        </w:trPr>
        <w:tc>
          <w:tcPr>
            <w:tcW w:w="0" w:type="auto"/>
            <w:tcBorders>
              <w:left w:val="single" w:sz="4" w:space="0" w:color="auto"/>
              <w:right w:val="single" w:sz="4" w:space="0" w:color="auto"/>
            </w:tcBorders>
            <w:shd w:val="clear" w:color="auto" w:fill="auto"/>
            <w:hideMark/>
          </w:tcPr>
          <w:p w14:paraId="4B6AEFD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7FDBCD"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20395E"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0345823A" w14:textId="77777777" w:rsidR="00A04253" w:rsidRPr="00A1115A" w:rsidRDefault="00A04253" w:rsidP="00156F9A">
            <w:pPr>
              <w:pStyle w:val="TAC"/>
            </w:pPr>
          </w:p>
        </w:tc>
      </w:tr>
      <w:tr w:rsidR="00A04253" w:rsidRPr="00A1115A" w14:paraId="344D056D" w14:textId="77777777" w:rsidTr="00156F9A">
        <w:trPr>
          <w:jc w:val="center"/>
        </w:trPr>
        <w:tc>
          <w:tcPr>
            <w:tcW w:w="0" w:type="auto"/>
            <w:tcBorders>
              <w:left w:val="single" w:sz="4" w:space="0" w:color="auto"/>
              <w:right w:val="single" w:sz="4" w:space="0" w:color="auto"/>
            </w:tcBorders>
            <w:shd w:val="clear" w:color="auto" w:fill="auto"/>
            <w:hideMark/>
          </w:tcPr>
          <w:p w14:paraId="7C74F34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A4D576"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9DE969"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701016F1" w14:textId="77777777" w:rsidR="00A04253" w:rsidRPr="00A1115A" w:rsidRDefault="00A04253" w:rsidP="00156F9A">
            <w:pPr>
              <w:pStyle w:val="TAC"/>
            </w:pPr>
          </w:p>
        </w:tc>
      </w:tr>
      <w:tr w:rsidR="00A04253" w:rsidRPr="00A1115A" w14:paraId="06E837CE"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09D5F36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E770DC"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CE19BD7"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16243A96" w14:textId="77777777" w:rsidR="00A04253" w:rsidRPr="00A1115A" w:rsidRDefault="00A04253" w:rsidP="00156F9A">
            <w:pPr>
              <w:pStyle w:val="TAC"/>
            </w:pPr>
          </w:p>
        </w:tc>
      </w:tr>
    </w:tbl>
    <w:p w14:paraId="15B18CDD" w14:textId="77777777" w:rsidR="00A04253" w:rsidRDefault="00A04253" w:rsidP="00A04253"/>
    <w:p w14:paraId="5775C882" w14:textId="77777777" w:rsidR="00A04253" w:rsidRDefault="00A04253" w:rsidP="00A04253">
      <w:pPr>
        <w:pStyle w:val="TH"/>
        <w:rPr>
          <w:lang w:eastAsia="zh-CN"/>
        </w:rPr>
      </w:pPr>
      <w:r>
        <w:lastRenderedPageBreak/>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21BE676F"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C9A1557"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E319CF3" w14:textId="77777777" w:rsidR="00A04253" w:rsidRPr="00A1115A" w:rsidRDefault="00A04253" w:rsidP="00156F9A">
            <w:pPr>
              <w:pStyle w:val="TAH"/>
            </w:pPr>
            <w:r w:rsidRPr="00A1115A">
              <w:t>RBStart * 12*SCS</w:t>
            </w:r>
          </w:p>
          <w:p w14:paraId="705ED0CB"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07CF6A2" w14:textId="77777777" w:rsidR="00A04253" w:rsidRPr="00A1115A" w:rsidRDefault="00A04253" w:rsidP="00156F9A">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50E5421" w14:textId="77777777" w:rsidR="00A04253" w:rsidRPr="00A1115A" w:rsidRDefault="00A04253" w:rsidP="00156F9A">
            <w:pPr>
              <w:pStyle w:val="TAH"/>
            </w:pPr>
            <w:r w:rsidRPr="00A1115A">
              <w:t>AMPR</w:t>
            </w:r>
            <w:r w:rsidRPr="00A1115A">
              <w:rPr>
                <w:vertAlign w:val="subscript"/>
              </w:rPr>
              <w:t>Step</w:t>
            </w:r>
            <w:r w:rsidRPr="00A1115A">
              <w:t xml:space="preserve"> (dB)</w:t>
            </w:r>
          </w:p>
        </w:tc>
      </w:tr>
      <w:tr w:rsidR="00A04253" w:rsidRPr="00A1115A" w14:paraId="7F38974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92CC6B"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B8D61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FFA63E2"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D6B709" w14:textId="77777777" w:rsidR="00A04253" w:rsidRPr="00A1115A" w:rsidRDefault="00A04253" w:rsidP="00156F9A">
            <w:pPr>
              <w:pStyle w:val="TAC"/>
            </w:pPr>
            <w:r w:rsidRPr="00A1115A">
              <w:t>0.6</w:t>
            </w:r>
          </w:p>
        </w:tc>
      </w:tr>
      <w:tr w:rsidR="00A04253" w:rsidRPr="00A1115A" w14:paraId="79304EBD" w14:textId="77777777" w:rsidTr="00156F9A">
        <w:trPr>
          <w:jc w:val="center"/>
        </w:trPr>
        <w:tc>
          <w:tcPr>
            <w:tcW w:w="0" w:type="auto"/>
            <w:tcBorders>
              <w:left w:val="single" w:sz="4" w:space="0" w:color="auto"/>
              <w:right w:val="single" w:sz="4" w:space="0" w:color="auto"/>
            </w:tcBorders>
            <w:shd w:val="clear" w:color="auto" w:fill="auto"/>
            <w:hideMark/>
          </w:tcPr>
          <w:p w14:paraId="390F814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2DFC448"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D79D42C"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45CD89E7" w14:textId="77777777" w:rsidR="00A04253" w:rsidRPr="00A1115A" w:rsidRDefault="00A04253" w:rsidP="00156F9A">
            <w:pPr>
              <w:pStyle w:val="TAC"/>
            </w:pPr>
          </w:p>
        </w:tc>
      </w:tr>
      <w:tr w:rsidR="00A04253" w:rsidRPr="00A1115A" w14:paraId="6FF6068E" w14:textId="77777777" w:rsidTr="00156F9A">
        <w:trPr>
          <w:jc w:val="center"/>
        </w:trPr>
        <w:tc>
          <w:tcPr>
            <w:tcW w:w="0" w:type="auto"/>
            <w:tcBorders>
              <w:left w:val="single" w:sz="4" w:space="0" w:color="auto"/>
              <w:right w:val="single" w:sz="4" w:space="0" w:color="auto"/>
            </w:tcBorders>
            <w:shd w:val="clear" w:color="auto" w:fill="auto"/>
            <w:hideMark/>
          </w:tcPr>
          <w:p w14:paraId="4D49911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A50C11B"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0CEBCC"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35BEB36C" w14:textId="77777777" w:rsidR="00A04253" w:rsidRPr="00A1115A" w:rsidRDefault="00A04253" w:rsidP="00156F9A">
            <w:pPr>
              <w:pStyle w:val="TAC"/>
            </w:pPr>
          </w:p>
        </w:tc>
      </w:tr>
      <w:tr w:rsidR="00A04253" w:rsidRPr="00A1115A" w14:paraId="1071E9AF" w14:textId="77777777" w:rsidTr="00156F9A">
        <w:trPr>
          <w:jc w:val="center"/>
        </w:trPr>
        <w:tc>
          <w:tcPr>
            <w:tcW w:w="0" w:type="auto"/>
            <w:tcBorders>
              <w:left w:val="single" w:sz="4" w:space="0" w:color="auto"/>
              <w:right w:val="single" w:sz="4" w:space="0" w:color="auto"/>
            </w:tcBorders>
            <w:shd w:val="clear" w:color="auto" w:fill="auto"/>
            <w:hideMark/>
          </w:tcPr>
          <w:p w14:paraId="4C666B0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23AAC1"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5A7A17"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010AA53E" w14:textId="77777777" w:rsidR="00A04253" w:rsidRPr="00A1115A" w:rsidRDefault="00A04253" w:rsidP="00156F9A">
            <w:pPr>
              <w:pStyle w:val="TAC"/>
            </w:pPr>
          </w:p>
        </w:tc>
      </w:tr>
      <w:tr w:rsidR="00A04253" w:rsidRPr="00A1115A" w14:paraId="1162F5B8"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D1E8DDA"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1834E124"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FADE464" w14:textId="77777777" w:rsidR="00A04253" w:rsidRPr="00A1115A" w:rsidRDefault="00A04253" w:rsidP="00156F9A">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0D1FA0A8" w14:textId="77777777" w:rsidR="00A04253" w:rsidRPr="00A1115A" w:rsidRDefault="00A04253" w:rsidP="00156F9A">
            <w:pPr>
              <w:pStyle w:val="TAC"/>
            </w:pPr>
          </w:p>
        </w:tc>
      </w:tr>
      <w:tr w:rsidR="00A04253" w:rsidRPr="00A1115A" w14:paraId="4B3942D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C795F86"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525CB0"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DBAB0F1"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22E1B1" w14:textId="77777777" w:rsidR="00A04253" w:rsidRPr="00A1115A" w:rsidRDefault="00A04253" w:rsidP="00156F9A">
            <w:pPr>
              <w:pStyle w:val="TAC"/>
            </w:pPr>
            <w:r w:rsidRPr="00A1115A">
              <w:t>0.85</w:t>
            </w:r>
          </w:p>
        </w:tc>
      </w:tr>
      <w:tr w:rsidR="00A04253" w:rsidRPr="00A1115A" w14:paraId="0FD657F2" w14:textId="77777777" w:rsidTr="00156F9A">
        <w:trPr>
          <w:jc w:val="center"/>
        </w:trPr>
        <w:tc>
          <w:tcPr>
            <w:tcW w:w="0" w:type="auto"/>
            <w:tcBorders>
              <w:left w:val="single" w:sz="4" w:space="0" w:color="auto"/>
              <w:right w:val="single" w:sz="4" w:space="0" w:color="auto"/>
            </w:tcBorders>
            <w:shd w:val="clear" w:color="auto" w:fill="auto"/>
            <w:hideMark/>
          </w:tcPr>
          <w:p w14:paraId="6EC59E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6BD0E3"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395739"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7D41FD8" w14:textId="77777777" w:rsidR="00A04253" w:rsidRPr="00A1115A" w:rsidRDefault="00A04253" w:rsidP="00156F9A">
            <w:pPr>
              <w:pStyle w:val="TAC"/>
            </w:pPr>
          </w:p>
        </w:tc>
      </w:tr>
      <w:tr w:rsidR="00A04253" w:rsidRPr="00A1115A" w14:paraId="6BA0C560" w14:textId="77777777" w:rsidTr="00156F9A">
        <w:trPr>
          <w:jc w:val="center"/>
        </w:trPr>
        <w:tc>
          <w:tcPr>
            <w:tcW w:w="0" w:type="auto"/>
            <w:tcBorders>
              <w:left w:val="single" w:sz="4" w:space="0" w:color="auto"/>
              <w:right w:val="single" w:sz="4" w:space="0" w:color="auto"/>
            </w:tcBorders>
            <w:shd w:val="clear" w:color="auto" w:fill="auto"/>
            <w:hideMark/>
          </w:tcPr>
          <w:p w14:paraId="2CF8946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7627482"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71C7C6F"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1ADEAD08" w14:textId="77777777" w:rsidR="00A04253" w:rsidRPr="00A1115A" w:rsidRDefault="00A04253" w:rsidP="00156F9A">
            <w:pPr>
              <w:pStyle w:val="TAC"/>
            </w:pPr>
          </w:p>
        </w:tc>
      </w:tr>
      <w:tr w:rsidR="00A04253" w:rsidRPr="00A1115A" w14:paraId="2AE2A3A7" w14:textId="77777777" w:rsidTr="00156F9A">
        <w:trPr>
          <w:jc w:val="center"/>
        </w:trPr>
        <w:tc>
          <w:tcPr>
            <w:tcW w:w="0" w:type="auto"/>
            <w:tcBorders>
              <w:left w:val="single" w:sz="4" w:space="0" w:color="auto"/>
              <w:right w:val="single" w:sz="4" w:space="0" w:color="auto"/>
            </w:tcBorders>
            <w:shd w:val="clear" w:color="auto" w:fill="auto"/>
            <w:hideMark/>
          </w:tcPr>
          <w:p w14:paraId="11C0D9EE"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754239"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7A587A"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67A11D01" w14:textId="77777777" w:rsidR="00A04253" w:rsidRPr="00A1115A" w:rsidRDefault="00A04253" w:rsidP="00156F9A">
            <w:pPr>
              <w:pStyle w:val="TAC"/>
            </w:pPr>
          </w:p>
        </w:tc>
      </w:tr>
      <w:tr w:rsidR="00A04253" w:rsidRPr="00A1115A" w14:paraId="38316C1F" w14:textId="77777777" w:rsidTr="00156F9A">
        <w:trPr>
          <w:jc w:val="center"/>
        </w:trPr>
        <w:tc>
          <w:tcPr>
            <w:tcW w:w="0" w:type="auto"/>
            <w:tcBorders>
              <w:left w:val="single" w:sz="4" w:space="0" w:color="auto"/>
              <w:right w:val="single" w:sz="4" w:space="0" w:color="auto"/>
            </w:tcBorders>
            <w:shd w:val="clear" w:color="auto" w:fill="auto"/>
            <w:hideMark/>
          </w:tcPr>
          <w:p w14:paraId="53AD13E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E1AE1B"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E12131"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0CC33769" w14:textId="77777777" w:rsidR="00A04253" w:rsidRPr="00A1115A" w:rsidRDefault="00A04253" w:rsidP="00156F9A">
            <w:pPr>
              <w:pStyle w:val="TAC"/>
            </w:pPr>
          </w:p>
        </w:tc>
      </w:tr>
      <w:tr w:rsidR="00A04253" w:rsidRPr="00A1115A" w14:paraId="2C77A856"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5B0DA4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579EC87"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173CCC3"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728326E2" w14:textId="77777777" w:rsidR="00A04253" w:rsidRPr="00A1115A" w:rsidRDefault="00A04253" w:rsidP="00156F9A">
            <w:pPr>
              <w:pStyle w:val="TAC"/>
            </w:pPr>
          </w:p>
        </w:tc>
      </w:tr>
    </w:tbl>
    <w:p w14:paraId="0581A504" w14:textId="77777777" w:rsidR="00A04253" w:rsidRPr="00A1115A" w:rsidRDefault="00A04253" w:rsidP="00A04253"/>
    <w:p w14:paraId="59A43FA7" w14:textId="77777777" w:rsidR="00A04253" w:rsidRPr="00A1115A" w:rsidRDefault="00A04253" w:rsidP="00A04253">
      <w:pPr>
        <w:pStyle w:val="40"/>
      </w:pPr>
      <w:bookmarkStart w:id="392" w:name="_Toc45888155"/>
      <w:bookmarkStart w:id="393" w:name="_Toc45888754"/>
      <w:bookmarkStart w:id="394" w:name="_Toc61367399"/>
      <w:bookmarkStart w:id="395" w:name="_Toc61372782"/>
      <w:bookmarkStart w:id="396" w:name="_Toc68230723"/>
      <w:bookmarkStart w:id="397" w:name="_Toc69084136"/>
      <w:bookmarkStart w:id="398" w:name="_Toc75467146"/>
      <w:bookmarkStart w:id="399" w:name="_Toc76509168"/>
      <w:bookmarkStart w:id="400" w:name="_Toc76718158"/>
      <w:bookmarkStart w:id="401" w:name="_Toc83580468"/>
      <w:bookmarkStart w:id="402" w:name="_Toc84404977"/>
      <w:bookmarkStart w:id="403"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392"/>
      <w:bookmarkEnd w:id="393"/>
      <w:bookmarkEnd w:id="394"/>
      <w:bookmarkEnd w:id="395"/>
      <w:bookmarkEnd w:id="396"/>
      <w:bookmarkEnd w:id="397"/>
      <w:bookmarkEnd w:id="398"/>
      <w:bookmarkEnd w:id="399"/>
      <w:bookmarkEnd w:id="400"/>
      <w:bookmarkEnd w:id="401"/>
      <w:bookmarkEnd w:id="402"/>
      <w:bookmarkEnd w:id="403"/>
    </w:p>
    <w:p w14:paraId="0D2AC229" w14:textId="77777777" w:rsidR="00A04253" w:rsidRPr="00A1115A" w:rsidRDefault="00A04253" w:rsidP="00A04253">
      <w:r w:rsidRPr="00A1115A">
        <w:t>When NS_52 is indicated by the network or pre-configured radio parameters for NR V2X UE, the additional maximum output power reduction specified as</w:t>
      </w:r>
    </w:p>
    <w:p w14:paraId="3C67663A" w14:textId="77777777" w:rsidR="00A04253" w:rsidRPr="00A1115A" w:rsidRDefault="00A04253" w:rsidP="00A04253">
      <w:pPr>
        <w:pStyle w:val="EQ"/>
        <w:jc w:val="center"/>
      </w:pPr>
      <w:r w:rsidRPr="00A1115A">
        <w:t>A-MPR = CEIL {M</w:t>
      </w:r>
      <w:r w:rsidRPr="00A1115A">
        <w:rPr>
          <w:vertAlign w:val="subscript"/>
        </w:rPr>
        <w:t>A</w:t>
      </w:r>
      <w:r w:rsidRPr="00A1115A">
        <w:t>, 0.5}</w:t>
      </w:r>
    </w:p>
    <w:p w14:paraId="65C995E9" w14:textId="77777777" w:rsidR="00A04253" w:rsidRPr="00A1115A" w:rsidRDefault="00A04253" w:rsidP="00A04253">
      <w:r w:rsidRPr="00A1115A">
        <w:t>Where M</w:t>
      </w:r>
      <w:r w:rsidRPr="00A1115A">
        <w:rPr>
          <w:vertAlign w:val="subscript"/>
        </w:rPr>
        <w:t>A</w:t>
      </w:r>
      <w:r w:rsidRPr="00A1115A">
        <w:t xml:space="preserve"> is defined as follows</w:t>
      </w:r>
    </w:p>
    <w:p w14:paraId="0188F97E"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7ED8152F" w14:textId="77777777" w:rsidR="00A04253" w:rsidRPr="00A1115A" w:rsidRDefault="00A04253" w:rsidP="00A0425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42B1B80B"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36EE48B3" w14:textId="77777777" w:rsidR="00A04253" w:rsidRPr="00A1115A" w:rsidRDefault="00A04253" w:rsidP="00A04253">
      <w:pPr>
        <w:pStyle w:val="TH"/>
        <w:rPr>
          <w:rFonts w:eastAsia="宋体"/>
          <w:lang w:eastAsia="zh-CN"/>
        </w:rPr>
      </w:pPr>
      <w:r w:rsidRPr="00A1115A">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04253" w:rsidRPr="00A1115A" w14:paraId="191A0DBF"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6E67D889" w14:textId="77777777" w:rsidR="00A04253" w:rsidRPr="00A1115A" w:rsidRDefault="00A04253" w:rsidP="00156F9A">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0EAF3FC" w14:textId="77777777" w:rsidR="00A04253" w:rsidRPr="00A1115A" w:rsidRDefault="00A04253" w:rsidP="00156F9A">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709ED9E5" w14:textId="77777777" w:rsidR="00A04253" w:rsidRPr="00A1115A" w:rsidRDefault="00A04253" w:rsidP="00156F9A">
            <w:pPr>
              <w:pStyle w:val="TAH"/>
            </w:pPr>
            <w:r w:rsidRPr="00A1115A">
              <w:t>A-MPR(dB)</w:t>
            </w:r>
          </w:p>
        </w:tc>
      </w:tr>
      <w:tr w:rsidR="00A04253" w:rsidRPr="00A1115A" w14:paraId="302D6B1B"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78E0D10" w14:textId="77777777" w:rsidR="00A04253" w:rsidRPr="00A1115A" w:rsidRDefault="00A04253" w:rsidP="00156F9A">
            <w:pPr>
              <w:pStyle w:val="TAH"/>
            </w:pPr>
          </w:p>
        </w:tc>
        <w:tc>
          <w:tcPr>
            <w:tcW w:w="0" w:type="auto"/>
            <w:tcBorders>
              <w:left w:val="single" w:sz="4" w:space="0" w:color="auto"/>
              <w:bottom w:val="single" w:sz="4" w:space="0" w:color="auto"/>
              <w:right w:val="single" w:sz="4" w:space="0" w:color="auto"/>
            </w:tcBorders>
            <w:shd w:val="clear" w:color="auto" w:fill="auto"/>
            <w:hideMark/>
          </w:tcPr>
          <w:p w14:paraId="3F97ECE3" w14:textId="77777777" w:rsidR="00A04253" w:rsidRPr="00A1115A" w:rsidRDefault="00A04253" w:rsidP="00156F9A">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4267A4A5" w14:textId="77777777" w:rsidR="00A04253" w:rsidRPr="00A1115A" w:rsidRDefault="00A04253" w:rsidP="00156F9A">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4222A" w14:textId="77777777" w:rsidR="00A04253" w:rsidRPr="00A1115A" w:rsidRDefault="00A04253" w:rsidP="00156F9A">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5F08" w14:textId="77777777" w:rsidR="00A04253" w:rsidRPr="00A1115A" w:rsidRDefault="00A04253" w:rsidP="00156F9A">
            <w:pPr>
              <w:pStyle w:val="TAH"/>
            </w:pPr>
            <w:r w:rsidRPr="00A1115A">
              <w:t>Region 3</w:t>
            </w:r>
          </w:p>
        </w:tc>
      </w:tr>
      <w:tr w:rsidR="00A04253" w:rsidRPr="00A1115A" w14:paraId="2CA941D5"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5972C34C" w14:textId="77777777" w:rsidR="00A04253" w:rsidRPr="00A1115A" w:rsidRDefault="00A04253" w:rsidP="00156F9A">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2BB284E" w14:textId="77777777" w:rsidR="00A04253" w:rsidRPr="00A1115A" w:rsidRDefault="00A04253" w:rsidP="00156F9A">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1060F2F" w14:textId="77777777" w:rsidR="00A04253" w:rsidRPr="00A1115A" w:rsidRDefault="00A04253" w:rsidP="00156F9A">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11F31"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67F94" w14:textId="77777777" w:rsidR="00A04253" w:rsidRPr="00A1115A" w:rsidRDefault="00A04253" w:rsidP="00156F9A">
            <w:pPr>
              <w:pStyle w:val="TAC"/>
            </w:pPr>
            <w:r w:rsidRPr="00A1115A">
              <w:t>≤ 5.5</w:t>
            </w:r>
          </w:p>
        </w:tc>
      </w:tr>
      <w:tr w:rsidR="00A04253" w:rsidRPr="00A1115A" w14:paraId="2FEA2178"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744F65E3"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504A9AE" w14:textId="77777777" w:rsidR="00A04253" w:rsidRPr="00A1115A" w:rsidRDefault="00A04253" w:rsidP="00156F9A">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3EEE478F"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C2080"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7A963" w14:textId="77777777" w:rsidR="00A04253" w:rsidRPr="00A1115A" w:rsidRDefault="00A04253" w:rsidP="00156F9A">
            <w:pPr>
              <w:pStyle w:val="TAC"/>
            </w:pPr>
            <w:r w:rsidRPr="00A1115A">
              <w:t>≤ 5.5</w:t>
            </w:r>
          </w:p>
        </w:tc>
      </w:tr>
      <w:tr w:rsidR="00A04253" w:rsidRPr="00A1115A" w14:paraId="424F4A77"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4412BEA7"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E28E024" w14:textId="77777777" w:rsidR="00A04253" w:rsidRPr="00A1115A" w:rsidRDefault="00A04253" w:rsidP="00156F9A">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212B85E5"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C5A3D"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EAAE7" w14:textId="77777777" w:rsidR="00A04253" w:rsidRPr="00A1115A" w:rsidRDefault="00A04253" w:rsidP="00156F9A">
            <w:pPr>
              <w:pStyle w:val="TAC"/>
            </w:pPr>
            <w:r w:rsidRPr="00A1115A">
              <w:t>≤ 5.5</w:t>
            </w:r>
          </w:p>
        </w:tc>
      </w:tr>
      <w:tr w:rsidR="00A04253" w:rsidRPr="00A1115A" w14:paraId="555AAEA2"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6E89C4E"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4C15DD0" w14:textId="77777777" w:rsidR="00A04253" w:rsidRPr="00A1115A" w:rsidRDefault="00A04253" w:rsidP="00156F9A">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1938C99C"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B1F5E"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F2DBF" w14:textId="77777777" w:rsidR="00A04253" w:rsidRPr="00A1115A" w:rsidRDefault="00A04253" w:rsidP="00156F9A">
            <w:pPr>
              <w:pStyle w:val="TAC"/>
            </w:pPr>
            <w:r w:rsidRPr="00A1115A">
              <w:t>≤ 6.0</w:t>
            </w:r>
          </w:p>
        </w:tc>
      </w:tr>
      <w:tr w:rsidR="00A04253" w:rsidRPr="00A1115A" w14:paraId="45F7F459" w14:textId="77777777" w:rsidTr="00156F9A">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A6A2D" w14:textId="77777777" w:rsidR="00A04253" w:rsidRPr="00A1115A" w:rsidRDefault="00A04253" w:rsidP="00156F9A">
            <w:pPr>
              <w:pStyle w:val="TAN"/>
            </w:pPr>
            <w:r w:rsidRPr="00A1115A">
              <w:t>Note1:</w:t>
            </w:r>
            <w:r w:rsidRPr="00A1115A">
              <w:rPr>
                <w:rFonts w:eastAsia="宋体"/>
              </w:rPr>
              <w:tab/>
            </w:r>
            <w:r w:rsidRPr="00A1115A">
              <w:t>Void.</w:t>
            </w:r>
          </w:p>
        </w:tc>
      </w:tr>
    </w:tbl>
    <w:p w14:paraId="5465D66B" w14:textId="77777777" w:rsidR="00A04253" w:rsidRPr="00A1115A" w:rsidRDefault="00A04253" w:rsidP="00A04253"/>
    <w:p w14:paraId="61DFA9C6" w14:textId="77777777" w:rsidR="00A04253" w:rsidRPr="00A1115A" w:rsidRDefault="00A04253" w:rsidP="00A04253">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5C810824" w14:textId="77777777" w:rsidR="00A04253" w:rsidRPr="00A1115A" w:rsidRDefault="00A04253" w:rsidP="00A0425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A04253" w:rsidRPr="00A1115A" w14:paraId="209A83B7"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5D22268B" w14:textId="77777777" w:rsidR="00A04253" w:rsidRPr="00A1115A" w:rsidRDefault="00A04253" w:rsidP="00156F9A">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022D77B2" w14:textId="77777777" w:rsidR="00A04253" w:rsidRPr="00A1115A" w:rsidRDefault="00A04253" w:rsidP="00156F9A">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255588EF" w14:textId="77777777" w:rsidR="00A04253" w:rsidRPr="00A1115A" w:rsidRDefault="00A04253" w:rsidP="00156F9A">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5D73052D" w14:textId="77777777" w:rsidR="00A04253" w:rsidRPr="00A1115A" w:rsidRDefault="00A04253" w:rsidP="00156F9A">
            <w:pPr>
              <w:pStyle w:val="TAH"/>
              <w:rPr>
                <w:lang w:val="en-US" w:eastAsia="ko-KR"/>
              </w:rPr>
            </w:pPr>
            <w:r w:rsidRPr="00A1115A">
              <w:rPr>
                <w:lang w:eastAsia="ko-KR"/>
              </w:rPr>
              <w:t>A-MPR</w:t>
            </w:r>
          </w:p>
        </w:tc>
      </w:tr>
      <w:tr w:rsidR="00A04253" w:rsidRPr="00A1115A" w14:paraId="6900049C" w14:textId="77777777" w:rsidTr="00156F9A">
        <w:trPr>
          <w:trHeight w:val="187"/>
        </w:trPr>
        <w:tc>
          <w:tcPr>
            <w:tcW w:w="1135" w:type="dxa"/>
            <w:tcBorders>
              <w:top w:val="nil"/>
              <w:bottom w:val="single" w:sz="4" w:space="0" w:color="auto"/>
            </w:tcBorders>
            <w:shd w:val="clear" w:color="auto" w:fill="auto"/>
            <w:hideMark/>
          </w:tcPr>
          <w:p w14:paraId="62BBBA54" w14:textId="77777777" w:rsidR="00A04253" w:rsidRPr="00A1115A" w:rsidRDefault="00A04253" w:rsidP="00156F9A">
            <w:pPr>
              <w:pStyle w:val="TAH"/>
              <w:rPr>
                <w:lang w:val="en-US" w:eastAsia="ko-KR"/>
              </w:rPr>
            </w:pPr>
          </w:p>
        </w:tc>
        <w:tc>
          <w:tcPr>
            <w:tcW w:w="1071" w:type="dxa"/>
            <w:tcBorders>
              <w:top w:val="nil"/>
              <w:bottom w:val="single" w:sz="4" w:space="0" w:color="auto"/>
            </w:tcBorders>
            <w:shd w:val="clear" w:color="auto" w:fill="auto"/>
            <w:hideMark/>
          </w:tcPr>
          <w:p w14:paraId="56E800DB" w14:textId="77777777" w:rsidR="00A04253" w:rsidRPr="00A1115A" w:rsidRDefault="00A04253" w:rsidP="00156F9A">
            <w:pPr>
              <w:pStyle w:val="TAH"/>
              <w:rPr>
                <w:lang w:val="en-US" w:eastAsia="ko-KR"/>
              </w:rPr>
            </w:pPr>
          </w:p>
        </w:tc>
        <w:tc>
          <w:tcPr>
            <w:tcW w:w="4469" w:type="dxa"/>
            <w:shd w:val="clear" w:color="auto" w:fill="auto"/>
            <w:tcMar>
              <w:top w:w="15" w:type="dxa"/>
              <w:left w:w="70" w:type="dxa"/>
              <w:bottom w:w="0" w:type="dxa"/>
              <w:right w:w="70" w:type="dxa"/>
            </w:tcMar>
            <w:hideMark/>
          </w:tcPr>
          <w:p w14:paraId="1D75B152" w14:textId="77777777" w:rsidR="00A04253" w:rsidRPr="00A1115A" w:rsidRDefault="00A04253" w:rsidP="00156F9A">
            <w:pPr>
              <w:pStyle w:val="TAH"/>
              <w:rPr>
                <w:lang w:val="en-US" w:eastAsia="ko-KR"/>
              </w:rPr>
            </w:pPr>
            <w:r w:rsidRPr="00A1115A">
              <w:rPr>
                <w:lang w:eastAsia="ko-KR"/>
              </w:rPr>
              <w:t>RB</w:t>
            </w:r>
            <w:r w:rsidRPr="00A1115A">
              <w:rPr>
                <w:vertAlign w:val="subscript"/>
                <w:lang w:eastAsia="ko-KR"/>
              </w:rPr>
              <w:t>start</w:t>
            </w:r>
            <w:r w:rsidRPr="00A1115A">
              <w:rPr>
                <w:lang w:eastAsia="ko-KR"/>
              </w:rPr>
              <w:t xml:space="preserve"> or RB</w:t>
            </w:r>
            <w:r w:rsidRPr="00A1115A">
              <w:rPr>
                <w:vertAlign w:val="subscript"/>
                <w:lang w:eastAsia="ko-KR"/>
              </w:rPr>
              <w:t>end</w:t>
            </w:r>
          </w:p>
        </w:tc>
        <w:tc>
          <w:tcPr>
            <w:tcW w:w="1910" w:type="dxa"/>
            <w:shd w:val="clear" w:color="auto" w:fill="auto"/>
            <w:tcMar>
              <w:top w:w="15" w:type="dxa"/>
              <w:left w:w="70" w:type="dxa"/>
              <w:bottom w:w="0" w:type="dxa"/>
              <w:right w:w="70" w:type="dxa"/>
            </w:tcMar>
            <w:hideMark/>
          </w:tcPr>
          <w:p w14:paraId="47204F82" w14:textId="77777777" w:rsidR="00A04253" w:rsidRPr="00A1115A" w:rsidRDefault="00A04253" w:rsidP="00156F9A">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3D971B53" w14:textId="77777777" w:rsidR="00A04253" w:rsidRPr="00A1115A" w:rsidRDefault="00A04253" w:rsidP="00156F9A">
            <w:pPr>
              <w:pStyle w:val="TAH"/>
              <w:rPr>
                <w:lang w:val="en-US" w:eastAsia="ko-KR"/>
              </w:rPr>
            </w:pPr>
          </w:p>
        </w:tc>
      </w:tr>
      <w:tr w:rsidR="00A04253" w:rsidRPr="00A1115A" w14:paraId="1F108EE9"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40BDBD1F" w14:textId="77777777" w:rsidR="00A04253" w:rsidRPr="00A1115A" w:rsidRDefault="00A04253" w:rsidP="00156F9A">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4A0D300B" w14:textId="77777777" w:rsidR="00A04253" w:rsidRPr="00A1115A" w:rsidRDefault="00A04253" w:rsidP="00156F9A">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76F8F168" w14:textId="77777777" w:rsidR="00A04253" w:rsidRPr="00A1115A" w:rsidRDefault="00A04253" w:rsidP="00156F9A">
            <w:pPr>
              <w:pStyle w:val="TAC"/>
              <w:rPr>
                <w:lang w:val="en-US" w:eastAsia="ko-KR"/>
              </w:rPr>
            </w:pPr>
            <w:r w:rsidRPr="00A1115A">
              <w:rPr>
                <w:b/>
                <w:bCs/>
                <w:lang w:eastAsia="ko-KR"/>
              </w:rPr>
              <w:t>RB</w:t>
            </w:r>
            <w:r w:rsidRPr="00A1115A">
              <w:rPr>
                <w:b/>
                <w:bCs/>
                <w:vertAlign w:val="subscript"/>
                <w:lang w:eastAsia="ko-KR"/>
              </w:rPr>
              <w:t xml:space="preserve">start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r w:rsidRPr="00A1115A">
              <w:rPr>
                <w:b/>
                <w:bCs/>
                <w:lang w:eastAsia="ko-KR"/>
              </w:rPr>
              <w:t>RB</w:t>
            </w:r>
            <w:r w:rsidRPr="00A1115A">
              <w:rPr>
                <w:b/>
                <w:bCs/>
                <w:vertAlign w:val="subscript"/>
                <w:lang w:eastAsia="ko-KR"/>
              </w:rPr>
              <w:t xml:space="preserve">end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75213B3"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32CA89AD" w14:textId="77777777" w:rsidR="00A04253" w:rsidRPr="00A1115A" w:rsidRDefault="00A04253" w:rsidP="00156F9A">
            <w:pPr>
              <w:pStyle w:val="TAC"/>
              <w:rPr>
                <w:lang w:val="en-US" w:eastAsia="ko-KR"/>
              </w:rPr>
            </w:pPr>
            <w:r w:rsidRPr="00A1115A">
              <w:rPr>
                <w:lang w:eastAsia="ko-KR"/>
              </w:rPr>
              <w:t>Region 1</w:t>
            </w:r>
          </w:p>
        </w:tc>
      </w:tr>
      <w:tr w:rsidR="00A04253" w:rsidRPr="00A1115A" w14:paraId="110FC3EC" w14:textId="77777777" w:rsidTr="00156F9A">
        <w:trPr>
          <w:trHeight w:val="187"/>
        </w:trPr>
        <w:tc>
          <w:tcPr>
            <w:tcW w:w="1135" w:type="dxa"/>
            <w:tcBorders>
              <w:top w:val="nil"/>
              <w:bottom w:val="nil"/>
            </w:tcBorders>
            <w:shd w:val="clear" w:color="auto" w:fill="auto"/>
            <w:hideMark/>
          </w:tcPr>
          <w:p w14:paraId="59474B0C" w14:textId="77777777" w:rsidR="00A04253" w:rsidRPr="00A1115A" w:rsidRDefault="00A04253" w:rsidP="00156F9A">
            <w:pPr>
              <w:pStyle w:val="TAC"/>
              <w:rPr>
                <w:lang w:val="en-US" w:eastAsia="ko-KR"/>
              </w:rPr>
            </w:pPr>
          </w:p>
        </w:tc>
        <w:tc>
          <w:tcPr>
            <w:tcW w:w="1071" w:type="dxa"/>
            <w:tcBorders>
              <w:top w:val="nil"/>
              <w:bottom w:val="nil"/>
            </w:tcBorders>
            <w:shd w:val="clear" w:color="auto" w:fill="auto"/>
            <w:hideMark/>
          </w:tcPr>
          <w:p w14:paraId="1F16F35D" w14:textId="77777777" w:rsidR="00A04253" w:rsidRPr="00A1115A" w:rsidRDefault="00A04253" w:rsidP="00156F9A">
            <w:pPr>
              <w:pStyle w:val="TAC"/>
              <w:rPr>
                <w:lang w:val="en-US" w:eastAsia="ko-KR"/>
              </w:rPr>
            </w:pPr>
          </w:p>
        </w:tc>
        <w:tc>
          <w:tcPr>
            <w:tcW w:w="6379" w:type="dxa"/>
            <w:gridSpan w:val="2"/>
            <w:shd w:val="clear" w:color="auto" w:fill="auto"/>
            <w:tcMar>
              <w:top w:w="15" w:type="dxa"/>
              <w:left w:w="70" w:type="dxa"/>
              <w:bottom w:w="0" w:type="dxa"/>
              <w:right w:w="70" w:type="dxa"/>
            </w:tcMar>
            <w:hideMark/>
          </w:tcPr>
          <w:p w14:paraId="4E82EEC2" w14:textId="77777777" w:rsidR="00A04253" w:rsidRPr="00A1115A" w:rsidRDefault="00A04253" w:rsidP="00156F9A">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100E5641" w14:textId="77777777" w:rsidR="00A04253" w:rsidRPr="00A1115A" w:rsidRDefault="00A04253" w:rsidP="00156F9A">
            <w:pPr>
              <w:pStyle w:val="TAC"/>
              <w:rPr>
                <w:lang w:val="en-US" w:eastAsia="ko-KR"/>
              </w:rPr>
            </w:pPr>
            <w:r w:rsidRPr="00A1115A">
              <w:rPr>
                <w:lang w:eastAsia="ko-KR"/>
              </w:rPr>
              <w:t>Region 2</w:t>
            </w:r>
          </w:p>
        </w:tc>
      </w:tr>
      <w:tr w:rsidR="00A04253" w:rsidRPr="00A1115A" w14:paraId="08197C6F" w14:textId="77777777" w:rsidTr="00156F9A">
        <w:trPr>
          <w:trHeight w:val="187"/>
        </w:trPr>
        <w:tc>
          <w:tcPr>
            <w:tcW w:w="1135" w:type="dxa"/>
            <w:tcBorders>
              <w:top w:val="nil"/>
            </w:tcBorders>
            <w:shd w:val="clear" w:color="auto" w:fill="auto"/>
            <w:hideMark/>
          </w:tcPr>
          <w:p w14:paraId="24DBF314" w14:textId="77777777" w:rsidR="00A04253" w:rsidRPr="00A1115A" w:rsidRDefault="00A04253" w:rsidP="00156F9A">
            <w:pPr>
              <w:pStyle w:val="TAC"/>
              <w:rPr>
                <w:lang w:val="en-US" w:eastAsia="ko-KR"/>
              </w:rPr>
            </w:pPr>
          </w:p>
        </w:tc>
        <w:tc>
          <w:tcPr>
            <w:tcW w:w="1071" w:type="dxa"/>
            <w:tcBorders>
              <w:top w:val="nil"/>
            </w:tcBorders>
            <w:shd w:val="clear" w:color="auto" w:fill="auto"/>
            <w:hideMark/>
          </w:tcPr>
          <w:p w14:paraId="2508FE8A" w14:textId="77777777" w:rsidR="00A04253" w:rsidRPr="00A1115A" w:rsidRDefault="00A04253" w:rsidP="00156F9A">
            <w:pPr>
              <w:pStyle w:val="TAC"/>
              <w:rPr>
                <w:lang w:val="en-US" w:eastAsia="ko-KR"/>
              </w:rPr>
            </w:pPr>
          </w:p>
        </w:tc>
        <w:tc>
          <w:tcPr>
            <w:tcW w:w="4469" w:type="dxa"/>
            <w:shd w:val="clear" w:color="auto" w:fill="auto"/>
            <w:tcMar>
              <w:top w:w="15" w:type="dxa"/>
              <w:left w:w="70" w:type="dxa"/>
              <w:bottom w:w="0" w:type="dxa"/>
              <w:right w:w="70" w:type="dxa"/>
            </w:tcMar>
            <w:hideMark/>
          </w:tcPr>
          <w:p w14:paraId="6519B76B" w14:textId="77777777" w:rsidR="00A04253" w:rsidRPr="00A1115A" w:rsidRDefault="00A04253" w:rsidP="00156F9A">
            <w:pPr>
              <w:pStyle w:val="TAC"/>
              <w:rPr>
                <w:lang w:val="en-US" w:eastAsia="ko-KR"/>
              </w:rPr>
            </w:pPr>
            <w:r w:rsidRPr="00A1115A">
              <w:rPr>
                <w:bCs/>
              </w:rPr>
              <w:t>floor(N</w:t>
            </w:r>
            <w:r w:rsidRPr="00A1115A">
              <w:rPr>
                <w:bCs/>
                <w:vertAlign w:val="subscript"/>
              </w:rPr>
              <w:t>RB</w:t>
            </w:r>
            <w:r w:rsidRPr="00A1115A">
              <w:rPr>
                <w:bCs/>
              </w:rPr>
              <w:t xml:space="preserve"> /3.5) ≤ </w:t>
            </w:r>
            <w:r w:rsidRPr="00A1115A">
              <w:rPr>
                <w:b/>
                <w:bCs/>
                <w:lang w:eastAsia="ko-KR"/>
              </w:rPr>
              <w:t>RB</w:t>
            </w:r>
            <w:r w:rsidRPr="00A1115A">
              <w:rPr>
                <w:b/>
                <w:bCs/>
                <w:vertAlign w:val="subscript"/>
                <w:lang w:eastAsia="ko-KR"/>
              </w:rPr>
              <w:t>start</w:t>
            </w:r>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E620F"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2524994A" w14:textId="77777777" w:rsidR="00A04253" w:rsidRPr="00A1115A" w:rsidRDefault="00A04253" w:rsidP="00156F9A">
            <w:pPr>
              <w:pStyle w:val="TAC"/>
              <w:rPr>
                <w:lang w:val="en-US" w:eastAsia="ko-KR"/>
              </w:rPr>
            </w:pPr>
            <w:r w:rsidRPr="00A1115A">
              <w:rPr>
                <w:lang w:eastAsia="ko-KR"/>
              </w:rPr>
              <w:t>Region 3</w:t>
            </w:r>
          </w:p>
        </w:tc>
      </w:tr>
    </w:tbl>
    <w:p w14:paraId="54C76BEA" w14:textId="77777777" w:rsidR="00A04253" w:rsidRPr="00A1115A" w:rsidRDefault="00A04253" w:rsidP="00A04253">
      <w:pPr>
        <w:rPr>
          <w:bCs/>
        </w:rPr>
      </w:pPr>
    </w:p>
    <w:p w14:paraId="0183D5B1" w14:textId="77777777" w:rsidR="00A04253" w:rsidRPr="00A1115A" w:rsidRDefault="00A04253" w:rsidP="00A04253">
      <w:r w:rsidRPr="00A1115A">
        <w:lastRenderedPageBreak/>
        <w:t>N</w:t>
      </w:r>
      <w:r w:rsidRPr="00A1115A">
        <w:rPr>
          <w:vertAlign w:val="subscript"/>
        </w:rPr>
        <w:t>RB</w:t>
      </w:r>
      <w:r w:rsidRPr="00A1115A">
        <w:t xml:space="preserve"> is the maximum number of RBs for a given Channel bandwidth and sub-carrier spacing defined in Table 5.3.2-1 [3].</w:t>
      </w:r>
    </w:p>
    <w:p w14:paraId="39A98712" w14:textId="77777777" w:rsidR="00A04253" w:rsidRPr="00A1115A" w:rsidRDefault="00A04253" w:rsidP="00A0425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37AF97FB" w14:textId="77777777" w:rsidR="00A04253" w:rsidRPr="00A1115A" w:rsidRDefault="00A04253" w:rsidP="00A04253">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04253" w:rsidRPr="00A1115A" w14:paraId="1ED995F1" w14:textId="77777777" w:rsidTr="00156F9A">
        <w:trPr>
          <w:trHeight w:val="191"/>
          <w:jc w:val="center"/>
        </w:trPr>
        <w:tc>
          <w:tcPr>
            <w:tcW w:w="2689" w:type="dxa"/>
            <w:tcBorders>
              <w:bottom w:val="single" w:sz="4" w:space="0" w:color="auto"/>
            </w:tcBorders>
            <w:vAlign w:val="center"/>
          </w:tcPr>
          <w:p w14:paraId="66664056" w14:textId="77777777" w:rsidR="00A04253" w:rsidRPr="00A1115A" w:rsidRDefault="00A04253" w:rsidP="00156F9A">
            <w:pPr>
              <w:pStyle w:val="TAH"/>
            </w:pPr>
            <w:r>
              <w:t>Channel Bandwidth [MHz]</w:t>
            </w:r>
          </w:p>
        </w:tc>
        <w:tc>
          <w:tcPr>
            <w:tcW w:w="2835" w:type="dxa"/>
            <w:tcBorders>
              <w:bottom w:val="single" w:sz="4" w:space="0" w:color="auto"/>
            </w:tcBorders>
            <w:vAlign w:val="center"/>
          </w:tcPr>
          <w:p w14:paraId="7BBF205E" w14:textId="77777777" w:rsidR="00A04253" w:rsidRPr="00A1115A" w:rsidRDefault="00A04253" w:rsidP="00156F9A">
            <w:pPr>
              <w:pStyle w:val="TAH"/>
            </w:pPr>
            <w:r>
              <w:t>Carrier frequency [MHz]</w:t>
            </w:r>
          </w:p>
        </w:tc>
        <w:tc>
          <w:tcPr>
            <w:tcW w:w="2122" w:type="dxa"/>
            <w:tcBorders>
              <w:bottom w:val="single" w:sz="4" w:space="0" w:color="auto"/>
            </w:tcBorders>
          </w:tcPr>
          <w:p w14:paraId="6E49C363" w14:textId="77777777" w:rsidR="00A04253" w:rsidRPr="00A1115A" w:rsidRDefault="00A04253" w:rsidP="00156F9A">
            <w:pPr>
              <w:pStyle w:val="TAH"/>
            </w:pPr>
            <w:r>
              <w:t>A-MPR (dB)</w:t>
            </w:r>
          </w:p>
        </w:tc>
      </w:tr>
      <w:tr w:rsidR="00A04253" w:rsidRPr="00A1115A" w14:paraId="241E7F9F" w14:textId="77777777" w:rsidTr="00156F9A">
        <w:trPr>
          <w:trHeight w:val="213"/>
          <w:jc w:val="center"/>
        </w:trPr>
        <w:tc>
          <w:tcPr>
            <w:tcW w:w="2689" w:type="dxa"/>
            <w:tcBorders>
              <w:bottom w:val="single" w:sz="4" w:space="0" w:color="auto"/>
            </w:tcBorders>
            <w:vAlign w:val="center"/>
          </w:tcPr>
          <w:p w14:paraId="1C5A0476" w14:textId="77777777" w:rsidR="00A04253" w:rsidRPr="00A1115A" w:rsidRDefault="00A04253" w:rsidP="00156F9A">
            <w:pPr>
              <w:pStyle w:val="TAC"/>
            </w:pPr>
            <w:r>
              <w:rPr>
                <w:lang w:eastAsia="ko-KR"/>
              </w:rPr>
              <w:t>40 MHz</w:t>
            </w:r>
          </w:p>
        </w:tc>
        <w:tc>
          <w:tcPr>
            <w:tcW w:w="2835" w:type="dxa"/>
            <w:tcBorders>
              <w:bottom w:val="single" w:sz="4" w:space="0" w:color="auto"/>
            </w:tcBorders>
            <w:vAlign w:val="center"/>
          </w:tcPr>
          <w:p w14:paraId="4469E867" w14:textId="77777777" w:rsidR="00A04253" w:rsidRPr="00A1115A" w:rsidRDefault="00A04253" w:rsidP="00156F9A">
            <w:pPr>
              <w:pStyle w:val="TAC"/>
            </w:pPr>
            <w:r>
              <w:rPr>
                <w:lang w:eastAsia="ko-KR"/>
              </w:rPr>
              <w:t>5885</w:t>
            </w:r>
          </w:p>
        </w:tc>
        <w:tc>
          <w:tcPr>
            <w:tcW w:w="2122" w:type="dxa"/>
            <w:tcBorders>
              <w:bottom w:val="single" w:sz="4" w:space="0" w:color="auto"/>
            </w:tcBorders>
            <w:vAlign w:val="center"/>
          </w:tcPr>
          <w:p w14:paraId="2E058079" w14:textId="77777777" w:rsidR="00A04253" w:rsidRPr="00A1115A" w:rsidRDefault="00A04253" w:rsidP="00156F9A">
            <w:pPr>
              <w:pStyle w:val="TAC"/>
            </w:pPr>
            <w:r>
              <w:rPr>
                <w:lang w:eastAsia="ko-KR"/>
              </w:rPr>
              <w:t>23.5</w:t>
            </w:r>
          </w:p>
        </w:tc>
      </w:tr>
    </w:tbl>
    <w:p w14:paraId="4112AC30" w14:textId="77777777" w:rsidR="00A04253" w:rsidRPr="00A1115A" w:rsidRDefault="00A04253" w:rsidP="00A04253">
      <w:pPr>
        <w:rPr>
          <w:lang w:eastAsia="ko-KR"/>
        </w:rPr>
      </w:pPr>
    </w:p>
    <w:p w14:paraId="04647479" w14:textId="77777777" w:rsidR="00A04253" w:rsidRPr="00A1115A" w:rsidRDefault="00A04253" w:rsidP="00A0425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1CD500EE" w14:textId="77777777" w:rsidR="00A04253" w:rsidRPr="00A1115A" w:rsidRDefault="00A04253" w:rsidP="00A04253">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04253" w:rsidRPr="00A1115A" w14:paraId="76188768" w14:textId="77777777" w:rsidTr="00156F9A">
        <w:trPr>
          <w:trHeight w:val="191"/>
          <w:jc w:val="center"/>
        </w:trPr>
        <w:tc>
          <w:tcPr>
            <w:tcW w:w="1784" w:type="dxa"/>
            <w:tcBorders>
              <w:bottom w:val="single" w:sz="4" w:space="0" w:color="auto"/>
            </w:tcBorders>
          </w:tcPr>
          <w:p w14:paraId="32915C11" w14:textId="77777777" w:rsidR="00A04253" w:rsidRPr="00A1115A" w:rsidRDefault="00A04253" w:rsidP="00156F9A">
            <w:pPr>
              <w:pStyle w:val="TAH"/>
            </w:pPr>
            <w:r w:rsidRPr="00A1115A">
              <w:t>Carrier Frequency [MHz]</w:t>
            </w:r>
          </w:p>
        </w:tc>
        <w:tc>
          <w:tcPr>
            <w:tcW w:w="2039" w:type="dxa"/>
          </w:tcPr>
          <w:p w14:paraId="0D85B519" w14:textId="77777777" w:rsidR="00A04253" w:rsidRPr="00A1115A" w:rsidRDefault="00A04253" w:rsidP="00156F9A">
            <w:pPr>
              <w:pStyle w:val="TAH"/>
              <w:rPr>
                <w:szCs w:val="18"/>
                <w:vertAlign w:val="subscript"/>
              </w:rPr>
            </w:pPr>
            <w:r w:rsidRPr="00A1115A">
              <w:rPr>
                <w:szCs w:val="18"/>
              </w:rPr>
              <w:t>RB</w:t>
            </w:r>
            <w:r w:rsidRPr="00A1115A">
              <w:rPr>
                <w:szCs w:val="18"/>
                <w:vertAlign w:val="subscript"/>
              </w:rPr>
              <w:t xml:space="preserve">Start </w:t>
            </w:r>
            <w:r w:rsidRPr="00A1115A">
              <w:rPr>
                <w:szCs w:val="18"/>
              </w:rPr>
              <w:t>* 12*SCS</w:t>
            </w:r>
            <w:r w:rsidRPr="00A1115A">
              <w:rPr>
                <w:szCs w:val="18"/>
                <w:vertAlign w:val="subscript"/>
              </w:rPr>
              <w:t xml:space="preserve"> </w:t>
            </w:r>
          </w:p>
          <w:p w14:paraId="5D81270B" w14:textId="77777777" w:rsidR="00A04253" w:rsidRPr="00A1115A" w:rsidRDefault="00A04253" w:rsidP="00156F9A">
            <w:pPr>
              <w:pStyle w:val="TAH"/>
              <w:rPr>
                <w:szCs w:val="18"/>
              </w:rPr>
            </w:pPr>
            <w:r w:rsidRPr="00A1115A">
              <w:rPr>
                <w:szCs w:val="18"/>
              </w:rPr>
              <w:t>[MHz]</w:t>
            </w:r>
          </w:p>
        </w:tc>
        <w:tc>
          <w:tcPr>
            <w:tcW w:w="2133" w:type="dxa"/>
          </w:tcPr>
          <w:p w14:paraId="3EC3BC38" w14:textId="77777777" w:rsidR="00A04253" w:rsidRPr="00A1115A" w:rsidRDefault="00A04253" w:rsidP="00156F9A">
            <w:pPr>
              <w:pStyle w:val="TAH"/>
              <w:rPr>
                <w:szCs w:val="18"/>
              </w:rPr>
            </w:pPr>
            <w:r w:rsidRPr="00A1115A">
              <w:rPr>
                <w:szCs w:val="18"/>
              </w:rPr>
              <w:t>A-MPR (dB)</w:t>
            </w:r>
          </w:p>
        </w:tc>
      </w:tr>
      <w:tr w:rsidR="00A04253" w:rsidRPr="00A1115A" w14:paraId="285D514F" w14:textId="77777777" w:rsidTr="00156F9A">
        <w:trPr>
          <w:trHeight w:val="213"/>
          <w:jc w:val="center"/>
        </w:trPr>
        <w:tc>
          <w:tcPr>
            <w:tcW w:w="1784" w:type="dxa"/>
            <w:tcBorders>
              <w:bottom w:val="nil"/>
            </w:tcBorders>
            <w:shd w:val="clear" w:color="auto" w:fill="auto"/>
            <w:vAlign w:val="center"/>
          </w:tcPr>
          <w:p w14:paraId="260FA388" w14:textId="77777777" w:rsidR="00A04253" w:rsidRPr="00A1115A" w:rsidRDefault="00A04253" w:rsidP="00156F9A">
            <w:pPr>
              <w:pStyle w:val="TAC"/>
            </w:pPr>
            <w:r w:rsidRPr="00A1115A">
              <w:t>5885</w:t>
            </w:r>
          </w:p>
        </w:tc>
        <w:tc>
          <w:tcPr>
            <w:tcW w:w="2039" w:type="dxa"/>
          </w:tcPr>
          <w:p w14:paraId="410170E6" w14:textId="77777777" w:rsidR="00A04253" w:rsidRPr="00A1115A" w:rsidRDefault="00A04253" w:rsidP="00156F9A">
            <w:pPr>
              <w:pStyle w:val="TAC"/>
            </w:pPr>
            <w:r w:rsidRPr="00A1115A">
              <w:t>≤ 7</w:t>
            </w:r>
          </w:p>
        </w:tc>
        <w:tc>
          <w:tcPr>
            <w:tcW w:w="2133" w:type="dxa"/>
          </w:tcPr>
          <w:p w14:paraId="6F54EEE2" w14:textId="77777777" w:rsidR="00A04253" w:rsidRPr="00A1115A" w:rsidRDefault="00A04253" w:rsidP="00156F9A">
            <w:pPr>
              <w:pStyle w:val="TAC"/>
              <w:rPr>
                <w:bCs/>
              </w:rPr>
            </w:pPr>
            <w:r w:rsidRPr="00A1115A">
              <w:rPr>
                <w:bCs/>
              </w:rPr>
              <w:t xml:space="preserve">≤ </w:t>
            </w:r>
            <w:r w:rsidRPr="00A1115A">
              <w:t>16</w:t>
            </w:r>
          </w:p>
        </w:tc>
      </w:tr>
      <w:tr w:rsidR="00A04253" w:rsidRPr="00A1115A" w14:paraId="1C5C2DD3" w14:textId="77777777" w:rsidTr="00156F9A">
        <w:trPr>
          <w:trHeight w:val="228"/>
          <w:jc w:val="center"/>
        </w:trPr>
        <w:tc>
          <w:tcPr>
            <w:tcW w:w="1784" w:type="dxa"/>
            <w:tcBorders>
              <w:top w:val="nil"/>
              <w:bottom w:val="nil"/>
            </w:tcBorders>
            <w:shd w:val="clear" w:color="auto" w:fill="auto"/>
            <w:vAlign w:val="center"/>
          </w:tcPr>
          <w:p w14:paraId="1F050B42" w14:textId="77777777" w:rsidR="00A04253" w:rsidRPr="00A1115A" w:rsidRDefault="00A04253" w:rsidP="00156F9A">
            <w:pPr>
              <w:pStyle w:val="TAC"/>
            </w:pPr>
          </w:p>
        </w:tc>
        <w:tc>
          <w:tcPr>
            <w:tcW w:w="2039" w:type="dxa"/>
          </w:tcPr>
          <w:p w14:paraId="1F8DA85D" w14:textId="77777777" w:rsidR="00A04253" w:rsidRPr="00A1115A" w:rsidRDefault="00A04253" w:rsidP="00156F9A">
            <w:pPr>
              <w:pStyle w:val="TAC"/>
            </w:pPr>
            <w:r w:rsidRPr="00A1115A">
              <w:t>&gt; 7 and ≤ 12</w:t>
            </w:r>
          </w:p>
        </w:tc>
        <w:tc>
          <w:tcPr>
            <w:tcW w:w="2133" w:type="dxa"/>
          </w:tcPr>
          <w:p w14:paraId="1880B2E8" w14:textId="77777777" w:rsidR="00A04253" w:rsidRPr="00A1115A" w:rsidRDefault="00A04253" w:rsidP="00156F9A">
            <w:pPr>
              <w:pStyle w:val="TAC"/>
              <w:rPr>
                <w:bCs/>
              </w:rPr>
            </w:pPr>
            <w:r w:rsidRPr="00A1115A">
              <w:rPr>
                <w:bCs/>
              </w:rPr>
              <w:t xml:space="preserve">≤ </w:t>
            </w:r>
            <w:r w:rsidRPr="00A1115A">
              <w:t>10.5</w:t>
            </w:r>
          </w:p>
        </w:tc>
      </w:tr>
      <w:tr w:rsidR="00A04253" w:rsidRPr="00A1115A" w14:paraId="4D885E90" w14:textId="77777777" w:rsidTr="00156F9A">
        <w:trPr>
          <w:trHeight w:val="228"/>
          <w:jc w:val="center"/>
        </w:trPr>
        <w:tc>
          <w:tcPr>
            <w:tcW w:w="1784" w:type="dxa"/>
            <w:tcBorders>
              <w:top w:val="nil"/>
              <w:bottom w:val="nil"/>
            </w:tcBorders>
            <w:shd w:val="clear" w:color="auto" w:fill="auto"/>
            <w:vAlign w:val="center"/>
          </w:tcPr>
          <w:p w14:paraId="1756AC54" w14:textId="77777777" w:rsidR="00A04253" w:rsidRPr="00A1115A" w:rsidRDefault="00A04253" w:rsidP="00156F9A">
            <w:pPr>
              <w:pStyle w:val="TAC"/>
            </w:pPr>
          </w:p>
        </w:tc>
        <w:tc>
          <w:tcPr>
            <w:tcW w:w="2039" w:type="dxa"/>
          </w:tcPr>
          <w:p w14:paraId="731DE097" w14:textId="77777777" w:rsidR="00A04253" w:rsidRPr="00A1115A" w:rsidRDefault="00A04253" w:rsidP="00156F9A">
            <w:pPr>
              <w:pStyle w:val="TAC"/>
            </w:pPr>
            <w:r w:rsidRPr="00A1115A">
              <w:t>&gt; 12 and ≤ 19</w:t>
            </w:r>
          </w:p>
        </w:tc>
        <w:tc>
          <w:tcPr>
            <w:tcW w:w="2133" w:type="dxa"/>
          </w:tcPr>
          <w:p w14:paraId="5C3DE509" w14:textId="77777777" w:rsidR="00A04253" w:rsidRPr="00A1115A" w:rsidRDefault="00A04253" w:rsidP="00156F9A">
            <w:pPr>
              <w:pStyle w:val="TAC"/>
              <w:rPr>
                <w:bCs/>
              </w:rPr>
            </w:pPr>
            <w:r w:rsidRPr="00A1115A">
              <w:rPr>
                <w:bCs/>
              </w:rPr>
              <w:t xml:space="preserve">≤ </w:t>
            </w:r>
            <w:r w:rsidRPr="00A1115A">
              <w:t>4.0</w:t>
            </w:r>
          </w:p>
        </w:tc>
      </w:tr>
      <w:tr w:rsidR="00A04253" w:rsidRPr="00A1115A" w14:paraId="13F70C41" w14:textId="77777777" w:rsidTr="00156F9A">
        <w:trPr>
          <w:trHeight w:val="221"/>
          <w:jc w:val="center"/>
        </w:trPr>
        <w:tc>
          <w:tcPr>
            <w:tcW w:w="1784" w:type="dxa"/>
            <w:tcBorders>
              <w:top w:val="nil"/>
              <w:bottom w:val="nil"/>
            </w:tcBorders>
            <w:shd w:val="clear" w:color="auto" w:fill="auto"/>
            <w:vAlign w:val="center"/>
          </w:tcPr>
          <w:p w14:paraId="03A0A16B" w14:textId="77777777" w:rsidR="00A04253" w:rsidRPr="00A1115A" w:rsidRDefault="00A04253" w:rsidP="00156F9A">
            <w:pPr>
              <w:pStyle w:val="TAC"/>
            </w:pPr>
          </w:p>
        </w:tc>
        <w:tc>
          <w:tcPr>
            <w:tcW w:w="2039" w:type="dxa"/>
          </w:tcPr>
          <w:p w14:paraId="445D36F3" w14:textId="77777777" w:rsidR="00A04253" w:rsidRPr="00A1115A" w:rsidRDefault="00A04253" w:rsidP="00156F9A">
            <w:pPr>
              <w:pStyle w:val="TAC"/>
            </w:pPr>
            <w:r w:rsidRPr="00A1115A">
              <w:t>&gt; 19 and ≤ 25</w:t>
            </w:r>
          </w:p>
        </w:tc>
        <w:tc>
          <w:tcPr>
            <w:tcW w:w="2133" w:type="dxa"/>
          </w:tcPr>
          <w:p w14:paraId="4711E124" w14:textId="77777777" w:rsidR="00A04253" w:rsidRPr="00A1115A" w:rsidRDefault="00A04253" w:rsidP="00156F9A">
            <w:pPr>
              <w:pStyle w:val="TAC"/>
              <w:rPr>
                <w:bCs/>
              </w:rPr>
            </w:pPr>
            <w:r w:rsidRPr="00A1115A">
              <w:rPr>
                <w:bCs/>
              </w:rPr>
              <w:t>≤ 1</w:t>
            </w:r>
            <w:r w:rsidRPr="00A1115A">
              <w:t>0.5</w:t>
            </w:r>
          </w:p>
        </w:tc>
      </w:tr>
      <w:tr w:rsidR="00A04253" w:rsidRPr="00A1115A" w14:paraId="6C2AECFE" w14:textId="77777777" w:rsidTr="00156F9A">
        <w:trPr>
          <w:trHeight w:val="228"/>
          <w:jc w:val="center"/>
        </w:trPr>
        <w:tc>
          <w:tcPr>
            <w:tcW w:w="1784" w:type="dxa"/>
            <w:tcBorders>
              <w:top w:val="nil"/>
            </w:tcBorders>
            <w:shd w:val="clear" w:color="auto" w:fill="auto"/>
            <w:vAlign w:val="center"/>
          </w:tcPr>
          <w:p w14:paraId="079DDBDB" w14:textId="77777777" w:rsidR="00A04253" w:rsidRPr="00A1115A" w:rsidRDefault="00A04253" w:rsidP="00156F9A">
            <w:pPr>
              <w:pStyle w:val="TAC"/>
            </w:pPr>
          </w:p>
        </w:tc>
        <w:tc>
          <w:tcPr>
            <w:tcW w:w="2039" w:type="dxa"/>
          </w:tcPr>
          <w:p w14:paraId="4E08038D" w14:textId="77777777" w:rsidR="00A04253" w:rsidRPr="00A1115A" w:rsidRDefault="00A04253" w:rsidP="00156F9A">
            <w:pPr>
              <w:pStyle w:val="TAC"/>
            </w:pPr>
            <w:r w:rsidRPr="00A1115A">
              <w:t>&gt; 25</w:t>
            </w:r>
          </w:p>
        </w:tc>
        <w:tc>
          <w:tcPr>
            <w:tcW w:w="2133" w:type="dxa"/>
          </w:tcPr>
          <w:p w14:paraId="247D0B65" w14:textId="77777777" w:rsidR="00A04253" w:rsidRPr="00A1115A" w:rsidRDefault="00A04253" w:rsidP="00156F9A">
            <w:pPr>
              <w:pStyle w:val="TAC"/>
              <w:rPr>
                <w:bCs/>
              </w:rPr>
            </w:pPr>
            <w:r w:rsidRPr="00A1115A">
              <w:rPr>
                <w:bCs/>
              </w:rPr>
              <w:t xml:space="preserve">≤ </w:t>
            </w:r>
            <w:r w:rsidRPr="00A1115A">
              <w:t>16</w:t>
            </w:r>
          </w:p>
        </w:tc>
      </w:tr>
    </w:tbl>
    <w:p w14:paraId="45D2BB2B" w14:textId="77777777" w:rsidR="00A04253" w:rsidRPr="00A1115A" w:rsidRDefault="00A04253" w:rsidP="00A04253"/>
    <w:p w14:paraId="406333DE" w14:textId="77777777" w:rsidR="00A04253" w:rsidRPr="00A1115A" w:rsidRDefault="00A04253" w:rsidP="00A04253">
      <w:pPr>
        <w:pStyle w:val="40"/>
      </w:pPr>
      <w:bookmarkStart w:id="404" w:name="_Toc45888156"/>
      <w:bookmarkStart w:id="405" w:name="_Toc45888755"/>
      <w:bookmarkStart w:id="406" w:name="_Toc61367400"/>
      <w:bookmarkStart w:id="407" w:name="_Toc61372783"/>
      <w:bookmarkStart w:id="408" w:name="_Toc68230724"/>
      <w:bookmarkStart w:id="409" w:name="_Toc69084137"/>
      <w:bookmarkStart w:id="410" w:name="_Toc75467147"/>
      <w:bookmarkStart w:id="411" w:name="_Toc76509169"/>
      <w:bookmarkStart w:id="412" w:name="_Toc76718159"/>
      <w:bookmarkStart w:id="413" w:name="_Toc83580469"/>
      <w:bookmarkStart w:id="414" w:name="_Toc84404978"/>
      <w:bookmarkStart w:id="415" w:name="_Toc84413587"/>
      <w:r w:rsidRPr="00A1115A">
        <w:t>6.2E.3.4</w:t>
      </w:r>
      <w:r w:rsidRPr="00A1115A">
        <w:tab/>
        <w:t>A-MPR for V2X con-current operation</w:t>
      </w:r>
      <w:bookmarkEnd w:id="404"/>
      <w:bookmarkEnd w:id="405"/>
      <w:bookmarkEnd w:id="406"/>
      <w:bookmarkEnd w:id="407"/>
      <w:bookmarkEnd w:id="408"/>
      <w:bookmarkEnd w:id="409"/>
      <w:bookmarkEnd w:id="410"/>
      <w:bookmarkEnd w:id="411"/>
      <w:bookmarkEnd w:id="412"/>
      <w:bookmarkEnd w:id="413"/>
      <w:bookmarkEnd w:id="414"/>
      <w:bookmarkEnd w:id="415"/>
    </w:p>
    <w:p w14:paraId="38C99DEC" w14:textId="77777777" w:rsidR="00A04253" w:rsidRDefault="00A04253" w:rsidP="00A04253">
      <w:pPr>
        <w:tabs>
          <w:tab w:val="left" w:pos="1985"/>
        </w:tabs>
        <w:spacing w:after="100" w:afterAutospacing="1"/>
        <w:rPr>
          <w:noProof/>
        </w:rPr>
      </w:pPr>
      <w:bookmarkStart w:id="416" w:name="_Toc45888157"/>
      <w:bookmarkStart w:id="417" w:name="_Toc45888756"/>
      <w:bookmarkStart w:id="418" w:name="_Toc61367401"/>
      <w:bookmarkStart w:id="419" w:name="_Toc61372784"/>
      <w:bookmarkStart w:id="420" w:name="_Toc68230725"/>
      <w:bookmarkStart w:id="421" w:name="_Toc69084138"/>
      <w:bookmarkStart w:id="422" w:name="_Toc75467148"/>
      <w:bookmarkStart w:id="423" w:name="_Toc76509170"/>
      <w:bookmarkStart w:id="424" w:name="_Toc76718160"/>
      <w:bookmarkStart w:id="425" w:name="_Toc83580470"/>
      <w:bookmarkStart w:id="426" w:name="_Toc84404979"/>
      <w:bookmarkStart w:id="427"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9BC2B25" w14:textId="369E2F92" w:rsidR="00A04253" w:rsidRDefault="00A04253" w:rsidP="00A04253">
      <w:pPr>
        <w:tabs>
          <w:tab w:val="left" w:pos="1985"/>
        </w:tabs>
        <w:spacing w:after="100" w:afterAutospacing="1"/>
        <w:rPr>
          <w:lang w:eastAsia="ko-KR"/>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apply for NR Uu and SL con-current operation in the licensed band</w:t>
      </w:r>
      <w:r>
        <w:rPr>
          <w:lang w:eastAsia="ko-KR"/>
        </w:rPr>
        <w:t>.</w:t>
      </w:r>
    </w:p>
    <w:p w14:paraId="6D93B1C7" w14:textId="5A946CD4" w:rsidR="00DF6CA5" w:rsidRDefault="00DF6CA5" w:rsidP="00A04253">
      <w:pPr>
        <w:tabs>
          <w:tab w:val="left" w:pos="1985"/>
        </w:tabs>
        <w:spacing w:after="100" w:afterAutospacing="1"/>
        <w:rPr>
          <w:noProof/>
        </w:rPr>
      </w:pPr>
    </w:p>
    <w:p w14:paraId="4B263014" w14:textId="77777777" w:rsidR="00DF6CA5" w:rsidRPr="00A1115A" w:rsidRDefault="00DF6CA5" w:rsidP="00DF6CA5">
      <w:pPr>
        <w:pStyle w:val="30"/>
        <w:rPr>
          <w:ins w:id="428" w:author="周锐(Ray)" w:date="2023-08-03T09:23:00Z"/>
        </w:rPr>
      </w:pPr>
      <w:ins w:id="429" w:author="周锐(Ray)" w:date="2023-08-03T09:23:00Z">
        <w:r w:rsidRPr="00A1115A">
          <w:t>6.2E.3</w:t>
        </w:r>
        <w:r>
          <w:t>F</w:t>
        </w:r>
        <w:r w:rsidRPr="00A1115A">
          <w:tab/>
        </w:r>
        <w:r w:rsidRPr="00A1115A">
          <w:rPr>
            <w:lang w:eastAsia="zh-CN"/>
          </w:rPr>
          <w:t xml:space="preserve">UE additional </w:t>
        </w:r>
        <w:r w:rsidRPr="00A1115A">
          <w:t>maximum output power reduction for</w:t>
        </w:r>
        <w:r>
          <w:t xml:space="preserve"> Sidelink Unlicensed</w:t>
        </w:r>
      </w:ins>
    </w:p>
    <w:p w14:paraId="739B1F18" w14:textId="51702A2D" w:rsidR="00BE485E" w:rsidRPr="0052067C" w:rsidRDefault="00BE485E" w:rsidP="00BE485E">
      <w:pPr>
        <w:rPr>
          <w:ins w:id="430" w:author="周锐(Ray)" w:date="2023-08-03T11:17:00Z"/>
          <w:noProof/>
          <w:lang w:eastAsia="zh-CN"/>
        </w:rPr>
      </w:pPr>
      <w:ins w:id="431" w:author="周锐(Ray)" w:date="2023-08-03T11:17:00Z">
        <w:r>
          <w:rPr>
            <w:rFonts w:hint="eastAsia"/>
            <w:noProof/>
            <w:lang w:eastAsia="zh-CN"/>
          </w:rPr>
          <w:t>E</w:t>
        </w:r>
        <w:r>
          <w:rPr>
            <w:noProof/>
            <w:lang w:eastAsia="zh-CN"/>
          </w:rPr>
          <w:t>ditor’s note: The A-MPR requirement will be added later.</w:t>
        </w:r>
      </w:ins>
    </w:p>
    <w:p w14:paraId="0B1FD90F" w14:textId="77777777" w:rsidR="00DF6CA5" w:rsidRPr="00BE485E" w:rsidRDefault="00DF6CA5" w:rsidP="00A04253">
      <w:pPr>
        <w:tabs>
          <w:tab w:val="left" w:pos="1985"/>
        </w:tabs>
        <w:spacing w:after="100" w:afterAutospacing="1"/>
        <w:rPr>
          <w:noProof/>
        </w:rPr>
      </w:pPr>
    </w:p>
    <w:p w14:paraId="32CFFE10" w14:textId="77777777" w:rsidR="00A04253" w:rsidRPr="00A1115A" w:rsidRDefault="00A04253" w:rsidP="00A04253">
      <w:pPr>
        <w:pStyle w:val="30"/>
      </w:pPr>
      <w:r w:rsidRPr="00A1115A">
        <w:t>6.2E.4</w:t>
      </w:r>
      <w:r w:rsidRPr="00A1115A">
        <w:tab/>
        <w:t>Configured transmitted power for V2X</w:t>
      </w:r>
      <w:bookmarkEnd w:id="416"/>
      <w:bookmarkEnd w:id="417"/>
      <w:bookmarkEnd w:id="418"/>
      <w:bookmarkEnd w:id="419"/>
      <w:bookmarkEnd w:id="420"/>
      <w:bookmarkEnd w:id="421"/>
      <w:bookmarkEnd w:id="422"/>
      <w:bookmarkEnd w:id="423"/>
      <w:bookmarkEnd w:id="424"/>
      <w:bookmarkEnd w:id="425"/>
      <w:bookmarkEnd w:id="426"/>
      <w:bookmarkEnd w:id="427"/>
    </w:p>
    <w:p w14:paraId="70527A8F" w14:textId="77777777" w:rsidR="00A04253" w:rsidRPr="00A1115A" w:rsidRDefault="00A04253" w:rsidP="00A04253">
      <w:pPr>
        <w:pStyle w:val="40"/>
      </w:pPr>
      <w:bookmarkStart w:id="432" w:name="_Toc45888158"/>
      <w:bookmarkStart w:id="433" w:name="_Toc45888757"/>
      <w:bookmarkStart w:id="434" w:name="_Toc61367402"/>
      <w:bookmarkStart w:id="435" w:name="_Toc61372785"/>
      <w:bookmarkStart w:id="436" w:name="_Toc68230726"/>
      <w:bookmarkStart w:id="437" w:name="_Toc69084139"/>
      <w:bookmarkStart w:id="438" w:name="_Toc75467149"/>
      <w:bookmarkStart w:id="439" w:name="_Toc76509171"/>
      <w:bookmarkStart w:id="440" w:name="_Toc76718161"/>
      <w:bookmarkStart w:id="441" w:name="_Toc83580471"/>
      <w:bookmarkStart w:id="442" w:name="_Toc84404980"/>
      <w:bookmarkStart w:id="443" w:name="_Toc84413589"/>
      <w:r w:rsidRPr="00A1115A">
        <w:t>6.2E.4.1</w:t>
      </w:r>
      <w:r w:rsidRPr="00A1115A">
        <w:tab/>
        <w:t>General</w:t>
      </w:r>
      <w:bookmarkEnd w:id="432"/>
      <w:bookmarkEnd w:id="433"/>
      <w:bookmarkEnd w:id="434"/>
      <w:bookmarkEnd w:id="435"/>
      <w:bookmarkEnd w:id="436"/>
      <w:bookmarkEnd w:id="437"/>
      <w:bookmarkEnd w:id="438"/>
      <w:bookmarkEnd w:id="439"/>
      <w:bookmarkEnd w:id="440"/>
      <w:bookmarkEnd w:id="441"/>
      <w:bookmarkEnd w:id="442"/>
      <w:bookmarkEnd w:id="443"/>
    </w:p>
    <w:p w14:paraId="2734BC7B" w14:textId="77777777" w:rsidR="00A04253" w:rsidRPr="00A1115A" w:rsidRDefault="00A04253" w:rsidP="00A0425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2D2F9054" w14:textId="77777777" w:rsidR="00A04253" w:rsidRDefault="00A04253" w:rsidP="00A04253">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14C0B199" w14:textId="77777777" w:rsidR="00A04253" w:rsidRDefault="00A04253" w:rsidP="00A04253">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3F69EE35" w14:textId="77777777" w:rsidR="00A04253" w:rsidRPr="00646211" w:rsidRDefault="00A04253" w:rsidP="00A04253">
      <w:pPr>
        <w:pStyle w:val="EQ"/>
        <w:ind w:firstLineChars="150" w:firstLine="300"/>
        <w:rPr>
          <w:noProof w:val="0"/>
          <w:lang w:bidi="bn-IN"/>
        </w:rPr>
      </w:pPr>
      <w:r w:rsidRPr="00646211">
        <w:rPr>
          <w:noProof w:val="0"/>
          <w:lang w:bidi="bn-IN"/>
        </w:rPr>
        <w:t>P</w:t>
      </w:r>
      <w:r w:rsidRPr="006305CE">
        <w:rPr>
          <w:noProof w:val="0"/>
          <w:vertAlign w:val="subscript"/>
          <w:lang w:bidi="bn-IN"/>
        </w:rPr>
        <w:t>CMAX_H,f,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5DE446DC" w14:textId="77777777" w:rsidR="00A04253" w:rsidRPr="00AF5673" w:rsidRDefault="00A04253" w:rsidP="00A04253">
      <w:pPr>
        <w:ind w:firstLineChars="100" w:firstLine="200"/>
        <w:rPr>
          <w:lang w:bidi="bn-IN"/>
        </w:rPr>
      </w:pPr>
      <w:r w:rsidRPr="00AF5673">
        <w:rPr>
          <w:lang w:bidi="bn-IN"/>
        </w:rPr>
        <w:t>where</w:t>
      </w:r>
    </w:p>
    <w:p w14:paraId="197F5D6F" w14:textId="77777777" w:rsidR="00A04253" w:rsidRPr="00881FF1" w:rsidRDefault="00A04253" w:rsidP="00A04253">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46303A4C" w14:textId="77777777" w:rsidR="00A04253" w:rsidRDefault="00A04253" w:rsidP="00A0425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433960AF" w14:textId="77777777" w:rsidR="00A04253" w:rsidRPr="00A06AC6" w:rsidRDefault="00A04253" w:rsidP="00A04253">
      <w:pPr>
        <w:pStyle w:val="B10"/>
        <w:rPr>
          <w:lang w:eastAsia="zh-CN"/>
        </w:rPr>
      </w:pPr>
      <w:r w:rsidRPr="00A06AC6">
        <w:rPr>
          <w:lang w:bidi="bn-IN"/>
        </w:rPr>
        <w:lastRenderedPageBreak/>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0B3EE2B5" w14:textId="77777777" w:rsidR="00A04253" w:rsidRPr="00A06AC6" w:rsidRDefault="00A04253" w:rsidP="00A04253">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068BF806" w14:textId="77777777" w:rsidR="00A04253" w:rsidRPr="00A06AC6" w:rsidRDefault="00A04253" w:rsidP="00A04253">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42B6AF7C" w14:textId="77777777" w:rsidR="00A04253" w:rsidRPr="00646211" w:rsidRDefault="00A04253" w:rsidP="00A0425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576EF73" w14:textId="77777777" w:rsidR="00A04253" w:rsidRPr="00AF5673" w:rsidRDefault="00A04253" w:rsidP="00A04253">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ECD12F3" w14:textId="77777777" w:rsidR="00A04253" w:rsidRPr="00AF5673" w:rsidRDefault="00A04253" w:rsidP="00A04253">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C5CDE00" w14:textId="77777777" w:rsidR="00A04253" w:rsidRPr="00AF5673" w:rsidRDefault="00A04253" w:rsidP="00A0425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21BD8B3B" w14:textId="77777777" w:rsidR="00A04253" w:rsidRPr="00146824" w:rsidRDefault="00A04253" w:rsidP="00A04253">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7F93191E" w14:textId="77777777" w:rsidR="00A04253" w:rsidRPr="00A1115A" w:rsidRDefault="00A04253" w:rsidP="00A04253">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49378710" w14:textId="77777777" w:rsidR="00A04253" w:rsidRPr="00A1115A" w:rsidRDefault="00A04253" w:rsidP="00A04253">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724551B1" w14:textId="77777777" w:rsidR="00A04253" w:rsidRPr="00A1115A" w:rsidRDefault="00A04253" w:rsidP="00A0425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85BEE2E" w14:textId="77777777" w:rsidR="00A04253" w:rsidRPr="00A1115A" w:rsidRDefault="00A04253" w:rsidP="00A0425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9CD56B8" w14:textId="77777777" w:rsidR="00A04253" w:rsidRPr="00A1115A" w:rsidRDefault="00A04253" w:rsidP="00A0425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04253" w:rsidRPr="00A1115A" w14:paraId="2FA09113"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49BEC" w14:textId="77777777" w:rsidR="00A04253" w:rsidRPr="00A1115A" w:rsidRDefault="00A04253" w:rsidP="00156F9A">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B5E86BA" w14:textId="77777777" w:rsidR="00A04253" w:rsidRPr="00A1115A" w:rsidRDefault="00A04253" w:rsidP="00156F9A">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46346D1" w14:textId="77777777" w:rsidR="00A04253" w:rsidRPr="00A1115A" w:rsidRDefault="00A04253" w:rsidP="00156F9A">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A04253" w:rsidRPr="00A1115A" w14:paraId="19EE1CE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EA54E1" w14:textId="77777777" w:rsidR="00A04253" w:rsidRPr="00A1115A" w:rsidRDefault="00A04253" w:rsidP="00156F9A">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1C70072"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A6904E9" w14:textId="77777777" w:rsidR="00A04253" w:rsidRPr="00A1115A" w:rsidRDefault="00A04253" w:rsidP="00156F9A">
            <w:pPr>
              <w:pStyle w:val="TAC"/>
            </w:pPr>
            <w:r w:rsidRPr="00A1115A">
              <w:t>2.0</w:t>
            </w:r>
          </w:p>
        </w:tc>
      </w:tr>
      <w:tr w:rsidR="00A04253" w:rsidRPr="00A1115A" w14:paraId="0AD4B825"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D7EE4F" w14:textId="77777777" w:rsidR="00A04253" w:rsidRPr="00A1115A" w:rsidRDefault="00A04253" w:rsidP="00156F9A">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CDE3A79"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475EB68" w14:textId="77777777" w:rsidR="00A04253" w:rsidRPr="00A1115A" w:rsidRDefault="00A04253" w:rsidP="00156F9A">
            <w:pPr>
              <w:pStyle w:val="TAC"/>
            </w:pPr>
            <w:r w:rsidRPr="00A1115A">
              <w:t>2.0</w:t>
            </w:r>
          </w:p>
        </w:tc>
      </w:tr>
      <w:tr w:rsidR="00A04253" w:rsidRPr="00A1115A" w14:paraId="5E1694CE"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9223C" w14:textId="77777777" w:rsidR="00A04253" w:rsidRPr="00A1115A" w:rsidRDefault="00A04253" w:rsidP="00156F9A">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C931383"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1607FE0" w14:textId="77777777" w:rsidR="00A04253" w:rsidRPr="00A1115A" w:rsidRDefault="00A04253" w:rsidP="00156F9A">
            <w:pPr>
              <w:pStyle w:val="TAC"/>
            </w:pPr>
            <w:r w:rsidRPr="00A1115A">
              <w:t>2.0</w:t>
            </w:r>
          </w:p>
        </w:tc>
      </w:tr>
      <w:tr w:rsidR="00A04253" w:rsidRPr="00A1115A" w14:paraId="55A09312"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579A46" w14:textId="77777777" w:rsidR="00A04253" w:rsidRPr="00A1115A" w:rsidRDefault="00A04253" w:rsidP="00156F9A">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72C6376F"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9498C85" w14:textId="77777777" w:rsidR="00A04253" w:rsidRPr="00A1115A" w:rsidRDefault="00A04253" w:rsidP="00156F9A">
            <w:pPr>
              <w:pStyle w:val="TAC"/>
            </w:pPr>
            <w:r w:rsidRPr="00A1115A">
              <w:t>3.0</w:t>
            </w:r>
          </w:p>
        </w:tc>
      </w:tr>
      <w:tr w:rsidR="00A04253" w:rsidRPr="00A1115A" w14:paraId="1C469B3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C3701B1" w14:textId="77777777" w:rsidR="00A04253" w:rsidRPr="00A1115A" w:rsidRDefault="00A04253" w:rsidP="00156F9A">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548A936" w14:textId="77777777" w:rsidR="00A04253" w:rsidRPr="00A1115A" w:rsidRDefault="00A04253" w:rsidP="00156F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F904227" w14:textId="77777777" w:rsidR="00A04253" w:rsidRPr="00A1115A" w:rsidRDefault="00A04253" w:rsidP="00156F9A">
            <w:pPr>
              <w:pStyle w:val="TAC"/>
            </w:pPr>
            <w:r w:rsidRPr="00A1115A">
              <w:t>4.0</w:t>
            </w:r>
          </w:p>
        </w:tc>
      </w:tr>
      <w:tr w:rsidR="00A04253" w:rsidRPr="00A1115A" w14:paraId="14CFFA39"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BDB75E" w14:textId="77777777" w:rsidR="00A04253" w:rsidRPr="00A1115A" w:rsidRDefault="00A04253" w:rsidP="00156F9A">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8306CF0" w14:textId="77777777" w:rsidR="00A04253" w:rsidRPr="00A1115A" w:rsidRDefault="00A04253" w:rsidP="00156F9A">
            <w:pPr>
              <w:pStyle w:val="TAC"/>
            </w:pPr>
            <w:r w:rsidRPr="00A1115A">
              <w:t>5.0</w:t>
            </w:r>
          </w:p>
        </w:tc>
      </w:tr>
      <w:tr w:rsidR="00A04253" w:rsidRPr="00A1115A" w14:paraId="1D5D51D8"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BF17AE" w14:textId="77777777" w:rsidR="00A04253" w:rsidRPr="00A1115A" w:rsidRDefault="00A04253" w:rsidP="00156F9A">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2FC1FD1" w14:textId="77777777" w:rsidR="00A04253" w:rsidRPr="00A1115A" w:rsidRDefault="00A04253" w:rsidP="00156F9A">
            <w:pPr>
              <w:pStyle w:val="TAC"/>
            </w:pPr>
            <w:r w:rsidRPr="00A1115A">
              <w:t>6.0</w:t>
            </w:r>
          </w:p>
        </w:tc>
      </w:tr>
      <w:tr w:rsidR="00A04253" w:rsidRPr="00A1115A" w14:paraId="6D770F74"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1998CD" w14:textId="77777777" w:rsidR="00A04253" w:rsidRPr="00A1115A" w:rsidRDefault="00A04253" w:rsidP="00156F9A">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107A5FA" w14:textId="77777777" w:rsidR="00A04253" w:rsidRPr="00A1115A" w:rsidRDefault="00A04253" w:rsidP="00156F9A">
            <w:pPr>
              <w:pStyle w:val="TAC"/>
            </w:pPr>
            <w:r w:rsidRPr="00A1115A">
              <w:t>7.0</w:t>
            </w:r>
          </w:p>
        </w:tc>
      </w:tr>
    </w:tbl>
    <w:p w14:paraId="0B98D8B8" w14:textId="77777777" w:rsidR="00A04253" w:rsidRPr="00A1115A" w:rsidRDefault="00A04253" w:rsidP="00A04253"/>
    <w:p w14:paraId="01BEBCD3" w14:textId="77777777" w:rsidR="00A04253" w:rsidRDefault="00A04253" w:rsidP="00A04253">
      <w:pPr>
        <w:pStyle w:val="40"/>
      </w:pPr>
      <w:bookmarkStart w:id="444" w:name="_Toc45888159"/>
      <w:bookmarkStart w:id="445" w:name="_Toc45888758"/>
      <w:bookmarkStart w:id="446" w:name="_Toc59650042"/>
      <w:bookmarkStart w:id="447" w:name="_Toc61357306"/>
      <w:bookmarkStart w:id="448" w:name="_Toc61359080"/>
      <w:bookmarkStart w:id="449" w:name="_Toc67916018"/>
      <w:bookmarkStart w:id="450" w:name="_Toc75533562"/>
      <w:bookmarkStart w:id="451" w:name="_Toc75819448"/>
      <w:bookmarkStart w:id="452" w:name="_Toc76508292"/>
      <w:bookmarkStart w:id="453" w:name="_Toc76717242"/>
      <w:bookmarkStart w:id="454" w:name="_Toc83293883"/>
      <w:bookmarkStart w:id="455" w:name="_Toc84334922"/>
      <w:r>
        <w:t>6.2E.4.2</w:t>
      </w:r>
      <w:r>
        <w:tab/>
        <w:t>Configured transmitted power for inter-band V2X con-current operation</w:t>
      </w:r>
      <w:bookmarkEnd w:id="444"/>
      <w:bookmarkEnd w:id="445"/>
      <w:bookmarkEnd w:id="446"/>
      <w:bookmarkEnd w:id="447"/>
      <w:bookmarkEnd w:id="448"/>
      <w:bookmarkEnd w:id="449"/>
      <w:bookmarkEnd w:id="450"/>
      <w:bookmarkEnd w:id="451"/>
      <w:bookmarkEnd w:id="452"/>
      <w:bookmarkEnd w:id="453"/>
      <w:bookmarkEnd w:id="454"/>
      <w:bookmarkEnd w:id="455"/>
    </w:p>
    <w:p w14:paraId="0D5EA40D" w14:textId="77777777" w:rsidR="00A04253" w:rsidRPr="00A1115A" w:rsidRDefault="00A04253" w:rsidP="00A04253">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02C83F73"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5736D626" w14:textId="77777777" w:rsidR="00A04253" w:rsidRPr="00A1115A" w:rsidRDefault="00A04253" w:rsidP="00A04253">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DC2528F" w14:textId="77777777"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6.2E.4</w:t>
      </w:r>
      <w:r>
        <w:t>.1</w:t>
      </w:r>
      <w:r w:rsidRPr="00A1115A">
        <w:t>.</w:t>
      </w:r>
    </w:p>
    <w:p w14:paraId="52E6383A"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6507E1B5" w14:textId="77777777" w:rsidR="00A04253" w:rsidRPr="00A1115A" w:rsidRDefault="00A04253" w:rsidP="00A0425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7A6AD862" w14:textId="77777777"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6FFC1C90" w14:textId="77777777" w:rsidR="00A04253" w:rsidRPr="00A1115A" w:rsidRDefault="00A04253" w:rsidP="00A04253">
      <w:pPr>
        <w:rPr>
          <w:lang w:bidi="bn-IN"/>
        </w:rPr>
      </w:pPr>
      <w:r w:rsidRPr="00A1115A">
        <w:rPr>
          <w:lang w:bidi="bn-IN"/>
        </w:rPr>
        <w:lastRenderedPageBreak/>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35E0AEFC" w14:textId="77777777" w:rsidR="00A04253" w:rsidRPr="00A1115A" w:rsidRDefault="00A04253" w:rsidP="00A0425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07A5B7F7" w14:textId="77777777" w:rsidR="00A04253" w:rsidRPr="00A1115A" w:rsidRDefault="00A04253" w:rsidP="00A04253">
      <w:pPr>
        <w:rPr>
          <w:lang w:bidi="bn-IN"/>
        </w:rPr>
      </w:pPr>
      <w:r w:rsidRPr="00A1115A">
        <w:rPr>
          <w:lang w:val="en-US"/>
        </w:rPr>
        <w:t>with</w:t>
      </w:r>
    </w:p>
    <w:p w14:paraId="7B8F3DF7"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4149389F"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310E0A66" w14:textId="77777777" w:rsidR="00A04253" w:rsidRPr="00A1115A" w:rsidRDefault="00A04253" w:rsidP="00A04253">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02B1AE58" w14:textId="77777777" w:rsidR="00A04253" w:rsidRPr="00A1115A" w:rsidRDefault="00A04253" w:rsidP="00A0425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A1DCA" w14:textId="77777777" w:rsidR="00A04253" w:rsidRPr="00646211" w:rsidRDefault="00A04253" w:rsidP="00A0425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68D5B496" w14:textId="77777777" w:rsidR="00A04253" w:rsidRPr="00A1115A" w:rsidRDefault="00A04253" w:rsidP="00A04253">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97DC61E" w14:textId="77777777" w:rsidR="00A04253" w:rsidRPr="00A1115A" w:rsidRDefault="00A04253" w:rsidP="00A04253">
      <w:pPr>
        <w:jc w:val="both"/>
        <w:rPr>
          <w:lang w:bidi="bn-IN"/>
        </w:rPr>
      </w:pPr>
      <w:r w:rsidRPr="00A1115A">
        <w:t>When a UE is configured for synchronous V2X sidelink and uplink transmissions,</w:t>
      </w:r>
    </w:p>
    <w:p w14:paraId="19264EC2" w14:textId="77777777" w:rsidR="00A04253" w:rsidRPr="00A1115A" w:rsidRDefault="00A04253" w:rsidP="00A0425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DA8247E" w14:textId="77777777" w:rsidR="00A04253" w:rsidRDefault="00A04253" w:rsidP="00A04253">
      <w:pPr>
        <w:rPr>
          <w:i/>
          <w:lang w:bidi="bn-IN"/>
        </w:rPr>
      </w:pPr>
      <w:r w:rsidRPr="00A1115A">
        <w:rPr>
          <w:lang w:bidi="bn-IN"/>
        </w:rPr>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68CE291" w14:textId="77777777" w:rsidR="00A04253" w:rsidRDefault="00A04253" w:rsidP="00A04253">
      <w:pPr>
        <w:pStyle w:val="40"/>
      </w:pPr>
      <w:r>
        <w:t>6.2E.4.3</w:t>
      </w:r>
      <w:r>
        <w:tab/>
        <w:t>Configured transmitted power for intra-band V2X con-current operation</w:t>
      </w:r>
    </w:p>
    <w:p w14:paraId="45DCCAFD" w14:textId="77777777" w:rsidR="00A04253" w:rsidRPr="00D83783" w:rsidRDefault="00A04253" w:rsidP="00A04253">
      <w:r>
        <w:rPr>
          <w:lang w:eastAsia="zh-CN" w:bidi="bn-IN"/>
        </w:rPr>
        <w:t xml:space="preserve">For intra-band con-current operation, </w:t>
      </w:r>
      <w:r>
        <w:rPr>
          <w:rFonts w:eastAsia="MS Mincho"/>
          <w:lang w:eastAsia="ja-JP"/>
        </w:rPr>
        <w:t xml:space="preserve">if transmission of Uu and SL does not </w:t>
      </w:r>
      <w:r w:rsidRPr="00A1115A">
        <w:rPr>
          <w:rFonts w:cs="Geneva"/>
          <w:lang w:bidi="bn-IN"/>
        </w:rPr>
        <w:t>overlap in time</w:t>
      </w:r>
      <w:r>
        <w:rPr>
          <w:lang w:eastAsia="zh-CN" w:bidi="bn-IN"/>
        </w:rPr>
        <w:t>,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.4 apply for SL and Uu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2641E7B" w14:textId="77777777" w:rsidR="00A04253" w:rsidRPr="00D83783" w:rsidRDefault="00A04253" w:rsidP="00A0425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5F234F8" w14:textId="77777777" w:rsidR="00A04253" w:rsidRPr="00D83783" w:rsidRDefault="00A04253" w:rsidP="00A0425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07E6D13C" w14:textId="77777777" w:rsidR="00A04253" w:rsidRPr="00D83783" w:rsidRDefault="00A04253" w:rsidP="00A0425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3CF594AF"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P</w:t>
      </w:r>
      <w:r w:rsidRPr="00D83783">
        <w:rPr>
          <w:noProof w:val="0"/>
          <w:vertAlign w:val="subscript"/>
          <w:lang w:bidi="bn-IN"/>
        </w:rPr>
        <w:t>PowerClass,con-current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3455C5A8"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PowerClass,con</w:t>
      </w:r>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598C8DD4" w14:textId="77777777" w:rsidR="00A04253" w:rsidRPr="00D83783" w:rsidRDefault="00A04253" w:rsidP="00A04253">
      <w:r w:rsidRPr="00D83783">
        <w:t>w</w:t>
      </w:r>
      <w:r w:rsidRPr="00D83783">
        <w:rPr>
          <w:rFonts w:hint="eastAsia"/>
        </w:rPr>
        <w:t xml:space="preserve">here </w:t>
      </w:r>
    </w:p>
    <w:p w14:paraId="0029E904" w14:textId="77777777" w:rsidR="00A04253" w:rsidRPr="00D83783" w:rsidRDefault="00A04253" w:rsidP="00A04253">
      <w:pPr>
        <w:pStyle w:val="B10"/>
      </w:pPr>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Uu serving cell </w:t>
      </w:r>
      <w:r w:rsidRPr="00D83783">
        <w:rPr>
          <w:i/>
          <w:lang w:bidi="bn-IN"/>
        </w:rPr>
        <w:t xml:space="preserve">c </w:t>
      </w:r>
      <w:r w:rsidRPr="00D83783">
        <w:rPr>
          <w:lang w:bidi="bn-IN"/>
        </w:rPr>
        <w:t xml:space="preserve">or by </w:t>
      </w:r>
      <w:r>
        <w:t>IE</w:t>
      </w:r>
      <w:r w:rsidRPr="00D83783">
        <w:rPr>
          <w:i/>
        </w:rPr>
        <w:t xml:space="preserve"> </w:t>
      </w:r>
      <w:r w:rsidRPr="00D83783">
        <w:rPr>
          <w:rFonts w:eastAsia="Malgun Gothic"/>
          <w:i/>
          <w:iCs/>
          <w:lang w:val="en-US"/>
        </w:rPr>
        <w:t>sl-MaxTransPower</w:t>
      </w:r>
      <w:r w:rsidRPr="00D83783">
        <w:rPr>
          <w:rFonts w:eastAsia="Malgun Gothic"/>
          <w:iCs/>
          <w:lang w:val="en-US"/>
        </w:rPr>
        <w:t xml:space="preserve"> for SL defined </w:t>
      </w:r>
      <w:r w:rsidRPr="00D83783">
        <w:rPr>
          <w:lang w:bidi="bn-IN"/>
        </w:rPr>
        <w:t>in [7]</w:t>
      </w:r>
      <w:r w:rsidRPr="00D83783">
        <w:t>;</w:t>
      </w:r>
    </w:p>
    <w:p w14:paraId="62DD009D" w14:textId="77777777" w:rsidR="00A04253" w:rsidRPr="00A1115A" w:rsidRDefault="00A04253" w:rsidP="00A04253">
      <w:pPr>
        <w:pStyle w:val="B10"/>
      </w:pPr>
      <w:r w:rsidRPr="00D83783">
        <w:rPr>
          <w:lang w:bidi="bn-IN"/>
        </w:rPr>
        <w:t>-</w:t>
      </w:r>
      <w:r w:rsidRPr="00D83783">
        <w:rPr>
          <w:lang w:bidi="bn-IN"/>
        </w:rPr>
        <w:tab/>
        <w:t>P</w:t>
      </w:r>
      <w:r w:rsidRPr="00D83783">
        <w:rPr>
          <w:vertAlign w:val="subscript"/>
          <w:lang w:bidi="bn-IN"/>
        </w:rPr>
        <w:t>PowerClass,con-current</w:t>
      </w:r>
      <w:r w:rsidRPr="00D83783">
        <w:rPr>
          <w:lang w:bidi="bn-IN"/>
        </w:rPr>
        <w:t xml:space="preserve"> is the maximum UE power specified in Table 6.2E.1.2-2 without taking into account the tolerance</w:t>
      </w:r>
      <w:r w:rsidRPr="00D83783">
        <w:t>;</w:t>
      </w:r>
    </w:p>
    <w:p w14:paraId="536D6FC9" w14:textId="77777777" w:rsidR="00A04253" w:rsidRPr="00A1115A" w:rsidRDefault="00A04253" w:rsidP="00A0425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286657B3" w14:textId="77777777" w:rsidR="00A04253" w:rsidRPr="00A1115A" w:rsidRDefault="00A04253" w:rsidP="00A04253">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93F3428" w14:textId="77777777" w:rsidR="00A04253" w:rsidRPr="00A1115A" w:rsidRDefault="00A04253" w:rsidP="00A0425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8C0E356" w14:textId="77777777" w:rsidR="00A04253" w:rsidRPr="00A604B2" w:rsidRDefault="00A04253" w:rsidP="00A0425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6ADE1702" w14:textId="77777777" w:rsidR="00A04253" w:rsidRPr="00A1115A" w:rsidRDefault="00A04253" w:rsidP="00A04253">
      <w:pPr>
        <w:rPr>
          <w:lang w:eastAsia="zh-CN"/>
        </w:rPr>
      </w:pPr>
      <w:r w:rsidRPr="00A1115A">
        <w:rPr>
          <w:lang w:eastAsia="zh-CN"/>
        </w:rPr>
        <w:lastRenderedPageBreak/>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258D7A" w14:textId="77777777" w:rsidR="00A04253" w:rsidRPr="00A1115A" w:rsidRDefault="00A04253" w:rsidP="00A04253">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CB174EF" w14:textId="77777777" w:rsidR="00A04253" w:rsidRPr="00A1115A" w:rsidRDefault="00A04253" w:rsidP="00A0425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EDFD913" w14:textId="77777777" w:rsidR="00A04253" w:rsidRPr="00A1115A" w:rsidRDefault="00A04253" w:rsidP="00A04253">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1C97AF9B"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23890F9" w14:textId="77777777" w:rsidR="00A04253" w:rsidRPr="00A1115A" w:rsidRDefault="00A04253" w:rsidP="00A0425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F1E54C2" w14:textId="77777777" w:rsidR="00A04253" w:rsidRPr="00A1115A" w:rsidRDefault="00A04253" w:rsidP="00A0425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59A6681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5FF38A5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1D0E81CC" w14:textId="77777777" w:rsidR="00A04253" w:rsidRPr="00A1115A" w:rsidRDefault="00A04253" w:rsidP="00A04253">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50963B50" w14:textId="77777777" w:rsidR="00A04253" w:rsidRPr="00A1115A" w:rsidRDefault="00A04253" w:rsidP="00A04253">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r w:rsidRPr="00A74C68">
        <w:rPr>
          <w:lang w:bidi="bn-IN"/>
        </w:rPr>
        <w:t xml:space="preserve"> </w:t>
      </w:r>
      <w:r w:rsidRPr="00A1115A">
        <w:rPr>
          <w:lang w:bidi="bn-IN"/>
        </w:rPr>
        <w:t>shall not be exceeded by the UE during any period of time.</w:t>
      </w:r>
    </w:p>
    <w:p w14:paraId="2E6E3B7D" w14:textId="77777777" w:rsidR="00A04253" w:rsidRPr="00A1115A" w:rsidRDefault="00A04253" w:rsidP="00A0425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4253" w:rsidRPr="00A1115A" w14:paraId="25866113" w14:textId="77777777" w:rsidTr="00156F9A">
        <w:trPr>
          <w:trHeight w:val="240"/>
          <w:jc w:val="center"/>
        </w:trPr>
        <w:tc>
          <w:tcPr>
            <w:tcW w:w="2895" w:type="dxa"/>
          </w:tcPr>
          <w:p w14:paraId="55ECF291"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E227B70"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0BE684EE" w14:textId="77777777" w:rsidR="00A04253" w:rsidRPr="00A1115A" w:rsidRDefault="00A04253" w:rsidP="00156F9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A04253" w:rsidRPr="00A1115A" w14:paraId="3EDEB42C" w14:textId="77777777" w:rsidTr="00156F9A">
        <w:trPr>
          <w:trHeight w:val="240"/>
          <w:jc w:val="center"/>
        </w:trPr>
        <w:tc>
          <w:tcPr>
            <w:tcW w:w="2895" w:type="dxa"/>
          </w:tcPr>
          <w:p w14:paraId="2F46DBBD" w14:textId="77777777" w:rsidR="00A04253" w:rsidRPr="00A1115A" w:rsidRDefault="00A04253" w:rsidP="00156F9A">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4C68A03A" w14:textId="77777777" w:rsidR="00A04253" w:rsidRPr="00A1115A" w:rsidRDefault="00A04253" w:rsidP="00156F9A">
            <w:pPr>
              <w:pStyle w:val="TAC"/>
              <w:ind w:left="400" w:hanging="400"/>
            </w:pPr>
            <w:r w:rsidRPr="00A1115A">
              <w:rPr>
                <w:rFonts w:eastAsia="Calibri"/>
              </w:rPr>
              <w:t>Physical channel length</w:t>
            </w:r>
          </w:p>
        </w:tc>
        <w:tc>
          <w:tcPr>
            <w:tcW w:w="2697" w:type="dxa"/>
            <w:shd w:val="clear" w:color="auto" w:fill="auto"/>
            <w:vAlign w:val="center"/>
          </w:tcPr>
          <w:p w14:paraId="64D79E3F" w14:textId="77777777" w:rsidR="00A04253" w:rsidRPr="00A1115A" w:rsidRDefault="00A04253" w:rsidP="00156F9A">
            <w:pPr>
              <w:pStyle w:val="TAC"/>
              <w:ind w:left="400" w:hanging="400"/>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00B2DB4C" w14:textId="77777777" w:rsidR="00A04253" w:rsidRPr="00A1115A" w:rsidRDefault="00A04253" w:rsidP="00A04253">
      <w:pPr>
        <w:rPr>
          <w:lang w:bidi="bn-IN"/>
        </w:rPr>
      </w:pPr>
    </w:p>
    <w:p w14:paraId="6893A7E2"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9C6891" w14:textId="77777777" w:rsidR="00A04253" w:rsidRPr="00A1115A" w:rsidRDefault="00A04253" w:rsidP="00A0425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642AFD" w14:textId="77777777" w:rsidR="00A04253" w:rsidRPr="00A1115A" w:rsidRDefault="00A04253" w:rsidP="00A0425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7D1FB1B" w14:textId="77777777" w:rsidR="00A04253" w:rsidRPr="00A1115A" w:rsidRDefault="00A04253" w:rsidP="00A04253">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D9B3AC9"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72B1426" w14:textId="77777777" w:rsidR="00A04253" w:rsidRPr="00A1115A" w:rsidRDefault="00A04253" w:rsidP="00A0425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AB0DB8F"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DE3CA0D" w14:textId="77777777" w:rsidR="00A04253" w:rsidRPr="00A1115A" w:rsidRDefault="00A04253" w:rsidP="00A04253">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06CB2B0B" w14:textId="77777777" w:rsidR="00A04253" w:rsidRPr="00A1115A" w:rsidRDefault="00A04253" w:rsidP="00A04253">
      <w:pPr>
        <w:rPr>
          <w:lang w:eastAsia="zh-CN"/>
        </w:rPr>
      </w:pPr>
      <w:r w:rsidRPr="00A1115A">
        <w:rPr>
          <w:lang w:eastAsia="zh-CN"/>
        </w:rPr>
        <w:t>where:</w:t>
      </w:r>
    </w:p>
    <w:p w14:paraId="3B3F0210" w14:textId="77777777" w:rsidR="00A04253" w:rsidRPr="00A1115A" w:rsidRDefault="00A04253" w:rsidP="00A04253">
      <w:pPr>
        <w:pStyle w:val="EQ"/>
        <w:rPr>
          <w:lang w:bidi="bn-IN"/>
        </w:rPr>
      </w:pPr>
      <w:r w:rsidRPr="00A1115A">
        <w:rPr>
          <w:lang w:bidi="bn-IN"/>
        </w:rPr>
        <w:lastRenderedPageBreak/>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B3EFB12" w14:textId="77777777" w:rsidR="00A04253" w:rsidRPr="00A1115A" w:rsidRDefault="00A04253" w:rsidP="00A0425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A32EAE2" w14:textId="77777777" w:rsidR="00A04253" w:rsidRPr="00A1115A" w:rsidRDefault="00A04253" w:rsidP="00A0425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04253" w:rsidRPr="00A1115A" w14:paraId="2F650009" w14:textId="77777777" w:rsidTr="00156F9A">
        <w:trPr>
          <w:trHeight w:val="240"/>
          <w:jc w:val="center"/>
        </w:trPr>
        <w:tc>
          <w:tcPr>
            <w:tcW w:w="1809" w:type="dxa"/>
            <w:shd w:val="clear" w:color="auto" w:fill="auto"/>
          </w:tcPr>
          <w:p w14:paraId="4E69B7FE" w14:textId="77777777" w:rsidR="00A04253" w:rsidRPr="00A1115A" w:rsidRDefault="00A04253" w:rsidP="00156F9A">
            <w:pPr>
              <w:pStyle w:val="TAH"/>
            </w:pPr>
            <w:r w:rsidRPr="00A1115A">
              <w:t>P</w:t>
            </w:r>
            <w:r w:rsidRPr="00A1115A">
              <w:rPr>
                <w:vertAlign w:val="subscript"/>
              </w:rPr>
              <w:t>CMAX</w:t>
            </w:r>
            <w:r w:rsidRPr="00A1115A">
              <w:br/>
              <w:t>(dBm)</w:t>
            </w:r>
          </w:p>
        </w:tc>
        <w:tc>
          <w:tcPr>
            <w:tcW w:w="2083" w:type="dxa"/>
            <w:shd w:val="clear" w:color="auto" w:fill="auto"/>
          </w:tcPr>
          <w:p w14:paraId="48C46796" w14:textId="77777777" w:rsidR="00A04253" w:rsidRPr="00A1115A" w:rsidRDefault="00A04253" w:rsidP="00156F9A">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1C6B6F1" w14:textId="77777777" w:rsidR="00A04253" w:rsidRPr="00A1115A" w:rsidRDefault="00A04253" w:rsidP="00156F9A">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A04253" w:rsidRPr="00A1115A" w14:paraId="5AE63D2C" w14:textId="77777777" w:rsidTr="00156F9A">
        <w:trPr>
          <w:trHeight w:val="240"/>
          <w:jc w:val="center"/>
        </w:trPr>
        <w:tc>
          <w:tcPr>
            <w:tcW w:w="1809" w:type="dxa"/>
            <w:shd w:val="clear" w:color="auto" w:fill="auto"/>
          </w:tcPr>
          <w:p w14:paraId="50BF33DB" w14:textId="77777777" w:rsidR="00A04253" w:rsidRPr="00A1115A" w:rsidRDefault="00A04253" w:rsidP="00156F9A">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235498D" w14:textId="77777777" w:rsidR="00A04253" w:rsidRPr="00A1115A" w:rsidRDefault="00A04253" w:rsidP="00156F9A">
            <w:pPr>
              <w:pStyle w:val="TAC"/>
              <w:rPr>
                <w:lang w:eastAsia="zh-CN"/>
              </w:rPr>
            </w:pPr>
            <w:r>
              <w:rPr>
                <w:rFonts w:hint="eastAsia"/>
                <w:lang w:eastAsia="zh-CN"/>
              </w:rPr>
              <w:t>3</w:t>
            </w:r>
          </w:p>
        </w:tc>
        <w:tc>
          <w:tcPr>
            <w:tcW w:w="2083" w:type="dxa"/>
          </w:tcPr>
          <w:p w14:paraId="61537CC3" w14:textId="77777777" w:rsidR="00A04253" w:rsidRPr="00A1115A" w:rsidRDefault="00A04253" w:rsidP="00156F9A">
            <w:pPr>
              <w:pStyle w:val="TAC"/>
              <w:rPr>
                <w:lang w:eastAsia="zh-CN"/>
              </w:rPr>
            </w:pPr>
            <w:r>
              <w:rPr>
                <w:rFonts w:hint="eastAsia"/>
                <w:lang w:eastAsia="zh-CN"/>
              </w:rPr>
              <w:t>2</w:t>
            </w:r>
          </w:p>
        </w:tc>
      </w:tr>
      <w:tr w:rsidR="00A04253" w:rsidRPr="00A1115A" w14:paraId="14614787" w14:textId="77777777" w:rsidTr="00156F9A">
        <w:trPr>
          <w:trHeight w:val="240"/>
          <w:jc w:val="center"/>
        </w:trPr>
        <w:tc>
          <w:tcPr>
            <w:tcW w:w="1809" w:type="dxa"/>
            <w:shd w:val="clear" w:color="auto" w:fill="auto"/>
            <w:vAlign w:val="center"/>
          </w:tcPr>
          <w:p w14:paraId="4DC5B63F" w14:textId="77777777" w:rsidR="00A04253" w:rsidRPr="00A1115A" w:rsidRDefault="00A04253" w:rsidP="00156F9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34ED72FE" w14:textId="77777777" w:rsidR="00A04253" w:rsidRPr="00A1115A" w:rsidRDefault="00A04253" w:rsidP="00156F9A">
            <w:pPr>
              <w:pStyle w:val="TAC"/>
            </w:pPr>
            <w:r w:rsidRPr="00A1115A">
              <w:t>2.0</w:t>
            </w:r>
          </w:p>
        </w:tc>
      </w:tr>
      <w:tr w:rsidR="00A04253" w:rsidRPr="00A1115A" w14:paraId="4B9CE62D" w14:textId="77777777" w:rsidTr="00156F9A">
        <w:trPr>
          <w:trHeight w:val="240"/>
          <w:jc w:val="center"/>
        </w:trPr>
        <w:tc>
          <w:tcPr>
            <w:tcW w:w="1809" w:type="dxa"/>
            <w:shd w:val="clear" w:color="auto" w:fill="auto"/>
            <w:vAlign w:val="center"/>
          </w:tcPr>
          <w:p w14:paraId="7301C3EE" w14:textId="77777777" w:rsidR="00A04253" w:rsidRPr="00A1115A" w:rsidRDefault="00A04253" w:rsidP="00156F9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5C68304" w14:textId="77777777" w:rsidR="00A04253" w:rsidRPr="00A1115A" w:rsidRDefault="00A04253" w:rsidP="00156F9A">
            <w:pPr>
              <w:pStyle w:val="TAC"/>
            </w:pPr>
            <w:r w:rsidRPr="00A1115A">
              <w:t>2.5</w:t>
            </w:r>
          </w:p>
        </w:tc>
      </w:tr>
      <w:tr w:rsidR="00A04253" w:rsidRPr="00A1115A" w14:paraId="4A6B0555" w14:textId="77777777" w:rsidTr="00156F9A">
        <w:trPr>
          <w:trHeight w:val="255"/>
          <w:jc w:val="center"/>
        </w:trPr>
        <w:tc>
          <w:tcPr>
            <w:tcW w:w="1809" w:type="dxa"/>
            <w:shd w:val="clear" w:color="auto" w:fill="auto"/>
            <w:vAlign w:val="center"/>
          </w:tcPr>
          <w:p w14:paraId="5D372F40" w14:textId="77777777" w:rsidR="00A04253" w:rsidRPr="00A1115A" w:rsidRDefault="00A04253" w:rsidP="00156F9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91CA176" w14:textId="77777777" w:rsidR="00A04253" w:rsidRPr="00A1115A" w:rsidRDefault="00A04253" w:rsidP="00156F9A">
            <w:pPr>
              <w:pStyle w:val="TAC"/>
            </w:pPr>
            <w:r w:rsidRPr="00A1115A">
              <w:t>3.5</w:t>
            </w:r>
          </w:p>
        </w:tc>
      </w:tr>
      <w:tr w:rsidR="00A04253" w:rsidRPr="00A1115A" w14:paraId="066B2F20" w14:textId="77777777" w:rsidTr="00156F9A">
        <w:trPr>
          <w:trHeight w:val="247"/>
          <w:jc w:val="center"/>
        </w:trPr>
        <w:tc>
          <w:tcPr>
            <w:tcW w:w="1809" w:type="dxa"/>
            <w:shd w:val="clear" w:color="auto" w:fill="auto"/>
            <w:vAlign w:val="center"/>
          </w:tcPr>
          <w:p w14:paraId="06B86314" w14:textId="77777777" w:rsidR="00A04253" w:rsidRPr="00A1115A" w:rsidRDefault="00A04253" w:rsidP="00156F9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ABD9788" w14:textId="77777777" w:rsidR="00A04253" w:rsidRPr="00A1115A" w:rsidRDefault="00A04253" w:rsidP="00156F9A">
            <w:pPr>
              <w:pStyle w:val="TAC"/>
            </w:pPr>
            <w:r w:rsidRPr="00A1115A">
              <w:t>4.0</w:t>
            </w:r>
          </w:p>
        </w:tc>
      </w:tr>
      <w:tr w:rsidR="00A04253" w:rsidRPr="00A1115A" w14:paraId="308AE626" w14:textId="77777777" w:rsidTr="00156F9A">
        <w:trPr>
          <w:trHeight w:val="247"/>
          <w:jc w:val="center"/>
        </w:trPr>
        <w:tc>
          <w:tcPr>
            <w:tcW w:w="1809" w:type="dxa"/>
            <w:shd w:val="clear" w:color="auto" w:fill="auto"/>
            <w:vAlign w:val="center"/>
          </w:tcPr>
          <w:p w14:paraId="58FB959F" w14:textId="77777777" w:rsidR="00A04253" w:rsidRPr="00A1115A" w:rsidRDefault="00A04253" w:rsidP="00156F9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6A7DB0A" w14:textId="77777777" w:rsidR="00A04253" w:rsidRPr="00A1115A" w:rsidRDefault="00A04253" w:rsidP="00156F9A">
            <w:pPr>
              <w:pStyle w:val="TAC"/>
            </w:pPr>
            <w:r w:rsidRPr="00A1115A">
              <w:t>5.0</w:t>
            </w:r>
          </w:p>
        </w:tc>
      </w:tr>
      <w:tr w:rsidR="00A04253" w:rsidRPr="00A1115A" w14:paraId="2FFF97AE" w14:textId="77777777" w:rsidTr="00156F9A">
        <w:trPr>
          <w:trHeight w:val="225"/>
          <w:jc w:val="center"/>
        </w:trPr>
        <w:tc>
          <w:tcPr>
            <w:tcW w:w="1809" w:type="dxa"/>
            <w:shd w:val="clear" w:color="auto" w:fill="auto"/>
            <w:vAlign w:val="center"/>
          </w:tcPr>
          <w:p w14:paraId="5BAC1FA3" w14:textId="77777777" w:rsidR="00A04253" w:rsidRPr="00A1115A" w:rsidRDefault="00A04253" w:rsidP="00156F9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5469644" w14:textId="77777777" w:rsidR="00A04253" w:rsidRPr="00A1115A" w:rsidRDefault="00A04253" w:rsidP="00156F9A">
            <w:pPr>
              <w:pStyle w:val="TAC"/>
            </w:pPr>
            <w:r w:rsidRPr="00A1115A">
              <w:t>6.0</w:t>
            </w:r>
          </w:p>
        </w:tc>
      </w:tr>
      <w:tr w:rsidR="00A04253" w:rsidRPr="00A1115A" w14:paraId="7FE63129" w14:textId="77777777" w:rsidTr="00156F9A">
        <w:trPr>
          <w:trHeight w:val="225"/>
          <w:jc w:val="center"/>
        </w:trPr>
        <w:tc>
          <w:tcPr>
            <w:tcW w:w="1809" w:type="dxa"/>
            <w:shd w:val="clear" w:color="auto" w:fill="auto"/>
            <w:vAlign w:val="center"/>
          </w:tcPr>
          <w:p w14:paraId="7B6AB41E" w14:textId="77777777" w:rsidR="00A04253" w:rsidRPr="00A1115A" w:rsidRDefault="00A04253" w:rsidP="00156F9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78CCECC" w14:textId="77777777" w:rsidR="00A04253" w:rsidRPr="00A1115A" w:rsidRDefault="00A04253" w:rsidP="00156F9A">
            <w:pPr>
              <w:pStyle w:val="TAC"/>
            </w:pPr>
            <w:r w:rsidRPr="00A1115A">
              <w:t>7.0</w:t>
            </w:r>
          </w:p>
        </w:tc>
      </w:tr>
    </w:tbl>
    <w:p w14:paraId="3CF8F5EB" w14:textId="77777777" w:rsidR="00A04253" w:rsidRDefault="00A04253" w:rsidP="00A04253">
      <w:pPr>
        <w:rPr>
          <w:noProof/>
        </w:rPr>
      </w:pPr>
    </w:p>
    <w:p w14:paraId="35FF144F" w14:textId="77777777" w:rsidR="00A04253" w:rsidRDefault="00A04253" w:rsidP="00A04253">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5BAEFAC" w14:textId="77777777" w:rsidR="00A04253" w:rsidRPr="005A4AF4" w:rsidRDefault="00A04253" w:rsidP="00A04253">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CF7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5.05pt" o:ole="">
            <v:imagedata r:id="rId13" o:title=""/>
          </v:shape>
          <o:OLEObject Type="Embed" ProgID="Equation.3" ShapeID="_x0000_i1025" DrawAspect="Content" ObjectID="_1753289643" r:id="rId14"/>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SL and Uu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3F894C36" w14:textId="77777777" w:rsidR="00A04253" w:rsidRDefault="00A04253" w:rsidP="00A04253">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13D8C56" w14:textId="765C3DA7" w:rsidR="00A04253" w:rsidRDefault="00A04253" w:rsidP="00A04253">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E608260" w14:textId="77777777" w:rsidR="003A793F" w:rsidRPr="00A1115A" w:rsidRDefault="003A793F" w:rsidP="003A793F">
      <w:pPr>
        <w:pStyle w:val="30"/>
        <w:rPr>
          <w:ins w:id="456" w:author="周锐(Ray)" w:date="2023-08-03T09:23:00Z"/>
        </w:rPr>
      </w:pPr>
      <w:ins w:id="457" w:author="周锐(Ray)" w:date="2023-08-03T09:23:00Z">
        <w:r w:rsidRPr="00A1115A">
          <w:t>6.2E.4</w:t>
        </w:r>
        <w:r>
          <w:t>F</w:t>
        </w:r>
        <w:r w:rsidRPr="00A1115A">
          <w:tab/>
          <w:t xml:space="preserve">Configured transmitted power for </w:t>
        </w:r>
        <w:r>
          <w:t>Sidelink Unlicensed</w:t>
        </w:r>
      </w:ins>
    </w:p>
    <w:p w14:paraId="6423D77B" w14:textId="632C93D7" w:rsidR="00237BA6" w:rsidRDefault="00237BA6" w:rsidP="00237BA6">
      <w:pPr>
        <w:rPr>
          <w:ins w:id="458" w:author="周锐(Ray)" w:date="2023-08-03T11:18:00Z"/>
        </w:rPr>
      </w:pPr>
      <w:ins w:id="459" w:author="周锐(Ray)" w:date="2023-08-03T11:18:00Z">
        <w:r w:rsidRPr="00A1115A">
          <w:t xml:space="preserve">The requirements for </w:t>
        </w:r>
        <w:r>
          <w:t>configured transmitted power</w:t>
        </w:r>
        <w:r w:rsidRPr="00A1115A">
          <w:t xml:space="preserve"> in clause 6.</w:t>
        </w:r>
        <w:r>
          <w:t>2E</w:t>
        </w:r>
        <w:r w:rsidRPr="00A1115A">
          <w:t>.4 apply.</w:t>
        </w:r>
      </w:ins>
    </w:p>
    <w:p w14:paraId="4BB6387D" w14:textId="77777777" w:rsidR="003A793F" w:rsidRPr="00237BA6" w:rsidRDefault="003A793F" w:rsidP="00A04253">
      <w:pPr>
        <w:rPr>
          <w:lang w:eastAsia="zh-CN" w:bidi="bn-IN"/>
        </w:rPr>
      </w:pPr>
    </w:p>
    <w:p w14:paraId="4917B1BC" w14:textId="0F6DBE97" w:rsidR="005F396E" w:rsidRDefault="005F396E" w:rsidP="005F396E">
      <w:pPr>
        <w:pStyle w:val="EditorsNote"/>
        <w:rPr>
          <w:lang w:eastAsia="zh-CN"/>
        </w:rPr>
      </w:pPr>
      <w:bookmarkStart w:id="460" w:name="_Hlk141950001"/>
      <w:r>
        <w:rPr>
          <w:lang w:eastAsia="zh-CN"/>
        </w:rPr>
        <w:t>&lt;&lt;end of change&gt;&gt;</w:t>
      </w:r>
    </w:p>
    <w:bookmarkEnd w:id="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B818219" w14:textId="3762E368" w:rsidR="006B6B8D" w:rsidRDefault="006B6B8D" w:rsidP="006B6B8D">
      <w:pPr>
        <w:pStyle w:val="EditorsNote"/>
        <w:rPr>
          <w:lang w:eastAsia="zh-CN"/>
        </w:rPr>
      </w:pPr>
      <w:r>
        <w:rPr>
          <w:lang w:eastAsia="zh-CN"/>
        </w:rPr>
        <w:t>&lt;&lt;start of 2</w:t>
      </w:r>
      <w:r w:rsidRPr="00043DC7">
        <w:rPr>
          <w:vertAlign w:val="superscript"/>
          <w:lang w:eastAsia="zh-CN"/>
        </w:rPr>
        <w:t>nd</w:t>
      </w:r>
      <w:r>
        <w:rPr>
          <w:lang w:eastAsia="zh-CN"/>
        </w:rPr>
        <w:t xml:space="preserve"> change&gt;&gt;</w:t>
      </w:r>
    </w:p>
    <w:p w14:paraId="54ABB061" w14:textId="77777777" w:rsidR="001E2F8E" w:rsidRPr="00A1115A" w:rsidRDefault="001E2F8E" w:rsidP="001E2F8E">
      <w:pPr>
        <w:pStyle w:val="2"/>
      </w:pPr>
      <w:bookmarkStart w:id="461" w:name="_Toc45888217"/>
      <w:bookmarkStart w:id="462" w:name="_Toc45888816"/>
      <w:bookmarkStart w:id="463" w:name="_Toc61367481"/>
      <w:bookmarkStart w:id="464" w:name="_Toc61372864"/>
      <w:bookmarkStart w:id="465" w:name="_Toc68230811"/>
      <w:bookmarkStart w:id="466" w:name="_Toc69084224"/>
      <w:bookmarkStart w:id="467" w:name="_Toc75467234"/>
      <w:bookmarkStart w:id="468" w:name="_Toc76509256"/>
      <w:bookmarkStart w:id="469" w:name="_Toc76718246"/>
      <w:bookmarkStart w:id="470" w:name="_Toc83580567"/>
      <w:bookmarkStart w:id="471" w:name="_Toc84405076"/>
      <w:bookmarkStart w:id="472" w:name="_Toc84413685"/>
      <w:bookmarkEnd w:id="460"/>
      <w:r w:rsidRPr="00A1115A">
        <w:t>6.3E</w:t>
      </w:r>
      <w:r w:rsidRPr="00A1115A">
        <w:tab/>
        <w:t>Output power dynamics for V2X</w:t>
      </w:r>
      <w:bookmarkEnd w:id="461"/>
      <w:bookmarkEnd w:id="462"/>
      <w:bookmarkEnd w:id="463"/>
      <w:bookmarkEnd w:id="464"/>
      <w:bookmarkEnd w:id="465"/>
      <w:bookmarkEnd w:id="466"/>
      <w:bookmarkEnd w:id="467"/>
      <w:bookmarkEnd w:id="468"/>
      <w:bookmarkEnd w:id="469"/>
      <w:bookmarkEnd w:id="470"/>
      <w:bookmarkEnd w:id="471"/>
      <w:bookmarkEnd w:id="472"/>
    </w:p>
    <w:p w14:paraId="599A5360" w14:textId="77777777" w:rsidR="001E2F8E" w:rsidRPr="00A1115A" w:rsidRDefault="001E2F8E" w:rsidP="001E2F8E">
      <w:pPr>
        <w:pStyle w:val="30"/>
      </w:pPr>
      <w:bookmarkStart w:id="473" w:name="_Toc45888218"/>
      <w:bookmarkStart w:id="474" w:name="_Toc45888817"/>
      <w:bookmarkStart w:id="475" w:name="_Toc61367482"/>
      <w:bookmarkStart w:id="476" w:name="_Toc61372865"/>
      <w:bookmarkStart w:id="477" w:name="_Toc68230812"/>
      <w:bookmarkStart w:id="478" w:name="_Toc69084225"/>
      <w:bookmarkStart w:id="479" w:name="_Toc75467235"/>
      <w:bookmarkStart w:id="480" w:name="_Toc76509257"/>
      <w:bookmarkStart w:id="481" w:name="_Toc76718247"/>
      <w:bookmarkStart w:id="482" w:name="_Toc83580568"/>
      <w:bookmarkStart w:id="483" w:name="_Toc84405077"/>
      <w:bookmarkStart w:id="484" w:name="_Toc84413686"/>
      <w:r w:rsidRPr="00A1115A">
        <w:t>6.3E.1</w:t>
      </w:r>
      <w:r w:rsidRPr="00A1115A">
        <w:tab/>
        <w:t>Minimum output power for V2X</w:t>
      </w:r>
      <w:bookmarkEnd w:id="473"/>
      <w:bookmarkEnd w:id="474"/>
      <w:bookmarkEnd w:id="475"/>
      <w:bookmarkEnd w:id="476"/>
      <w:bookmarkEnd w:id="477"/>
      <w:bookmarkEnd w:id="478"/>
      <w:bookmarkEnd w:id="479"/>
      <w:bookmarkEnd w:id="480"/>
      <w:bookmarkEnd w:id="481"/>
      <w:bookmarkEnd w:id="482"/>
      <w:bookmarkEnd w:id="483"/>
      <w:bookmarkEnd w:id="484"/>
    </w:p>
    <w:p w14:paraId="107D776C" w14:textId="77777777" w:rsidR="001E2F8E" w:rsidRPr="00A1115A" w:rsidRDefault="001E2F8E" w:rsidP="001E2F8E">
      <w:pPr>
        <w:pStyle w:val="40"/>
      </w:pPr>
      <w:bookmarkStart w:id="485" w:name="_Toc45888219"/>
      <w:bookmarkStart w:id="486" w:name="_Toc45888818"/>
      <w:bookmarkStart w:id="487" w:name="_Toc61367483"/>
      <w:bookmarkStart w:id="488" w:name="_Toc61372866"/>
      <w:bookmarkStart w:id="489" w:name="_Toc68230813"/>
      <w:bookmarkStart w:id="490" w:name="_Toc69084226"/>
      <w:bookmarkStart w:id="491" w:name="_Toc75467236"/>
      <w:bookmarkStart w:id="492" w:name="_Toc76509258"/>
      <w:bookmarkStart w:id="493" w:name="_Toc76718248"/>
      <w:bookmarkStart w:id="494" w:name="_Toc83580569"/>
      <w:bookmarkStart w:id="495" w:name="_Toc84405078"/>
      <w:bookmarkStart w:id="496" w:name="_Toc84413687"/>
      <w:r w:rsidRPr="00A1115A">
        <w:t>6.3E.1.1</w:t>
      </w:r>
      <w:r w:rsidRPr="00A1115A">
        <w:tab/>
        <w:t>General</w:t>
      </w:r>
      <w:bookmarkEnd w:id="485"/>
      <w:bookmarkEnd w:id="486"/>
      <w:bookmarkEnd w:id="487"/>
      <w:bookmarkEnd w:id="488"/>
      <w:bookmarkEnd w:id="489"/>
      <w:bookmarkEnd w:id="490"/>
      <w:bookmarkEnd w:id="491"/>
      <w:bookmarkEnd w:id="492"/>
      <w:bookmarkEnd w:id="493"/>
      <w:bookmarkEnd w:id="494"/>
      <w:bookmarkEnd w:id="495"/>
      <w:bookmarkEnd w:id="496"/>
    </w:p>
    <w:p w14:paraId="385B3324" w14:textId="77777777" w:rsidR="001E2F8E" w:rsidRPr="00A1115A" w:rsidRDefault="001E2F8E" w:rsidP="001E2F8E">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1DC5BBCE" w14:textId="77777777" w:rsidR="001E2F8E" w:rsidRPr="00A1115A" w:rsidRDefault="001E2F8E" w:rsidP="001E2F8E">
      <w:pPr>
        <w:pStyle w:val="TH"/>
      </w:pPr>
      <w:r w:rsidRPr="00A1115A">
        <w:lastRenderedPageBreak/>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E2F8E" w:rsidRPr="00A1115A" w14:paraId="5678BE10"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C28B80" w14:textId="77777777" w:rsidR="001E2F8E" w:rsidRPr="00A1115A" w:rsidRDefault="001E2F8E" w:rsidP="00740218">
            <w:pPr>
              <w:pStyle w:val="TAH"/>
            </w:pPr>
            <w:r w:rsidRPr="00A1115A">
              <w:t>Channel bandwidth</w:t>
            </w:r>
          </w:p>
          <w:p w14:paraId="536E9A25" w14:textId="77777777" w:rsidR="001E2F8E" w:rsidRPr="00A1115A" w:rsidRDefault="001E2F8E" w:rsidP="0074021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1C65D1" w14:textId="77777777" w:rsidR="001E2F8E" w:rsidRPr="00A1115A" w:rsidRDefault="001E2F8E" w:rsidP="00740218">
            <w:pPr>
              <w:pStyle w:val="TAH"/>
            </w:pPr>
            <w:r w:rsidRPr="00A1115A">
              <w:t>Minimum output power</w:t>
            </w:r>
          </w:p>
          <w:p w14:paraId="3D7ADDBD" w14:textId="77777777" w:rsidR="001E2F8E" w:rsidRPr="00A1115A" w:rsidRDefault="001E2F8E" w:rsidP="00740218">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D997B32" w14:textId="77777777" w:rsidR="001E2F8E" w:rsidRPr="00A1115A" w:rsidRDefault="001E2F8E" w:rsidP="00740218">
            <w:pPr>
              <w:pStyle w:val="TAH"/>
            </w:pPr>
            <w:r w:rsidRPr="00A1115A">
              <w:t>Measurement bandwidth</w:t>
            </w:r>
          </w:p>
          <w:p w14:paraId="7417F757" w14:textId="77777777" w:rsidR="001E2F8E" w:rsidRPr="00A1115A" w:rsidRDefault="001E2F8E" w:rsidP="00740218">
            <w:pPr>
              <w:pStyle w:val="TAH"/>
            </w:pPr>
            <w:r w:rsidRPr="00A1115A">
              <w:t>(MHz)</w:t>
            </w:r>
          </w:p>
        </w:tc>
      </w:tr>
      <w:tr w:rsidR="001E2F8E" w:rsidRPr="00A1115A" w14:paraId="683CDDB0"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1205695" w14:textId="77777777" w:rsidR="001E2F8E" w:rsidRPr="00A1115A" w:rsidRDefault="001E2F8E" w:rsidP="00740218">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00A68C1E" w14:textId="77777777" w:rsidR="001E2F8E" w:rsidRPr="00A1115A" w:rsidRDefault="001E2F8E" w:rsidP="00740218">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105A034A" w14:textId="77777777" w:rsidR="001E2F8E" w:rsidRPr="00A1115A" w:rsidRDefault="001E2F8E" w:rsidP="00740218">
            <w:pPr>
              <w:pStyle w:val="TAH"/>
            </w:pPr>
            <w:r w:rsidRPr="0086411A">
              <w:rPr>
                <w:b w:val="0"/>
              </w:rPr>
              <w:t>4.515</w:t>
            </w:r>
          </w:p>
        </w:tc>
      </w:tr>
      <w:tr w:rsidR="001E2F8E" w:rsidRPr="00A1115A" w14:paraId="5ED078CC"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1189F0" w14:textId="77777777" w:rsidR="001E2F8E" w:rsidRPr="00A1115A" w:rsidRDefault="001E2F8E" w:rsidP="0074021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E561A6" w14:textId="77777777" w:rsidR="001E2F8E" w:rsidRPr="00A1115A" w:rsidRDefault="001E2F8E" w:rsidP="00740218">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BE0169D" w14:textId="77777777" w:rsidR="001E2F8E" w:rsidRPr="00A1115A" w:rsidRDefault="001E2F8E" w:rsidP="00740218">
            <w:pPr>
              <w:pStyle w:val="TAC"/>
            </w:pPr>
            <w:r w:rsidRPr="00A1115A">
              <w:t>9.375</w:t>
            </w:r>
          </w:p>
        </w:tc>
      </w:tr>
      <w:tr w:rsidR="001E2F8E" w:rsidRPr="00A1115A" w14:paraId="234D4973"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B71C5F" w14:textId="77777777" w:rsidR="001E2F8E" w:rsidRPr="00A1115A" w:rsidRDefault="001E2F8E" w:rsidP="0074021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C868CA" w14:textId="77777777" w:rsidR="001E2F8E" w:rsidRPr="00A1115A" w:rsidRDefault="001E2F8E" w:rsidP="00740218">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068E607" w14:textId="77777777" w:rsidR="001E2F8E" w:rsidRPr="00A1115A" w:rsidRDefault="001E2F8E" w:rsidP="00740218">
            <w:pPr>
              <w:pStyle w:val="TAC"/>
            </w:pPr>
            <w:r w:rsidRPr="00A1115A">
              <w:t>19.095</w:t>
            </w:r>
          </w:p>
        </w:tc>
      </w:tr>
      <w:tr w:rsidR="001E2F8E" w:rsidRPr="00A1115A" w14:paraId="33A1B246"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7078F60" w14:textId="77777777" w:rsidR="001E2F8E" w:rsidRPr="00A1115A" w:rsidRDefault="001E2F8E" w:rsidP="0074021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8144479" w14:textId="77777777" w:rsidR="001E2F8E" w:rsidRPr="00A1115A" w:rsidRDefault="001E2F8E" w:rsidP="00740218">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2C938D55" w14:textId="77777777" w:rsidR="001E2F8E" w:rsidRPr="00A1115A" w:rsidRDefault="001E2F8E" w:rsidP="00740218">
            <w:pPr>
              <w:pStyle w:val="TAC"/>
              <w:rPr>
                <w:lang w:eastAsia="ko-KR"/>
              </w:rPr>
            </w:pPr>
            <w:r w:rsidRPr="00A1115A">
              <w:rPr>
                <w:rFonts w:hint="eastAsia"/>
                <w:lang w:eastAsia="ko-KR"/>
              </w:rPr>
              <w:t>28.815</w:t>
            </w:r>
          </w:p>
        </w:tc>
      </w:tr>
      <w:tr w:rsidR="001E2F8E" w:rsidRPr="00A1115A" w14:paraId="48174BE7"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40EA57" w14:textId="77777777" w:rsidR="001E2F8E" w:rsidRPr="00A1115A" w:rsidRDefault="001E2F8E" w:rsidP="0074021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6AED50" w14:textId="77777777" w:rsidR="001E2F8E" w:rsidRPr="00A1115A" w:rsidRDefault="001E2F8E" w:rsidP="00740218">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071EEA83" w14:textId="77777777" w:rsidR="001E2F8E" w:rsidRPr="00A1115A" w:rsidRDefault="001E2F8E" w:rsidP="00740218">
            <w:pPr>
              <w:pStyle w:val="TAC"/>
            </w:pPr>
            <w:r w:rsidRPr="00A1115A">
              <w:t>38.895</w:t>
            </w:r>
          </w:p>
        </w:tc>
      </w:tr>
      <w:tr w:rsidR="001E2F8E" w:rsidRPr="00A1115A" w14:paraId="4722D483" w14:textId="77777777" w:rsidTr="00740218">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0C7AC1E" w14:textId="77777777" w:rsidR="001E2F8E" w:rsidRPr="00A1115A" w:rsidRDefault="001E2F8E" w:rsidP="00740218">
            <w:pPr>
              <w:pStyle w:val="TAC"/>
              <w:jc w:val="left"/>
            </w:pPr>
            <w:r>
              <w:rPr>
                <w:rFonts w:hint="eastAsia"/>
                <w:lang w:eastAsia="ko-KR"/>
              </w:rPr>
              <w:t>Note 1:  The CBW</w:t>
            </w:r>
            <w:r>
              <w:rPr>
                <w:lang w:eastAsia="ko-KR"/>
              </w:rPr>
              <w:t xml:space="preserve"> is only applicable to PS UE in n14.</w:t>
            </w:r>
          </w:p>
        </w:tc>
      </w:tr>
    </w:tbl>
    <w:p w14:paraId="1E3F88B9" w14:textId="77777777" w:rsidR="001E2F8E" w:rsidRPr="00A1115A" w:rsidRDefault="001E2F8E" w:rsidP="001E2F8E"/>
    <w:p w14:paraId="066CE09A" w14:textId="77777777" w:rsidR="001E2F8E" w:rsidRPr="00A1115A" w:rsidRDefault="001E2F8E" w:rsidP="001E2F8E">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19F11AB0" w14:textId="77777777" w:rsidR="001E2F8E" w:rsidRPr="00A1115A" w:rsidRDefault="001E2F8E" w:rsidP="001E2F8E">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519981E4" w14:textId="77777777" w:rsidR="001E2F8E" w:rsidRPr="00A1115A" w:rsidRDefault="001E2F8E" w:rsidP="001E2F8E">
      <w:pPr>
        <w:pStyle w:val="40"/>
      </w:pPr>
      <w:bookmarkStart w:id="497" w:name="_Toc45888220"/>
      <w:bookmarkStart w:id="498" w:name="_Toc45888819"/>
      <w:bookmarkStart w:id="499" w:name="_Toc61367484"/>
      <w:bookmarkStart w:id="500" w:name="_Toc61372867"/>
      <w:bookmarkStart w:id="501" w:name="_Toc68230814"/>
      <w:bookmarkStart w:id="502" w:name="_Toc69084227"/>
      <w:bookmarkStart w:id="503" w:name="_Toc75467237"/>
      <w:bookmarkStart w:id="504" w:name="_Toc76509259"/>
      <w:bookmarkStart w:id="505" w:name="_Toc76718249"/>
      <w:bookmarkStart w:id="506" w:name="_Toc83580570"/>
      <w:bookmarkStart w:id="507" w:name="_Toc84405079"/>
      <w:bookmarkStart w:id="508" w:name="_Toc84413688"/>
      <w:r w:rsidRPr="00A1115A">
        <w:t>6.3E.1.2</w:t>
      </w:r>
      <w:r w:rsidRPr="00A1115A">
        <w:tab/>
        <w:t>Minimum output power for V2X con-current operation</w:t>
      </w:r>
      <w:bookmarkEnd w:id="497"/>
      <w:bookmarkEnd w:id="498"/>
      <w:bookmarkEnd w:id="499"/>
      <w:bookmarkEnd w:id="500"/>
      <w:bookmarkEnd w:id="501"/>
      <w:bookmarkEnd w:id="502"/>
      <w:bookmarkEnd w:id="503"/>
      <w:bookmarkEnd w:id="504"/>
      <w:bookmarkEnd w:id="505"/>
      <w:bookmarkEnd w:id="506"/>
      <w:bookmarkEnd w:id="507"/>
      <w:bookmarkEnd w:id="508"/>
    </w:p>
    <w:p w14:paraId="0918EB43" w14:textId="77777777" w:rsidR="001E2F8E" w:rsidRDefault="001E2F8E" w:rsidP="001E2F8E">
      <w:bookmarkStart w:id="509" w:name="_Toc45888221"/>
      <w:bookmarkStart w:id="510" w:name="_Toc45888820"/>
      <w:bookmarkStart w:id="511" w:name="_Toc61367485"/>
      <w:bookmarkStart w:id="512" w:name="_Toc61372868"/>
      <w:bookmarkStart w:id="513" w:name="_Toc68230815"/>
      <w:bookmarkStart w:id="514" w:name="_Toc69084228"/>
      <w:bookmarkStart w:id="515" w:name="_Toc75467238"/>
      <w:bookmarkStart w:id="516" w:name="_Toc76509260"/>
      <w:bookmarkStart w:id="517" w:name="_Toc76718250"/>
      <w:bookmarkStart w:id="518" w:name="_Toc83580571"/>
      <w:bookmarkStart w:id="519" w:name="_Toc84405080"/>
      <w:bookmarkStart w:id="520"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1C061E3E" w14:textId="77777777" w:rsidR="001E2F8E" w:rsidRPr="00370A9A" w:rsidRDefault="001E2F8E" w:rsidP="001E2F8E">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590AD2A5" w14:textId="77777777" w:rsidR="001E2F8E" w:rsidRPr="00A1115A" w:rsidRDefault="001E2F8E" w:rsidP="001E2F8E">
      <w:pPr>
        <w:pStyle w:val="30"/>
        <w:rPr>
          <w:ins w:id="521" w:author="周锐(Ray)" w:date="2023-08-03T10:00:00Z"/>
        </w:rPr>
      </w:pPr>
      <w:ins w:id="522" w:author="周锐(Ray)" w:date="2023-08-03T10:00:00Z">
        <w:r w:rsidRPr="00A1115A">
          <w:t>6.3E.1</w:t>
        </w:r>
        <w:r>
          <w:t>F</w:t>
        </w:r>
        <w:r w:rsidRPr="00A1115A">
          <w:tab/>
          <w:t xml:space="preserve">Minimum output power for </w:t>
        </w:r>
        <w:r>
          <w:t>Sidelink Unlicensed</w:t>
        </w:r>
      </w:ins>
    </w:p>
    <w:p w14:paraId="0F3FDEFC" w14:textId="77777777" w:rsidR="001E2F8E" w:rsidRPr="00A1115A" w:rsidRDefault="001E2F8E" w:rsidP="001E2F8E">
      <w:pPr>
        <w:rPr>
          <w:ins w:id="523" w:author="周锐(Ray)" w:date="2023-08-03T10:00:00Z"/>
        </w:rPr>
      </w:pPr>
      <w:ins w:id="524" w:author="周锐(Ray)" w:date="2023-08-03T10:00:00Z">
        <w:r w:rsidRPr="00A1115A">
          <w:t>The requirements for minimum output power in clause 6.3.1 apply.</w:t>
        </w:r>
      </w:ins>
    </w:p>
    <w:p w14:paraId="1E1055E5" w14:textId="77777777" w:rsidR="001E2F8E" w:rsidRPr="00A1115A" w:rsidRDefault="001E2F8E" w:rsidP="001E2F8E">
      <w:pPr>
        <w:pStyle w:val="30"/>
      </w:pPr>
      <w:r w:rsidRPr="00A1115A">
        <w:t>6.3E.2</w:t>
      </w:r>
      <w:r w:rsidRPr="00A1115A">
        <w:tab/>
        <w:t>Transmit OFF power for V2X</w:t>
      </w:r>
      <w:bookmarkEnd w:id="509"/>
      <w:bookmarkEnd w:id="510"/>
      <w:bookmarkEnd w:id="511"/>
      <w:bookmarkEnd w:id="512"/>
      <w:bookmarkEnd w:id="513"/>
      <w:bookmarkEnd w:id="514"/>
      <w:bookmarkEnd w:id="515"/>
      <w:bookmarkEnd w:id="516"/>
      <w:bookmarkEnd w:id="517"/>
      <w:bookmarkEnd w:id="518"/>
      <w:bookmarkEnd w:id="519"/>
      <w:bookmarkEnd w:id="520"/>
    </w:p>
    <w:p w14:paraId="73BC0788" w14:textId="77777777" w:rsidR="001E2F8E" w:rsidRPr="00A1115A" w:rsidRDefault="001E2F8E" w:rsidP="001E2F8E">
      <w:pPr>
        <w:pStyle w:val="40"/>
      </w:pPr>
      <w:bookmarkStart w:id="525" w:name="_Toc45888222"/>
      <w:bookmarkStart w:id="526" w:name="_Toc45888821"/>
      <w:bookmarkStart w:id="527" w:name="_Toc61367486"/>
      <w:bookmarkStart w:id="528" w:name="_Toc61372869"/>
      <w:bookmarkStart w:id="529" w:name="_Toc68230816"/>
      <w:bookmarkStart w:id="530" w:name="_Toc69084229"/>
      <w:bookmarkStart w:id="531" w:name="_Toc75467239"/>
      <w:bookmarkStart w:id="532" w:name="_Toc76509261"/>
      <w:bookmarkStart w:id="533" w:name="_Toc76718251"/>
      <w:bookmarkStart w:id="534" w:name="_Toc83580572"/>
      <w:bookmarkStart w:id="535" w:name="_Toc84405081"/>
      <w:bookmarkStart w:id="536" w:name="_Toc84413690"/>
      <w:r w:rsidRPr="00A1115A">
        <w:t>6.3E.2.1</w:t>
      </w:r>
      <w:r w:rsidRPr="00A1115A">
        <w:tab/>
        <w:t>General</w:t>
      </w:r>
      <w:bookmarkEnd w:id="525"/>
      <w:bookmarkEnd w:id="526"/>
      <w:bookmarkEnd w:id="527"/>
      <w:bookmarkEnd w:id="528"/>
      <w:bookmarkEnd w:id="529"/>
      <w:bookmarkEnd w:id="530"/>
      <w:bookmarkEnd w:id="531"/>
      <w:bookmarkEnd w:id="532"/>
      <w:bookmarkEnd w:id="533"/>
      <w:bookmarkEnd w:id="534"/>
      <w:bookmarkEnd w:id="535"/>
      <w:bookmarkEnd w:id="536"/>
    </w:p>
    <w:p w14:paraId="0F79E857" w14:textId="77777777" w:rsidR="001E2F8E" w:rsidRDefault="001E2F8E" w:rsidP="001E2F8E">
      <w:r>
        <w:t>When UE is configured for NR V2X sidelink transmissions non-concurrent with NR uplink transmissions for NR V2X operating bands in Table 5.2E.1-1, the requirements specified in current clause apply.</w:t>
      </w:r>
    </w:p>
    <w:p w14:paraId="52D315DD" w14:textId="77777777" w:rsidR="001E2F8E" w:rsidRPr="00A1115A" w:rsidRDefault="001E2F8E" w:rsidP="001E2F8E">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E2F8E" w:rsidRPr="00A1115A" w14:paraId="590861E7"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FAAB56" w14:textId="77777777" w:rsidR="001E2F8E" w:rsidRPr="00A1115A" w:rsidRDefault="001E2F8E" w:rsidP="00740218">
            <w:pPr>
              <w:pStyle w:val="TAH"/>
            </w:pPr>
            <w:r w:rsidRPr="00A1115A">
              <w:t>Channel bandwidth</w:t>
            </w:r>
          </w:p>
          <w:p w14:paraId="598BB2DF" w14:textId="77777777" w:rsidR="001E2F8E" w:rsidRPr="00A1115A" w:rsidRDefault="001E2F8E" w:rsidP="0074021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59EA6E" w14:textId="77777777" w:rsidR="001E2F8E" w:rsidRPr="00A1115A" w:rsidRDefault="001E2F8E" w:rsidP="00740218">
            <w:pPr>
              <w:pStyle w:val="TAH"/>
            </w:pPr>
            <w:r w:rsidRPr="00A1115A">
              <w:t>Transmit OFF power</w:t>
            </w:r>
          </w:p>
          <w:p w14:paraId="17835A80" w14:textId="77777777" w:rsidR="001E2F8E" w:rsidRPr="00A1115A" w:rsidRDefault="001E2F8E" w:rsidP="00740218">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533A07E" w14:textId="77777777" w:rsidR="001E2F8E" w:rsidRPr="00A1115A" w:rsidRDefault="001E2F8E" w:rsidP="00740218">
            <w:pPr>
              <w:pStyle w:val="TAH"/>
            </w:pPr>
            <w:r w:rsidRPr="00A1115A">
              <w:t>Measurement bandwidth</w:t>
            </w:r>
          </w:p>
          <w:p w14:paraId="48A0B9E5" w14:textId="77777777" w:rsidR="001E2F8E" w:rsidRPr="00A1115A" w:rsidRDefault="001E2F8E" w:rsidP="00740218">
            <w:pPr>
              <w:pStyle w:val="TAH"/>
            </w:pPr>
            <w:r w:rsidRPr="00A1115A">
              <w:t>(MHz)</w:t>
            </w:r>
          </w:p>
        </w:tc>
      </w:tr>
      <w:tr w:rsidR="001E2F8E" w:rsidRPr="00A1115A" w14:paraId="1982F588"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A0C159" w14:textId="77777777" w:rsidR="001E2F8E" w:rsidRPr="00A1115A" w:rsidRDefault="001E2F8E" w:rsidP="00740218">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F26326B" w14:textId="77777777" w:rsidR="001E2F8E" w:rsidRPr="00A1115A" w:rsidRDefault="001E2F8E" w:rsidP="00740218">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776930D3" w14:textId="77777777" w:rsidR="001E2F8E" w:rsidRPr="00A1115A" w:rsidRDefault="001E2F8E" w:rsidP="00740218">
            <w:pPr>
              <w:pStyle w:val="TAH"/>
            </w:pPr>
            <w:r w:rsidRPr="002966FD">
              <w:rPr>
                <w:rFonts w:hint="eastAsia"/>
                <w:b w:val="0"/>
                <w:lang w:eastAsia="ko-KR"/>
              </w:rPr>
              <w:t>4.515</w:t>
            </w:r>
          </w:p>
        </w:tc>
      </w:tr>
      <w:tr w:rsidR="001E2F8E" w:rsidRPr="00A1115A" w14:paraId="431D81F9"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122504" w14:textId="77777777" w:rsidR="001E2F8E" w:rsidRPr="00A1115A" w:rsidRDefault="001E2F8E" w:rsidP="0074021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22F6A6"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F5D233C" w14:textId="77777777" w:rsidR="001E2F8E" w:rsidRPr="00A1115A" w:rsidRDefault="001E2F8E" w:rsidP="00740218">
            <w:pPr>
              <w:pStyle w:val="TAC"/>
            </w:pPr>
            <w:r w:rsidRPr="00A1115A">
              <w:t>9.375</w:t>
            </w:r>
          </w:p>
        </w:tc>
      </w:tr>
      <w:tr w:rsidR="001E2F8E" w:rsidRPr="00A1115A" w14:paraId="5D8B2969"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100ABE" w14:textId="77777777" w:rsidR="001E2F8E" w:rsidRPr="00A1115A" w:rsidRDefault="001E2F8E" w:rsidP="0074021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78FA56"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4286A84" w14:textId="77777777" w:rsidR="001E2F8E" w:rsidRPr="00A1115A" w:rsidRDefault="001E2F8E" w:rsidP="00740218">
            <w:pPr>
              <w:pStyle w:val="TAC"/>
            </w:pPr>
            <w:r w:rsidRPr="00A1115A">
              <w:t>19.095</w:t>
            </w:r>
          </w:p>
        </w:tc>
      </w:tr>
      <w:tr w:rsidR="001E2F8E" w:rsidRPr="00A1115A" w14:paraId="52524D2D"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EC08AB8" w14:textId="77777777" w:rsidR="001E2F8E" w:rsidRPr="00A1115A" w:rsidRDefault="001E2F8E" w:rsidP="0074021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B968C0F" w14:textId="77777777" w:rsidR="001E2F8E" w:rsidRPr="00A1115A" w:rsidRDefault="001E2F8E" w:rsidP="00740218">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98805C5" w14:textId="77777777" w:rsidR="001E2F8E" w:rsidRPr="00A1115A" w:rsidRDefault="001E2F8E" w:rsidP="00740218">
            <w:pPr>
              <w:pStyle w:val="TAC"/>
              <w:rPr>
                <w:lang w:eastAsia="ko-KR"/>
              </w:rPr>
            </w:pPr>
            <w:r w:rsidRPr="00A1115A">
              <w:rPr>
                <w:rFonts w:hint="eastAsia"/>
                <w:lang w:eastAsia="ko-KR"/>
              </w:rPr>
              <w:t>28.815</w:t>
            </w:r>
          </w:p>
        </w:tc>
      </w:tr>
      <w:tr w:rsidR="001E2F8E" w:rsidRPr="00A1115A" w14:paraId="592AB94C"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7A5CB" w14:textId="77777777" w:rsidR="001E2F8E" w:rsidRPr="00A1115A" w:rsidRDefault="001E2F8E" w:rsidP="0074021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502C8C"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FC9BB7E" w14:textId="77777777" w:rsidR="001E2F8E" w:rsidRPr="00A1115A" w:rsidRDefault="001E2F8E" w:rsidP="00740218">
            <w:pPr>
              <w:pStyle w:val="TAC"/>
            </w:pPr>
            <w:r w:rsidRPr="00A1115A">
              <w:t>38.895</w:t>
            </w:r>
          </w:p>
        </w:tc>
      </w:tr>
      <w:tr w:rsidR="001E2F8E" w:rsidRPr="00A1115A" w14:paraId="22567DB7" w14:textId="77777777" w:rsidTr="00740218">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713815C" w14:textId="77777777" w:rsidR="001E2F8E" w:rsidRPr="00A1115A" w:rsidRDefault="001E2F8E" w:rsidP="00740218">
            <w:pPr>
              <w:pStyle w:val="TAC"/>
              <w:jc w:val="left"/>
            </w:pPr>
            <w:r>
              <w:rPr>
                <w:rFonts w:hint="eastAsia"/>
                <w:lang w:eastAsia="ko-KR"/>
              </w:rPr>
              <w:t>Note 1:  The CBW</w:t>
            </w:r>
            <w:r>
              <w:rPr>
                <w:lang w:eastAsia="ko-KR"/>
              </w:rPr>
              <w:t xml:space="preserve"> is only applicable to PS UE in n14.</w:t>
            </w:r>
          </w:p>
        </w:tc>
      </w:tr>
    </w:tbl>
    <w:p w14:paraId="6B21A068" w14:textId="77777777" w:rsidR="001E2F8E" w:rsidRPr="00A1115A" w:rsidRDefault="001E2F8E" w:rsidP="001E2F8E"/>
    <w:p w14:paraId="0413A833" w14:textId="77777777" w:rsidR="001E2F8E" w:rsidRPr="00A1115A" w:rsidRDefault="001E2F8E" w:rsidP="001E2F8E">
      <w:r w:rsidRPr="00A1115A">
        <w:t>For NR V2X UE supporting SL MIMO</w:t>
      </w:r>
      <w:r>
        <w:t xml:space="preserve"> or Tx Diversity</w:t>
      </w:r>
      <w:r w:rsidRPr="00A1115A">
        <w:t>, the transmit OFF power at each transmit antenna connector shall not exceed the values specified in Table 6.3E.2.1-1 for single carrier. Transmit off power is defined as the mean power in at least one sub-frame 1 ms.</w:t>
      </w:r>
    </w:p>
    <w:p w14:paraId="01286E18" w14:textId="77777777" w:rsidR="001E2F8E" w:rsidRPr="00A1115A" w:rsidRDefault="001E2F8E" w:rsidP="001E2F8E">
      <w:pPr>
        <w:pStyle w:val="40"/>
      </w:pPr>
      <w:bookmarkStart w:id="537" w:name="_Toc45888223"/>
      <w:bookmarkStart w:id="538" w:name="_Toc45888822"/>
      <w:bookmarkStart w:id="539" w:name="_Toc61367487"/>
      <w:bookmarkStart w:id="540" w:name="_Toc61372870"/>
      <w:bookmarkStart w:id="541" w:name="_Toc68230817"/>
      <w:bookmarkStart w:id="542" w:name="_Toc69084230"/>
      <w:bookmarkStart w:id="543" w:name="_Toc75467240"/>
      <w:bookmarkStart w:id="544" w:name="_Toc76509262"/>
      <w:bookmarkStart w:id="545" w:name="_Toc76718252"/>
      <w:bookmarkStart w:id="546" w:name="_Toc83580573"/>
      <w:bookmarkStart w:id="547" w:name="_Toc84405082"/>
      <w:bookmarkStart w:id="548" w:name="_Toc84413691"/>
      <w:r w:rsidRPr="00A1115A">
        <w:t>6.3E.2.2</w:t>
      </w:r>
      <w:r w:rsidRPr="00A1115A">
        <w:tab/>
        <w:t>Transmit OFF power for V2X con-current operation</w:t>
      </w:r>
      <w:bookmarkEnd w:id="537"/>
      <w:bookmarkEnd w:id="538"/>
      <w:bookmarkEnd w:id="539"/>
      <w:bookmarkEnd w:id="540"/>
      <w:bookmarkEnd w:id="541"/>
      <w:bookmarkEnd w:id="542"/>
      <w:bookmarkEnd w:id="543"/>
      <w:bookmarkEnd w:id="544"/>
      <w:bookmarkEnd w:id="545"/>
      <w:bookmarkEnd w:id="546"/>
      <w:bookmarkEnd w:id="547"/>
      <w:bookmarkEnd w:id="548"/>
    </w:p>
    <w:p w14:paraId="07143FBA" w14:textId="77777777" w:rsidR="001E2F8E" w:rsidRDefault="001E2F8E" w:rsidP="001E2F8E">
      <w:bookmarkStart w:id="549" w:name="_Toc45888224"/>
      <w:bookmarkStart w:id="550" w:name="_Toc45888823"/>
      <w:bookmarkStart w:id="551" w:name="_Toc61367488"/>
      <w:bookmarkStart w:id="552" w:name="_Toc61372871"/>
      <w:bookmarkStart w:id="553" w:name="_Toc68230818"/>
      <w:bookmarkStart w:id="554" w:name="_Toc69084231"/>
      <w:bookmarkStart w:id="555" w:name="_Toc75467241"/>
      <w:bookmarkStart w:id="556" w:name="_Toc76509263"/>
      <w:bookmarkStart w:id="557" w:name="_Toc76718253"/>
      <w:bookmarkStart w:id="558" w:name="_Toc83580574"/>
      <w:bookmarkStart w:id="559" w:name="_Toc84405083"/>
      <w:bookmarkStart w:id="560"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2EDD6E1B" w14:textId="77777777" w:rsidR="001E2F8E" w:rsidRPr="001A1334" w:rsidRDefault="001E2F8E" w:rsidP="001E2F8E">
      <w:pPr>
        <w:rPr>
          <w:lang w:eastAsia="zh-CN"/>
        </w:rPr>
      </w:pPr>
      <w:r w:rsidRPr="00A1115A">
        <w:lastRenderedPageBreak/>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40AF3BD7" w14:textId="77777777" w:rsidR="001E2F8E" w:rsidRPr="00A1115A" w:rsidRDefault="001E2F8E" w:rsidP="001E2F8E">
      <w:pPr>
        <w:pStyle w:val="30"/>
        <w:rPr>
          <w:ins w:id="561" w:author="周锐(Ray)" w:date="2023-08-03T10:01:00Z"/>
        </w:rPr>
      </w:pPr>
      <w:ins w:id="562" w:author="周锐(Ray)" w:date="2023-08-03T10:01:00Z">
        <w:r w:rsidRPr="00A1115A">
          <w:t>6.3E.2</w:t>
        </w:r>
        <w:r>
          <w:t>F</w:t>
        </w:r>
        <w:r w:rsidRPr="00A1115A">
          <w:tab/>
          <w:t>Transmit OFF power for V2X</w:t>
        </w:r>
      </w:ins>
    </w:p>
    <w:p w14:paraId="1D9790D5" w14:textId="77777777" w:rsidR="001E2F8E" w:rsidRPr="00A1115A" w:rsidRDefault="001E2F8E" w:rsidP="001E2F8E">
      <w:pPr>
        <w:rPr>
          <w:ins w:id="563" w:author="周锐(Ray)" w:date="2023-08-03T10:01:00Z"/>
        </w:rPr>
      </w:pPr>
      <w:ins w:id="564" w:author="周锐(Ray)" w:date="2023-08-03T10:01:00Z">
        <w:r w:rsidRPr="00A1115A">
          <w:t>The requirements for Transmit OFF power in clause 6.3.2 apply.</w:t>
        </w:r>
      </w:ins>
    </w:p>
    <w:p w14:paraId="7FD5D53D" w14:textId="77777777" w:rsidR="001E2F8E" w:rsidRPr="0052067C" w:rsidRDefault="001E2F8E" w:rsidP="001E2F8E">
      <w:pPr>
        <w:rPr>
          <w:noProof/>
        </w:rPr>
      </w:pPr>
    </w:p>
    <w:p w14:paraId="49627C09" w14:textId="77777777" w:rsidR="001E2F8E" w:rsidRPr="00A1115A" w:rsidRDefault="001E2F8E" w:rsidP="001E2F8E">
      <w:pPr>
        <w:pStyle w:val="30"/>
      </w:pPr>
      <w:r w:rsidRPr="00A1115A">
        <w:t>6.3E.3</w:t>
      </w:r>
      <w:r w:rsidRPr="00A1115A">
        <w:tab/>
        <w:t>Transmit ON/OFF time mask for V2X</w:t>
      </w:r>
      <w:bookmarkEnd w:id="549"/>
      <w:bookmarkEnd w:id="550"/>
      <w:bookmarkEnd w:id="551"/>
      <w:bookmarkEnd w:id="552"/>
      <w:bookmarkEnd w:id="553"/>
      <w:bookmarkEnd w:id="554"/>
      <w:bookmarkEnd w:id="555"/>
      <w:bookmarkEnd w:id="556"/>
      <w:bookmarkEnd w:id="557"/>
      <w:bookmarkEnd w:id="558"/>
      <w:bookmarkEnd w:id="559"/>
      <w:bookmarkEnd w:id="560"/>
    </w:p>
    <w:p w14:paraId="623D32AB" w14:textId="77777777" w:rsidR="001E2F8E" w:rsidRPr="00A1115A" w:rsidRDefault="001E2F8E" w:rsidP="001E2F8E">
      <w:pPr>
        <w:pStyle w:val="40"/>
      </w:pPr>
      <w:bookmarkStart w:id="565" w:name="_Toc45888225"/>
      <w:bookmarkStart w:id="566" w:name="_Toc45888824"/>
      <w:bookmarkStart w:id="567" w:name="_Toc61367489"/>
      <w:bookmarkStart w:id="568" w:name="_Toc61372872"/>
      <w:bookmarkStart w:id="569" w:name="_Toc68230819"/>
      <w:bookmarkStart w:id="570" w:name="_Toc69084232"/>
      <w:bookmarkStart w:id="571" w:name="_Toc75467242"/>
      <w:bookmarkStart w:id="572" w:name="_Toc76509264"/>
      <w:bookmarkStart w:id="573" w:name="_Toc76718254"/>
      <w:bookmarkStart w:id="574" w:name="_Toc83580575"/>
      <w:bookmarkStart w:id="575" w:name="_Toc84405084"/>
      <w:bookmarkStart w:id="576" w:name="_Toc84413693"/>
      <w:r w:rsidRPr="00A1115A">
        <w:t>6.3E.3.1</w:t>
      </w:r>
      <w:r w:rsidRPr="00A1115A">
        <w:tab/>
        <w:t>General</w:t>
      </w:r>
      <w:bookmarkEnd w:id="565"/>
      <w:bookmarkEnd w:id="566"/>
      <w:bookmarkEnd w:id="567"/>
      <w:bookmarkEnd w:id="568"/>
      <w:bookmarkEnd w:id="569"/>
      <w:bookmarkEnd w:id="570"/>
      <w:bookmarkEnd w:id="571"/>
      <w:bookmarkEnd w:id="572"/>
      <w:bookmarkEnd w:id="573"/>
      <w:bookmarkEnd w:id="574"/>
      <w:bookmarkEnd w:id="575"/>
      <w:bookmarkEnd w:id="576"/>
    </w:p>
    <w:p w14:paraId="60CDBC4F" w14:textId="77777777" w:rsidR="001E2F8E" w:rsidRPr="00A1115A" w:rsidRDefault="001E2F8E" w:rsidP="001E2F8E">
      <w:r w:rsidRPr="00A1115A">
        <w:t>For NR V2X UE, additional requirements on ON/OFF time masks for V2X physical channels and signals are specified in this clause.</w:t>
      </w:r>
    </w:p>
    <w:p w14:paraId="4FBE1C02" w14:textId="77777777" w:rsidR="001E2F8E" w:rsidRPr="00A1115A" w:rsidRDefault="001E2F8E" w:rsidP="001E2F8E">
      <w:pPr>
        <w:pStyle w:val="40"/>
      </w:pPr>
      <w:bookmarkStart w:id="577" w:name="_Toc45888226"/>
      <w:bookmarkStart w:id="578" w:name="_Toc45888825"/>
      <w:bookmarkStart w:id="579" w:name="_Toc61367490"/>
      <w:bookmarkStart w:id="580" w:name="_Toc61372873"/>
      <w:bookmarkStart w:id="581" w:name="_Toc68230820"/>
      <w:bookmarkStart w:id="582" w:name="_Toc69084233"/>
      <w:bookmarkStart w:id="583" w:name="_Toc75467243"/>
      <w:bookmarkStart w:id="584" w:name="_Toc76509265"/>
      <w:bookmarkStart w:id="585" w:name="_Toc76718255"/>
      <w:bookmarkStart w:id="586" w:name="_Toc83580576"/>
      <w:bookmarkStart w:id="587" w:name="_Toc84405085"/>
      <w:bookmarkStart w:id="588" w:name="_Toc84413694"/>
      <w:r w:rsidRPr="00A1115A">
        <w:t>6.3E.3.2</w:t>
      </w:r>
      <w:r w:rsidRPr="00A1115A">
        <w:tab/>
        <w:t>General time mask</w:t>
      </w:r>
      <w:bookmarkEnd w:id="577"/>
      <w:bookmarkEnd w:id="578"/>
      <w:bookmarkEnd w:id="579"/>
      <w:bookmarkEnd w:id="580"/>
      <w:bookmarkEnd w:id="581"/>
      <w:bookmarkEnd w:id="582"/>
      <w:bookmarkEnd w:id="583"/>
      <w:bookmarkEnd w:id="584"/>
      <w:bookmarkEnd w:id="585"/>
      <w:bookmarkEnd w:id="586"/>
      <w:bookmarkEnd w:id="587"/>
      <w:bookmarkEnd w:id="588"/>
    </w:p>
    <w:p w14:paraId="4B45557D" w14:textId="77777777" w:rsidR="001E2F8E" w:rsidRPr="00A1115A" w:rsidRDefault="001E2F8E" w:rsidP="001E2F8E">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589" w:name="_MON_1644906071"/>
    <w:bookmarkEnd w:id="589"/>
    <w:p w14:paraId="3DED714E" w14:textId="77777777" w:rsidR="001E2F8E" w:rsidRPr="00A1115A" w:rsidRDefault="001E2F8E" w:rsidP="001E2F8E">
      <w:r w:rsidRPr="00A1115A">
        <w:object w:dxaOrig="9669" w:dyaOrig="2920" w14:anchorId="73DBDC9F">
          <v:shape id="_x0000_i1026" type="#_x0000_t75" style="width:478.2pt;height:2in" o:ole="">
            <v:imagedata r:id="rId15" o:title=""/>
          </v:shape>
          <o:OLEObject Type="Embed" ProgID="Word.Picture.8" ShapeID="_x0000_i1026" DrawAspect="Content" ObjectID="_1753289644" r:id="rId16"/>
        </w:object>
      </w:r>
    </w:p>
    <w:p w14:paraId="59208F75" w14:textId="77777777" w:rsidR="001E2F8E" w:rsidRDefault="001E2F8E" w:rsidP="001E2F8E">
      <w:pPr>
        <w:pStyle w:val="TF"/>
      </w:pPr>
      <w:bookmarkStart w:id="590" w:name="_MON_1489221965"/>
      <w:bookmarkEnd w:id="590"/>
      <w:r w:rsidRPr="00A1115A">
        <w:t>Figure 6.3E.3.2-1: General PSCCH/PSSCH time mask for NR V2X UE</w:t>
      </w:r>
    </w:p>
    <w:p w14:paraId="512C5857" w14:textId="77777777" w:rsidR="001E2F8E" w:rsidRDefault="001E2F8E" w:rsidP="001E2F8E">
      <w:r>
        <w:t>For NR V2X UE supporting SL MIMO or Tx Diversity, the ON/OFF time mask requirements apply at each transmit antenna connector.</w:t>
      </w:r>
    </w:p>
    <w:p w14:paraId="2D45DD78" w14:textId="77777777" w:rsidR="001E2F8E" w:rsidRDefault="001E2F8E" w:rsidP="001E2F8E">
      <w:r>
        <w:t>For UE with two transmit antenna connectors, the general ON/OFF time mask requirements specified in current subclause apply to each transmit antenna connector. The requirements shall be met with the SL MIMO configurations described in subclause 6.2D.1.</w:t>
      </w:r>
    </w:p>
    <w:p w14:paraId="6C4E1297" w14:textId="77777777" w:rsidR="001E2F8E" w:rsidRPr="00A1115A" w:rsidRDefault="001E2F8E" w:rsidP="001E2F8E">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0A2C2E6F" w14:textId="77777777" w:rsidR="001E2F8E" w:rsidRPr="00A1115A" w:rsidRDefault="001E2F8E" w:rsidP="001E2F8E"/>
    <w:p w14:paraId="5BFE0A4D" w14:textId="77777777" w:rsidR="001E2F8E" w:rsidRPr="00A1115A" w:rsidRDefault="001E2F8E" w:rsidP="001E2F8E">
      <w:pPr>
        <w:pStyle w:val="40"/>
      </w:pPr>
      <w:bookmarkStart w:id="591" w:name="_Toc45888227"/>
      <w:bookmarkStart w:id="592" w:name="_Toc45888826"/>
      <w:bookmarkStart w:id="593" w:name="_Toc61367491"/>
      <w:bookmarkStart w:id="594" w:name="_Toc61372874"/>
      <w:bookmarkStart w:id="595" w:name="_Toc68230821"/>
      <w:bookmarkStart w:id="596" w:name="_Toc69084234"/>
      <w:bookmarkStart w:id="597" w:name="_Toc75467244"/>
      <w:bookmarkStart w:id="598" w:name="_Toc76509266"/>
      <w:bookmarkStart w:id="599" w:name="_Toc76718256"/>
      <w:bookmarkStart w:id="600" w:name="_Toc83580577"/>
      <w:bookmarkStart w:id="601" w:name="_Toc84405086"/>
      <w:bookmarkStart w:id="602" w:name="_Toc84413695"/>
      <w:r w:rsidRPr="00A1115A">
        <w:t>6.3E.3.3</w:t>
      </w:r>
      <w:r w:rsidRPr="00A1115A">
        <w:tab/>
        <w:t>S-SSB time mask</w:t>
      </w:r>
      <w:bookmarkEnd w:id="591"/>
      <w:bookmarkEnd w:id="592"/>
      <w:bookmarkEnd w:id="593"/>
      <w:bookmarkEnd w:id="594"/>
      <w:bookmarkEnd w:id="595"/>
      <w:bookmarkEnd w:id="596"/>
      <w:bookmarkEnd w:id="597"/>
      <w:bookmarkEnd w:id="598"/>
      <w:bookmarkEnd w:id="599"/>
      <w:bookmarkEnd w:id="600"/>
      <w:bookmarkEnd w:id="601"/>
      <w:bookmarkEnd w:id="602"/>
    </w:p>
    <w:p w14:paraId="3BDE0BBB" w14:textId="77777777" w:rsidR="001E2F8E" w:rsidRDefault="001E2F8E" w:rsidP="001E2F8E">
      <w:r>
        <w:t>The S-PSS/S-SSS/PSBCH time mask for NR V2X UE defines the observation period between transmit OFF and ON S-PSS power and between transmit ON PSBCH and OFF power in a slot wherein the last symbol is punctured to create a guard period.</w:t>
      </w:r>
    </w:p>
    <w:p w14:paraId="5074E404" w14:textId="77777777" w:rsidR="001E2F8E" w:rsidRPr="00A1115A" w:rsidRDefault="001E2F8E" w:rsidP="001E2F8E">
      <w:pPr>
        <w:pStyle w:val="TF"/>
      </w:pPr>
      <w:r w:rsidRPr="00A1115A">
        <w:rPr>
          <w:noProof/>
          <w:lang w:val="en-US" w:eastAsia="ko-KR"/>
        </w:rPr>
        <w:lastRenderedPageBreak/>
        <w:drawing>
          <wp:inline distT="0" distB="0" distL="0" distR="0" wp14:anchorId="32071702" wp14:editId="550A88D5">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2F5C5A8D" w14:textId="77777777" w:rsidR="001E2F8E" w:rsidRDefault="001E2F8E" w:rsidP="001E2F8E">
      <w:pPr>
        <w:pStyle w:val="TF"/>
        <w:rPr>
          <w:bCs/>
        </w:rPr>
      </w:pPr>
      <w:r>
        <w:t>Figure 6.3E.3.3-1: S-SSB time mask for NR V2X UE</w:t>
      </w:r>
    </w:p>
    <w:p w14:paraId="050A98AF" w14:textId="77777777" w:rsidR="001E2F8E" w:rsidRDefault="001E2F8E" w:rsidP="001E2F8E">
      <w:bookmarkStart w:id="603" w:name="_Toc45888228"/>
      <w:bookmarkStart w:id="604" w:name="_Toc45888827"/>
      <w:bookmarkStart w:id="605" w:name="_Toc61367492"/>
      <w:bookmarkStart w:id="606" w:name="_Toc61372875"/>
      <w:bookmarkStart w:id="607" w:name="_Toc68230822"/>
      <w:bookmarkStart w:id="608" w:name="_Toc69084235"/>
      <w:bookmarkStart w:id="609" w:name="_Toc75467245"/>
      <w:bookmarkStart w:id="610" w:name="_Toc76509267"/>
      <w:bookmarkStart w:id="611" w:name="_Toc76718257"/>
      <w:bookmarkStart w:id="612" w:name="_Toc83580578"/>
      <w:bookmarkStart w:id="613" w:name="_Toc84405087"/>
      <w:bookmarkStart w:id="614" w:name="_Toc84413696"/>
      <w:r>
        <w:t>For NR V2X UE supporting SL MIMO or Tx Divesity, the ON/OFF time mask requirements apply at each transmit antenna connector.</w:t>
      </w:r>
    </w:p>
    <w:p w14:paraId="029033AA" w14:textId="77777777" w:rsidR="001E2F8E" w:rsidRDefault="001E2F8E" w:rsidP="001E2F8E">
      <w:r>
        <w:t>For UE with two transmit antenna connectors, the S-SSB ON/OFF time mask requirements specified in current subclause apply to each transmit antenna connector. The requirements shall be met with the SL MIMO configurations described in subclause 6.2D.1.</w:t>
      </w:r>
    </w:p>
    <w:p w14:paraId="711ABC2C" w14:textId="77777777" w:rsidR="001E2F8E" w:rsidRPr="00A1115A" w:rsidRDefault="001E2F8E" w:rsidP="001E2F8E">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29B1E5C4" w14:textId="77777777" w:rsidR="001E2F8E" w:rsidRPr="00A1115A" w:rsidRDefault="001E2F8E" w:rsidP="001E2F8E">
      <w:pPr>
        <w:pStyle w:val="40"/>
        <w:rPr>
          <w:noProof/>
        </w:rPr>
      </w:pPr>
      <w:r w:rsidRPr="00A1115A">
        <w:t>6.3E.3.4</w:t>
      </w:r>
      <w:r w:rsidRPr="00A1115A">
        <w:tab/>
        <w:t>Transmit ON/OFF time mask for V2X con-current operation</w:t>
      </w:r>
      <w:bookmarkEnd w:id="603"/>
      <w:bookmarkEnd w:id="604"/>
      <w:bookmarkEnd w:id="605"/>
      <w:bookmarkEnd w:id="606"/>
      <w:bookmarkEnd w:id="607"/>
      <w:bookmarkEnd w:id="608"/>
      <w:bookmarkEnd w:id="609"/>
      <w:bookmarkEnd w:id="610"/>
      <w:bookmarkEnd w:id="611"/>
      <w:bookmarkEnd w:id="612"/>
      <w:bookmarkEnd w:id="613"/>
      <w:bookmarkEnd w:id="614"/>
    </w:p>
    <w:p w14:paraId="28C84B79" w14:textId="77777777" w:rsidR="001E2F8E" w:rsidRDefault="001E2F8E" w:rsidP="001E2F8E">
      <w:bookmarkStart w:id="615" w:name="_Toc45888229"/>
      <w:bookmarkStart w:id="616" w:name="_Toc45888828"/>
      <w:bookmarkStart w:id="617" w:name="_Toc61367493"/>
      <w:bookmarkStart w:id="618" w:name="_Toc61372876"/>
      <w:bookmarkStart w:id="619" w:name="_Toc68230823"/>
      <w:bookmarkStart w:id="620" w:name="_Toc69084236"/>
      <w:bookmarkStart w:id="621" w:name="_Toc75467246"/>
      <w:bookmarkStart w:id="622" w:name="_Toc76509268"/>
      <w:bookmarkStart w:id="623" w:name="_Toc76718258"/>
      <w:bookmarkStart w:id="624" w:name="_Toc83580579"/>
      <w:bookmarkStart w:id="625" w:name="_Toc84405088"/>
      <w:bookmarkStart w:id="626" w:name="_Toc84413697"/>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27042E6F" w14:textId="77777777" w:rsidR="001E2F8E" w:rsidRDefault="001E2F8E" w:rsidP="001E2F8E">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66762B1E" w14:textId="77777777" w:rsidR="001E2F8E" w:rsidRPr="00D43C72" w:rsidRDefault="001E2F8E" w:rsidP="001E2F8E">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5E611316" w14:textId="77777777" w:rsidR="001E2F8E" w:rsidRDefault="001E2F8E" w:rsidP="001E2F8E">
      <w:pPr>
        <w:pStyle w:val="TH"/>
        <w:rPr>
          <w:noProof/>
          <w:lang w:eastAsia="zh-CN"/>
        </w:rPr>
      </w:pPr>
      <w:r>
        <w:rPr>
          <w:noProof/>
          <w:lang w:val="en-US" w:eastAsia="ko-KR"/>
        </w:rPr>
        <w:drawing>
          <wp:inline distT="0" distB="0" distL="0" distR="0" wp14:anchorId="10303CCE" wp14:editId="2599741E">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4D261021" w14:textId="77777777" w:rsidR="001E2F8E" w:rsidRDefault="001E2F8E" w:rsidP="001E2F8E">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same carrier case</w:t>
      </w:r>
      <w:r>
        <w:rPr>
          <w:rFonts w:hint="eastAsia"/>
          <w:lang w:eastAsia="zh-CN"/>
        </w:rPr>
        <w:t xml:space="preserve"> with same bandwidth</w:t>
      </w:r>
    </w:p>
    <w:p w14:paraId="4845935C" w14:textId="77777777" w:rsidR="001E2F8E" w:rsidRPr="005F62C3" w:rsidRDefault="001E2F8E" w:rsidP="001E2F8E">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w:t>
      </w:r>
      <w:r w:rsidRPr="00FF0C74">
        <w:rPr>
          <w:lang w:eastAsia="zh-CN"/>
        </w:rPr>
        <w:lastRenderedPageBreak/>
        <w:t xml:space="preserve">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3033144D" w14:textId="77777777" w:rsidR="001E2F8E" w:rsidRDefault="001E2F8E" w:rsidP="001E2F8E">
      <w:pPr>
        <w:pStyle w:val="TH"/>
        <w:rPr>
          <w:lang w:eastAsia="zh-CN"/>
        </w:rPr>
      </w:pPr>
      <w:r>
        <w:rPr>
          <w:noProof/>
          <w:lang w:val="en-US" w:eastAsia="ko-KR"/>
        </w:rPr>
        <w:drawing>
          <wp:inline distT="0" distB="0" distL="0" distR="0" wp14:anchorId="0B086F1B" wp14:editId="5D9B07DE">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329EACAF" w14:textId="77777777" w:rsidR="001E2F8E" w:rsidRPr="00DD6A09" w:rsidRDefault="001E2F8E" w:rsidP="001E2F8E">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14:paraId="0C537FD5" w14:textId="77777777" w:rsidR="001E2F8E" w:rsidRPr="00CC2B8B" w:rsidRDefault="001E2F8E" w:rsidP="001E2F8E">
      <w:pPr>
        <w:rPr>
          <w:noProof/>
          <w:lang w:eastAsia="zh-CN"/>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7A5BC214" w14:textId="77777777" w:rsidR="001E2F8E" w:rsidRPr="001A1334" w:rsidRDefault="001E2F8E" w:rsidP="001E2F8E">
      <w:pPr>
        <w:rPr>
          <w:i/>
          <w:noProof/>
          <w:color w:val="0070C0"/>
          <w:lang w:eastAsia="zh-CN"/>
        </w:rPr>
      </w:pPr>
    </w:p>
    <w:p w14:paraId="3DF688D8" w14:textId="69EF846E" w:rsidR="00486D61" w:rsidRPr="00A1115A" w:rsidRDefault="00486D61" w:rsidP="00486D61">
      <w:pPr>
        <w:pStyle w:val="30"/>
        <w:rPr>
          <w:ins w:id="627" w:author="周锐(Ray)" w:date="2023-08-03T10:02:00Z"/>
        </w:rPr>
      </w:pPr>
      <w:ins w:id="628" w:author="周锐(Ray)" w:date="2023-08-03T10:02:00Z">
        <w:r w:rsidRPr="00A1115A">
          <w:t>6.3E.3</w:t>
        </w:r>
        <w:r>
          <w:t>F</w:t>
        </w:r>
        <w:r w:rsidRPr="00A1115A">
          <w:tab/>
          <w:t xml:space="preserve">Transmit ON/OFF time mask for </w:t>
        </w:r>
        <w:r>
          <w:t>Sidelink Unlicensed</w:t>
        </w:r>
      </w:ins>
    </w:p>
    <w:p w14:paraId="68F6EFB7" w14:textId="3D0E2910" w:rsidR="00486D61" w:rsidRPr="00A1115A" w:rsidRDefault="00486D61" w:rsidP="00486D61">
      <w:pPr>
        <w:pStyle w:val="40"/>
        <w:rPr>
          <w:ins w:id="629" w:author="周锐(Ray)" w:date="2023-08-03T10:02:00Z"/>
        </w:rPr>
      </w:pPr>
      <w:bookmarkStart w:id="630" w:name="_Toc61367501"/>
      <w:bookmarkStart w:id="631" w:name="_Toc61372884"/>
      <w:bookmarkStart w:id="632" w:name="_Toc68230831"/>
      <w:bookmarkStart w:id="633" w:name="_Toc69084244"/>
      <w:bookmarkStart w:id="634" w:name="_Toc75467254"/>
      <w:bookmarkStart w:id="635" w:name="_Toc76509276"/>
      <w:bookmarkStart w:id="636" w:name="_Toc76718266"/>
      <w:bookmarkStart w:id="637" w:name="_Toc83580587"/>
      <w:bookmarkStart w:id="638" w:name="_Toc84405096"/>
      <w:bookmarkStart w:id="639" w:name="_Toc84413705"/>
      <w:ins w:id="640" w:author="周锐(Ray)" w:date="2023-08-03T10:02:00Z">
        <w:r w:rsidRPr="00A1115A">
          <w:t>6.3</w:t>
        </w:r>
        <w:r>
          <w:t>E</w:t>
        </w:r>
        <w:r w:rsidRPr="00A1115A">
          <w:t>.3</w:t>
        </w:r>
        <w:r>
          <w:t>F</w:t>
        </w:r>
        <w:r w:rsidRPr="00A1115A">
          <w:t>.1</w:t>
        </w:r>
        <w:r w:rsidRPr="00A1115A">
          <w:tab/>
          <w:t>General</w:t>
        </w:r>
        <w:bookmarkEnd w:id="630"/>
        <w:bookmarkEnd w:id="631"/>
        <w:bookmarkEnd w:id="632"/>
        <w:bookmarkEnd w:id="633"/>
        <w:bookmarkEnd w:id="634"/>
        <w:bookmarkEnd w:id="635"/>
        <w:bookmarkEnd w:id="636"/>
        <w:bookmarkEnd w:id="637"/>
        <w:bookmarkEnd w:id="638"/>
        <w:bookmarkEnd w:id="639"/>
      </w:ins>
    </w:p>
    <w:p w14:paraId="64572442" w14:textId="227018F3" w:rsidR="00486D61" w:rsidRPr="00A1115A" w:rsidRDefault="00486D61" w:rsidP="00486D61">
      <w:pPr>
        <w:rPr>
          <w:ins w:id="641" w:author="周锐(Ray)" w:date="2023-08-03T10:02:00Z"/>
        </w:rPr>
      </w:pPr>
      <w:ins w:id="642" w:author="周锐(Ray)" w:date="2023-08-03T10:02:00Z">
        <w:r w:rsidRPr="00A1115A">
          <w:t>The transmit power time mask defines the transient period(s) allowed between transmit OFF power as defined in clause 6.3</w:t>
        </w:r>
      </w:ins>
      <w:ins w:id="643" w:author="周锐(Ray)" w:date="2023-08-03T10:03:00Z">
        <w:r>
          <w:t>E</w:t>
        </w:r>
      </w:ins>
      <w:ins w:id="644" w:author="周锐(Ray)" w:date="2023-08-03T10:02:00Z">
        <w:r w:rsidRPr="00A1115A">
          <w:t>.2</w:t>
        </w:r>
      </w:ins>
      <w:ins w:id="645" w:author="周锐(Ray)" w:date="2023-08-03T10:03:00Z">
        <w:r>
          <w:t>F</w:t>
        </w:r>
      </w:ins>
      <w:ins w:id="646" w:author="周锐(Ray)" w:date="2023-08-03T10:02:00Z">
        <w:r w:rsidRPr="00A1115A">
          <w:t xml:space="preserve"> and transmit ON power symbols (transmit ON/OFF).  The transmit power ON/OFF time mask specified in clause 6.3</w:t>
        </w:r>
      </w:ins>
      <w:ins w:id="647" w:author="周锐(Ray)" w:date="2023-08-03T10:03:00Z">
        <w:r>
          <w:t>E</w:t>
        </w:r>
      </w:ins>
      <w:ins w:id="648" w:author="周锐(Ray)" w:date="2023-08-03T10:02:00Z">
        <w:r w:rsidRPr="00A1115A">
          <w:t>.3</w:t>
        </w:r>
      </w:ins>
      <w:ins w:id="649" w:author="周锐(Ray)" w:date="2023-08-03T10:03:00Z">
        <w:r>
          <w:t>F</w:t>
        </w:r>
      </w:ins>
      <w:ins w:id="650" w:author="周锐(Ray)" w:date="2023-08-03T10:02:00Z">
        <w:r w:rsidRPr="00A1115A">
          <w:t>.2 supercedes the ON/OFF masks specified in clause 6.3.3; however, between continuous ON-power transmissions the requirements in clause 6.3.3 apply. Unless otherwise stated the requirements in clause 6.5F apply also in transient periods.</w:t>
        </w:r>
      </w:ins>
    </w:p>
    <w:p w14:paraId="7E16DD93" w14:textId="4F04E79D" w:rsidR="00486D61" w:rsidRPr="00A1115A" w:rsidRDefault="00486D61" w:rsidP="00486D61">
      <w:pPr>
        <w:pStyle w:val="40"/>
        <w:rPr>
          <w:ins w:id="651" w:author="周锐(Ray)" w:date="2023-08-03T10:02:00Z"/>
        </w:rPr>
      </w:pPr>
      <w:bookmarkStart w:id="652" w:name="_Toc61367502"/>
      <w:bookmarkStart w:id="653" w:name="_Toc61372885"/>
      <w:bookmarkStart w:id="654" w:name="_Toc68230832"/>
      <w:bookmarkStart w:id="655" w:name="_Toc69084245"/>
      <w:bookmarkStart w:id="656" w:name="_Toc75467255"/>
      <w:bookmarkStart w:id="657" w:name="_Toc76509277"/>
      <w:bookmarkStart w:id="658" w:name="_Toc76718267"/>
      <w:bookmarkStart w:id="659" w:name="_Toc83580588"/>
      <w:bookmarkStart w:id="660" w:name="_Toc84405097"/>
      <w:bookmarkStart w:id="661" w:name="_Toc84413706"/>
      <w:ins w:id="662" w:author="周锐(Ray)" w:date="2023-08-03T10:02:00Z">
        <w:r w:rsidRPr="00A1115A">
          <w:t>6.3</w:t>
        </w:r>
      </w:ins>
      <w:ins w:id="663" w:author="周锐(Ray)" w:date="2023-08-03T10:03:00Z">
        <w:r>
          <w:t>E</w:t>
        </w:r>
      </w:ins>
      <w:ins w:id="664" w:author="周锐(Ray)" w:date="2023-08-03T10:02:00Z">
        <w:r w:rsidRPr="00A1115A">
          <w:t>.3</w:t>
        </w:r>
      </w:ins>
      <w:ins w:id="665" w:author="周锐(Ray)" w:date="2023-08-03T10:03:00Z">
        <w:r>
          <w:t>F</w:t>
        </w:r>
      </w:ins>
      <w:ins w:id="666" w:author="周锐(Ray)" w:date="2023-08-03T10:02:00Z">
        <w:r w:rsidRPr="00A1115A">
          <w:t>.2</w:t>
        </w:r>
        <w:r w:rsidRPr="00A1115A">
          <w:tab/>
          <w:t>General ON/OFF time mask</w:t>
        </w:r>
        <w:bookmarkEnd w:id="652"/>
        <w:bookmarkEnd w:id="653"/>
        <w:bookmarkEnd w:id="654"/>
        <w:bookmarkEnd w:id="655"/>
        <w:bookmarkEnd w:id="656"/>
        <w:bookmarkEnd w:id="657"/>
        <w:bookmarkEnd w:id="658"/>
        <w:bookmarkEnd w:id="659"/>
        <w:bookmarkEnd w:id="660"/>
        <w:bookmarkEnd w:id="661"/>
      </w:ins>
    </w:p>
    <w:p w14:paraId="4E3F5C4B" w14:textId="378CDA87" w:rsidR="00486D61" w:rsidRPr="00A1115A" w:rsidRDefault="00486D61" w:rsidP="00486D61">
      <w:pPr>
        <w:rPr>
          <w:ins w:id="667" w:author="周锐(Ray)" w:date="2023-08-03T10:02:00Z"/>
        </w:rPr>
      </w:pPr>
      <w:ins w:id="668" w:author="周锐(Ray)" w:date="2023-08-03T10:02:00Z">
        <w:r w:rsidRPr="00A1115A">
          <w:t>The general ON/OFF time mask defines the observation period between transmit OFF and ON power and between transmit ON and OFF power for each SCS as illustrated below in Figure 6.3</w:t>
        </w:r>
      </w:ins>
      <w:ins w:id="669" w:author="周锐(Ray)" w:date="2023-08-03T10:03:00Z">
        <w:r>
          <w:t>E</w:t>
        </w:r>
      </w:ins>
      <w:ins w:id="670" w:author="周锐(Ray)" w:date="2023-08-03T10:02:00Z">
        <w:r w:rsidRPr="00A1115A">
          <w:t>.3</w:t>
        </w:r>
      </w:ins>
      <w:ins w:id="671" w:author="周锐(Ray)" w:date="2023-08-03T10:03:00Z">
        <w:r>
          <w:t>F</w:t>
        </w:r>
      </w:ins>
      <w:ins w:id="672" w:author="周锐(Ray)" w:date="2023-08-03T10:02:00Z">
        <w:r w:rsidRPr="00A1115A">
          <w:t>.2-1. ON/OFF scenarios include: contiguous, and non-contiguous transmission, etc.</w:t>
        </w:r>
      </w:ins>
    </w:p>
    <w:p w14:paraId="6FC487E1" w14:textId="40F09FC0" w:rsidR="00486D61" w:rsidRPr="00A1115A" w:rsidRDefault="00486D61" w:rsidP="00486D61">
      <w:pPr>
        <w:rPr>
          <w:ins w:id="673" w:author="周锐(Ray)" w:date="2023-08-03T10:02:00Z"/>
        </w:rPr>
      </w:pPr>
      <w:ins w:id="674" w:author="周锐(Ray)" w:date="2023-08-03T10:02:00Z">
        <w:r w:rsidRPr="00A1115A">
          <w:t xml:space="preserve">The OFF power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w:t>
        </w:r>
      </w:ins>
      <w:ins w:id="675" w:author="周锐(Ray)" w:date="2023-08-03T10:08:00Z">
        <w:r w:rsidR="00577FD6">
          <w:t>T</w:t>
        </w:r>
      </w:ins>
      <w:ins w:id="676" w:author="周锐(Ray)" w:date="2023-08-03T10:07:00Z">
        <w:r w:rsidR="00577FD6" w:rsidRPr="00A1115A">
          <w:t>he last symbol is punctured to create a guard period</w:t>
        </w:r>
      </w:ins>
      <w:ins w:id="677" w:author="周锐(Ray)" w:date="2023-08-03T10:09:00Z">
        <w:r w:rsidR="00A42FDC">
          <w:t xml:space="preserve"> where the </w:t>
        </w:r>
      </w:ins>
      <w:ins w:id="678" w:author="周锐(Ray)" w:date="2023-08-03T10:02:00Z">
        <w:r w:rsidRPr="00A1115A">
          <w:t>trailing transient period</w:t>
        </w:r>
      </w:ins>
      <w:ins w:id="679" w:author="周锐(Ray)" w:date="2023-08-03T10:08:00Z">
        <w:r w:rsidR="00577FD6">
          <w:t xml:space="preserve"> </w:t>
        </w:r>
      </w:ins>
      <w:ins w:id="680" w:author="周锐(Ray)" w:date="2023-08-03T10:09:00Z">
        <w:r w:rsidR="007E0604">
          <w:t>of 10us is located inside</w:t>
        </w:r>
      </w:ins>
      <w:ins w:id="681" w:author="周锐(Ray)" w:date="2023-08-03T10:02:00Z">
        <w:r w:rsidRPr="00A1115A">
          <w:t>.</w:t>
        </w:r>
        <w:r w:rsidRPr="00A1115A">
          <w:rPr>
            <w:noProof/>
          </w:rPr>
          <mc:AlternateContent>
            <mc:Choice Requires="wps">
              <w:drawing>
                <wp:anchor distT="0" distB="0" distL="114299" distR="114299" simplePos="0" relativeHeight="251660288" behindDoc="0" locked="0" layoutInCell="1" allowOverlap="1" wp14:anchorId="78EB304C" wp14:editId="71A8C7BF">
                  <wp:simplePos x="0" y="0"/>
                  <wp:positionH relativeFrom="column">
                    <wp:posOffset>-1</wp:posOffset>
                  </wp:positionH>
                  <wp:positionV relativeFrom="paragraph">
                    <wp:posOffset>-635</wp:posOffset>
                  </wp:positionV>
                  <wp:extent cx="0" cy="1810385"/>
                  <wp:effectExtent l="0" t="0" r="19050" b="18415"/>
                  <wp:wrapNone/>
                  <wp:docPr id="3423"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AC31F8" id="Line 204" o:spid="_x0000_s1026" style="position:absolute;left:0;text-align:lef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DGHjUHKAQAAhAMAAA4AAAAAAAAAAAAA&#10;AAAALgIAAGRycy9lMm9Eb2MueG1sUEsBAi0AFAAGAAgAAAAhAK/m9iLYAAAAAwEAAA8AAAAAAAAA&#10;AAAAAAAAJAQAAGRycy9kb3ducmV2LnhtbFBLBQYAAAAABAAEAPMAAAApBQAAAAA=&#10;" strokeweight="0"/>
              </w:pict>
            </mc:Fallback>
          </mc:AlternateContent>
        </w:r>
      </w:ins>
    </w:p>
    <w:p w14:paraId="4C0150D7" w14:textId="77777777" w:rsidR="00486D61" w:rsidRPr="0020766B" w:rsidRDefault="00486D61" w:rsidP="00486D61">
      <w:pPr>
        <w:rPr>
          <w:ins w:id="682" w:author="周锐(Ray)" w:date="2023-08-03T10:04:00Z"/>
          <w:lang w:val="en-US" w:eastAsia="zh-CN"/>
        </w:rPr>
      </w:pPr>
      <w:ins w:id="683" w:author="周锐(Ray)" w:date="2023-08-03T10:04:00Z">
        <w:r w:rsidRPr="00EF5DD0">
          <w:rPr>
            <w:noProof/>
            <w:lang w:eastAsia="zh-CN"/>
          </w:rPr>
          <mc:AlternateContent>
            <mc:Choice Requires="wpg">
              <w:drawing>
                <wp:anchor distT="0" distB="0" distL="114300" distR="114300" simplePos="0" relativeHeight="251662336" behindDoc="0" locked="0" layoutInCell="1" allowOverlap="1" wp14:anchorId="51EA4148" wp14:editId="22D7541B">
                  <wp:simplePos x="0" y="0"/>
                  <wp:positionH relativeFrom="column">
                    <wp:posOffset>-1270</wp:posOffset>
                  </wp:positionH>
                  <wp:positionV relativeFrom="paragraph">
                    <wp:posOffset>260350</wp:posOffset>
                  </wp:positionV>
                  <wp:extent cx="6127750" cy="1356995"/>
                  <wp:effectExtent l="0" t="0" r="25400" b="14605"/>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F5E7C"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8890C"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E6E93"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4AF62"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8FBFF"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844B8"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6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133F0" w14:textId="77777777" w:rsidR="00740218" w:rsidRDefault="00740218" w:rsidP="00486D61">
                                <w:pPr>
                                  <w:pStyle w:val="aff5"/>
                                  <w:kinsoku w:val="0"/>
                                  <w:spacing w:before="0" w:beforeAutospacing="0" w:after="0" w:afterAutospacing="0"/>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26A03"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9B740" w14:textId="77777777" w:rsidR="00740218" w:rsidRDefault="00740218" w:rsidP="00486D61">
                                <w:pPr>
                                  <w:pStyle w:val="aff5"/>
                                  <w:kinsoku w:val="0"/>
                                  <w:spacing w:before="0" w:beforeAutospacing="0" w:after="0" w:afterAutospacing="0"/>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49"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7FB00" w14:textId="77777777" w:rsidR="00740218" w:rsidRDefault="00740218" w:rsidP="00486D61">
                                <w:pPr>
                                  <w:pStyle w:val="aff5"/>
                                  <w:kinsoku w:val="0"/>
                                  <w:spacing w:before="0" w:beforeAutospacing="0" w:after="0" w:afterAutospacing="0"/>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50670"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4F5EB"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AFC55"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F190E" w14:textId="77777777" w:rsidR="00740218" w:rsidRDefault="00740218" w:rsidP="00486D61">
                                <w:pPr>
                                  <w:pStyle w:val="aff5"/>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0EF32" w14:textId="77777777" w:rsidR="00740218" w:rsidRDefault="00740218" w:rsidP="00486D61">
                                <w:pPr>
                                  <w:pStyle w:val="aff5"/>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54B72"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C3F0A"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B2851"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6826A"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6184B"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EAB6B"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30E39"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57F30"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D5684"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CC604"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56CE9"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7DF"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96CCF"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0497F"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05032"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17DCF"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1EA4148" id="Group 4" o:spid="_x0000_s1026" style="position:absolute;margin-left:-.1pt;margin-top:20.5pt;width:482.5pt;height:106.85pt;z-index:251662336"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6"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7"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FBF5E7C"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B98890C"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8"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29"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15CE6E93"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0"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1"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B74AF62"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678FBFF"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A6844B8" w14:textId="77777777" w:rsidR="00740218" w:rsidRDefault="00740218" w:rsidP="00486D61">
                          <w:pPr>
                            <w:pStyle w:val="aff5"/>
                            <w:kinsoku w:val="0"/>
                            <w:spacing w:before="0" w:beforeAutospacing="0" w:after="0" w:afterAutospacing="0"/>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6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6D2133F0" w14:textId="77777777" w:rsidR="00740218" w:rsidRDefault="00740218" w:rsidP="00486D61">
                          <w:pPr>
                            <w:pStyle w:val="aff5"/>
                            <w:kinsoku w:val="0"/>
                            <w:spacing w:before="0" w:beforeAutospacing="0" w:after="0" w:afterAutospacing="0"/>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2DD26A03"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2"/>
                              <w:szCs w:val="12"/>
                            </w:rPr>
                            <w:t>+2</w:t>
                          </w:r>
                        </w:p>
                      </w:txbxContent>
                    </v:textbox>
                  </v:rect>
                  <v:rect id="Rectangle 102" o:spid="_x0000_s1052" style="position:absolute;left:3617;top:60;width:22;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C39B740" w14:textId="77777777" w:rsidR="00740218" w:rsidRDefault="00740218" w:rsidP="00486D61">
                          <w:pPr>
                            <w:pStyle w:val="aff5"/>
                            <w:kinsoku w:val="0"/>
                            <w:spacing w:before="0" w:beforeAutospacing="0" w:after="0" w:afterAutospacing="0"/>
                          </w:pPr>
                          <w:r>
                            <w:rPr>
                              <w:rFonts w:ascii="Calibri" w:hAnsi="Calibri" w:cstheme="minorBidi"/>
                              <w:color w:val="000000"/>
                              <w:kern w:val="24"/>
                            </w:rPr>
                            <w:t xml:space="preserve"> </w:t>
                          </w:r>
                        </w:p>
                      </w:txbxContent>
                    </v:textbox>
                  </v:rect>
                  <v:rect id="Rectangle 103" o:spid="_x0000_s1053" style="position:absolute;left:3632;top:60;width:149;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D37FB00" w14:textId="77777777" w:rsidR="00740218" w:rsidRDefault="00740218" w:rsidP="00486D61">
                          <w:pPr>
                            <w:pStyle w:val="aff5"/>
                            <w:kinsoku w:val="0"/>
                            <w:spacing w:before="0" w:beforeAutospacing="0" w:after="0" w:afterAutospacing="0"/>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77A50670"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10F4F5EB"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208AFC55"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10us</w:t>
                          </w:r>
                        </w:p>
                      </w:txbxContent>
                    </v:textbox>
                  </v:rect>
                  <v:rect id="Rectangle 120" o:spid="_x0000_s1070" style="position:absolute;left:468;top:738;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EFF190E" w14:textId="77777777" w:rsidR="00740218" w:rsidRDefault="00740218" w:rsidP="00486D61">
                          <w:pPr>
                            <w:pStyle w:val="aff5"/>
                            <w:kinsoku w:val="0"/>
                            <w:spacing w:before="0" w:beforeAutospacing="0" w:after="0" w:afterAutospacing="0"/>
                          </w:pPr>
                          <w:r>
                            <w:rPr>
                              <w:rFonts w:ascii="Calibri" w:hAnsi="Calibri" w:cstheme="minorBidi"/>
                              <w:color w:val="000000"/>
                              <w:kern w:val="24"/>
                            </w:rPr>
                            <w:t>Transient Period</w:t>
                          </w:r>
                        </w:p>
                      </w:txbxContent>
                    </v:textbox>
                  </v:rect>
                  <v:rect id="Rectangle 121" o:spid="_x0000_s1071" style="position:absolute;left:2681;top:736;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6B70EF32" w14:textId="77777777" w:rsidR="00740218" w:rsidRDefault="00740218" w:rsidP="00486D61">
                          <w:pPr>
                            <w:pStyle w:val="aff5"/>
                            <w:kinsoku w:val="0"/>
                            <w:spacing w:before="0" w:beforeAutospacing="0" w:after="0" w:afterAutospacing="0"/>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6954B72"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87C3F0A"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18B2851"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296826A"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1316184B"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51AEAB6B"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4F30E39"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6B757F30"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159D5684"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00CC604"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15156CE9"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71FFD7DF"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F096CCF"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7A0497F"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4B305032"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7817DCF" w14:textId="77777777" w:rsidR="00740218" w:rsidRDefault="00740218" w:rsidP="00486D61">
                          <w:pPr>
                            <w:pStyle w:val="aff5"/>
                            <w:kinsoku w:val="0"/>
                            <w:spacing w:before="0" w:beforeAutospacing="0" w:after="0" w:afterAutospacing="0"/>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ins>
    </w:p>
    <w:p w14:paraId="6987369F" w14:textId="77777777" w:rsidR="00486D61" w:rsidRPr="0020766B" w:rsidRDefault="00486D61" w:rsidP="00486D61">
      <w:pPr>
        <w:rPr>
          <w:ins w:id="684" w:author="周锐(Ray)" w:date="2023-08-03T10:04:00Z"/>
          <w:lang w:val="en-US" w:eastAsia="zh-CN"/>
        </w:rPr>
      </w:pPr>
    </w:p>
    <w:p w14:paraId="03476EE5" w14:textId="0070C2C2" w:rsidR="00486D61" w:rsidRDefault="00486D61" w:rsidP="00486D61">
      <w:pPr>
        <w:spacing w:after="0"/>
        <w:jc w:val="center"/>
        <w:rPr>
          <w:ins w:id="685" w:author="周锐(Ray)" w:date="2023-08-03T10:04:00Z"/>
          <w:rFonts w:eastAsia="等线"/>
          <w:lang w:val="en-US" w:eastAsia="zh-CN"/>
        </w:rPr>
      </w:pPr>
      <w:ins w:id="686" w:author="周锐(Ray)" w:date="2023-08-03T10:04:00Z">
        <w:r>
          <w:rPr>
            <w:rFonts w:eastAsia="等线"/>
            <w:lang w:val="en-US" w:eastAsia="zh-CN"/>
          </w:rPr>
          <w:t>Figure 6.</w:t>
        </w:r>
        <w:r w:rsidR="00FE2EFA">
          <w:rPr>
            <w:rFonts w:eastAsia="等线"/>
            <w:lang w:val="en-US" w:eastAsia="zh-CN"/>
          </w:rPr>
          <w:t>3E</w:t>
        </w:r>
        <w:r>
          <w:rPr>
            <w:rFonts w:eastAsia="等线"/>
            <w:lang w:val="en-US" w:eastAsia="zh-CN"/>
          </w:rPr>
          <w:t>.</w:t>
        </w:r>
        <w:r w:rsidR="00FE2EFA">
          <w:rPr>
            <w:rFonts w:eastAsia="等线"/>
            <w:lang w:val="en-US" w:eastAsia="zh-CN"/>
          </w:rPr>
          <w:t>3F</w:t>
        </w:r>
        <w:r>
          <w:rPr>
            <w:rFonts w:eastAsia="等线"/>
            <w:lang w:val="en-US" w:eastAsia="zh-CN"/>
          </w:rPr>
          <w:t>-1 General ON/OFF time mask for SL-U PSSCH and PSCCH</w:t>
        </w:r>
      </w:ins>
    </w:p>
    <w:p w14:paraId="667607B4" w14:textId="77777777" w:rsidR="00486D61" w:rsidRDefault="00486D61" w:rsidP="00486D61">
      <w:pPr>
        <w:spacing w:after="0"/>
        <w:jc w:val="center"/>
        <w:rPr>
          <w:ins w:id="687" w:author="周锐(Ray)" w:date="2023-08-03T10:04:00Z"/>
          <w:rFonts w:eastAsia="等线"/>
          <w:lang w:val="en-US" w:eastAsia="zh-CN"/>
        </w:rPr>
      </w:pPr>
    </w:p>
    <w:p w14:paraId="59126D4B" w14:textId="77777777" w:rsidR="00486D61" w:rsidRPr="006B633E" w:rsidRDefault="00486D61" w:rsidP="00486D61">
      <w:pPr>
        <w:spacing w:after="0"/>
        <w:jc w:val="center"/>
        <w:rPr>
          <w:ins w:id="688" w:author="周锐(Ray)" w:date="2023-08-03T10:04:00Z"/>
          <w:rFonts w:eastAsia="等线"/>
          <w:lang w:val="en-US" w:eastAsia="zh-CN"/>
        </w:rPr>
      </w:pPr>
    </w:p>
    <w:p w14:paraId="69F6F09C" w14:textId="06C10860" w:rsidR="00FE2EFA" w:rsidRPr="00A1115A" w:rsidRDefault="00FE2EFA" w:rsidP="00FE2EFA">
      <w:pPr>
        <w:pStyle w:val="40"/>
        <w:rPr>
          <w:ins w:id="689" w:author="周锐(Ray)" w:date="2023-08-03T10:05:00Z"/>
        </w:rPr>
      </w:pPr>
      <w:ins w:id="690" w:author="周锐(Ray)" w:date="2023-08-03T10:05:00Z">
        <w:r w:rsidRPr="00A1115A">
          <w:lastRenderedPageBreak/>
          <w:t>6.3</w:t>
        </w:r>
        <w:r>
          <w:t>E</w:t>
        </w:r>
        <w:r w:rsidRPr="00A1115A">
          <w:t>.3</w:t>
        </w:r>
        <w:r>
          <w:t>F</w:t>
        </w:r>
        <w:r w:rsidRPr="00A1115A">
          <w:t>.</w:t>
        </w:r>
        <w:r>
          <w:t>3</w:t>
        </w:r>
        <w:r w:rsidRPr="00A1115A">
          <w:tab/>
        </w:r>
      </w:ins>
      <w:ins w:id="691" w:author="周锐(Ray)" w:date="2023-08-03T10:06:00Z">
        <w:r>
          <w:t>S-SSB</w:t>
        </w:r>
      </w:ins>
      <w:ins w:id="692" w:author="周锐(Ray)" w:date="2023-08-03T10:05:00Z">
        <w:r w:rsidRPr="00A1115A">
          <w:t xml:space="preserve"> time mask</w:t>
        </w:r>
      </w:ins>
    </w:p>
    <w:p w14:paraId="32F7AC1D" w14:textId="6EBA0842" w:rsidR="00486D61" w:rsidRPr="0052067C" w:rsidRDefault="00577FD6" w:rsidP="00486D61">
      <w:pPr>
        <w:rPr>
          <w:ins w:id="693" w:author="周锐(Ray)" w:date="2023-08-03T10:04:00Z"/>
        </w:rPr>
      </w:pPr>
      <w:ins w:id="694" w:author="周锐(Ray)" w:date="2023-08-03T10:06:00Z">
        <w:r>
          <w:t>The S-PSS/S-SSS/PSBCH time mask for NR Sidelink Unlicensed UE defines the observation period between transmit OFF and ON S-PSS power and between transmit ON PSBCH and OFF power in a slot wherein the last symbol is punctured to create a guard period.</w:t>
        </w:r>
      </w:ins>
      <w:ins w:id="695" w:author="周锐(Ray)" w:date="2023-08-03T10:10:00Z">
        <w:r w:rsidR="00B84541">
          <w:t xml:space="preserve"> </w:t>
        </w:r>
        <w:r w:rsidR="00B84541" w:rsidRPr="00A1115A">
          <w:t xml:space="preserve">The leading transient period starts 5us before the beginning of the first symbol of transmission and extends 10us into the transmission including the CP extension if applicable. </w:t>
        </w:r>
        <w:r w:rsidR="00B84541">
          <w:t>T</w:t>
        </w:r>
        <w:r w:rsidR="00B84541" w:rsidRPr="00A1115A">
          <w:t>he last symbol is punctured to create a guard period</w:t>
        </w:r>
        <w:r w:rsidR="00B84541">
          <w:t xml:space="preserve"> where the </w:t>
        </w:r>
        <w:r w:rsidR="00B84541" w:rsidRPr="00A1115A">
          <w:t>trailing transient period</w:t>
        </w:r>
        <w:r w:rsidR="00B84541">
          <w:t xml:space="preserve"> of 10us is located inside</w:t>
        </w:r>
        <w:r w:rsidR="00B84541" w:rsidRPr="00A1115A">
          <w:t>.</w:t>
        </w:r>
      </w:ins>
    </w:p>
    <w:p w14:paraId="6292B484" w14:textId="77777777" w:rsidR="00486D61" w:rsidRDefault="00486D61" w:rsidP="00486D61">
      <w:pPr>
        <w:rPr>
          <w:ins w:id="696" w:author="周锐(Ray)" w:date="2023-08-03T10:04:00Z"/>
          <w:lang w:eastAsia="zh-CN"/>
        </w:rPr>
      </w:pPr>
      <w:ins w:id="697" w:author="周锐(Ray)" w:date="2023-08-03T10:04:00Z">
        <w:r w:rsidRPr="00EF5DD0">
          <w:rPr>
            <w:noProof/>
            <w:lang w:eastAsia="zh-CN"/>
          </w:rPr>
          <w:drawing>
            <wp:inline distT="0" distB="0" distL="0" distR="0" wp14:anchorId="39C24755" wp14:editId="6D375235">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ins>
    </w:p>
    <w:p w14:paraId="31241FF1" w14:textId="03966B30" w:rsidR="00486D61" w:rsidRDefault="00486D61" w:rsidP="00486D61">
      <w:pPr>
        <w:spacing w:after="0"/>
        <w:jc w:val="center"/>
        <w:rPr>
          <w:ins w:id="698" w:author="周锐(Ray)" w:date="2023-08-03T10:04:00Z"/>
          <w:rFonts w:eastAsia="等线"/>
          <w:lang w:val="en-US" w:eastAsia="zh-CN"/>
        </w:rPr>
      </w:pPr>
      <w:ins w:id="699" w:author="周锐(Ray)" w:date="2023-08-03T10:04:00Z">
        <w:r>
          <w:rPr>
            <w:rFonts w:eastAsia="等线"/>
            <w:lang w:val="en-US" w:eastAsia="zh-CN"/>
          </w:rPr>
          <w:t>Figure 6.</w:t>
        </w:r>
        <w:r w:rsidR="00FE2EFA">
          <w:rPr>
            <w:rFonts w:eastAsia="等线"/>
            <w:lang w:val="en-US" w:eastAsia="zh-CN"/>
          </w:rPr>
          <w:t>3E</w:t>
        </w:r>
        <w:r>
          <w:rPr>
            <w:rFonts w:eastAsia="等线"/>
            <w:lang w:val="en-US" w:eastAsia="zh-CN"/>
          </w:rPr>
          <w:t>.</w:t>
        </w:r>
        <w:r w:rsidR="00FE2EFA">
          <w:rPr>
            <w:rFonts w:eastAsia="等线"/>
            <w:lang w:val="en-US" w:eastAsia="zh-CN"/>
          </w:rPr>
          <w:t>3F</w:t>
        </w:r>
        <w:r>
          <w:rPr>
            <w:rFonts w:eastAsia="等线"/>
            <w:lang w:val="en-US" w:eastAsia="zh-CN"/>
          </w:rPr>
          <w:t>-2 ON/OFF time mask for SL-U S-SSB</w:t>
        </w:r>
      </w:ins>
    </w:p>
    <w:p w14:paraId="2D315FD8" w14:textId="77777777" w:rsidR="001E2F8E" w:rsidRPr="0052067C" w:rsidRDefault="001E2F8E" w:rsidP="001E2F8E">
      <w:pPr>
        <w:rPr>
          <w:noProof/>
        </w:rPr>
      </w:pPr>
    </w:p>
    <w:p w14:paraId="5A36AE92" w14:textId="77777777" w:rsidR="001E2F8E" w:rsidRPr="00A1115A" w:rsidRDefault="001E2F8E" w:rsidP="001E2F8E">
      <w:pPr>
        <w:pStyle w:val="30"/>
      </w:pPr>
      <w:r w:rsidRPr="00A1115A">
        <w:t>6.3E.4</w:t>
      </w:r>
      <w:r w:rsidRPr="00A1115A">
        <w:tab/>
        <w:t>Power control for V2X</w:t>
      </w:r>
      <w:bookmarkEnd w:id="615"/>
      <w:bookmarkEnd w:id="616"/>
      <w:bookmarkEnd w:id="617"/>
      <w:bookmarkEnd w:id="618"/>
      <w:bookmarkEnd w:id="619"/>
      <w:bookmarkEnd w:id="620"/>
      <w:bookmarkEnd w:id="621"/>
      <w:bookmarkEnd w:id="622"/>
      <w:bookmarkEnd w:id="623"/>
      <w:bookmarkEnd w:id="624"/>
      <w:bookmarkEnd w:id="625"/>
      <w:bookmarkEnd w:id="626"/>
    </w:p>
    <w:p w14:paraId="7ED3ED5A" w14:textId="77777777" w:rsidR="001E2F8E" w:rsidRPr="00A1115A" w:rsidRDefault="001E2F8E" w:rsidP="001E2F8E">
      <w:pPr>
        <w:pStyle w:val="40"/>
      </w:pPr>
      <w:bookmarkStart w:id="700" w:name="_Toc45888230"/>
      <w:bookmarkStart w:id="701" w:name="_Toc45888829"/>
      <w:bookmarkStart w:id="702" w:name="_Toc61367494"/>
      <w:bookmarkStart w:id="703" w:name="_Toc61372877"/>
      <w:bookmarkStart w:id="704" w:name="_Toc68230824"/>
      <w:bookmarkStart w:id="705" w:name="_Toc69084237"/>
      <w:bookmarkStart w:id="706" w:name="_Toc75467247"/>
      <w:bookmarkStart w:id="707" w:name="_Toc76509269"/>
      <w:bookmarkStart w:id="708" w:name="_Toc76718259"/>
      <w:bookmarkStart w:id="709" w:name="_Toc83580580"/>
      <w:bookmarkStart w:id="710" w:name="_Toc84405089"/>
      <w:bookmarkStart w:id="711" w:name="_Toc84413698"/>
      <w:r w:rsidRPr="00A1115A">
        <w:t>6.3E.4.1</w:t>
      </w:r>
      <w:r w:rsidRPr="00A1115A">
        <w:tab/>
        <w:t>General</w:t>
      </w:r>
      <w:bookmarkEnd w:id="700"/>
      <w:bookmarkEnd w:id="701"/>
      <w:bookmarkEnd w:id="702"/>
      <w:bookmarkEnd w:id="703"/>
      <w:bookmarkEnd w:id="704"/>
      <w:bookmarkEnd w:id="705"/>
      <w:bookmarkEnd w:id="706"/>
      <w:bookmarkEnd w:id="707"/>
      <w:bookmarkEnd w:id="708"/>
      <w:bookmarkEnd w:id="709"/>
      <w:bookmarkEnd w:id="710"/>
      <w:bookmarkEnd w:id="711"/>
    </w:p>
    <w:p w14:paraId="23459F7E" w14:textId="77777777" w:rsidR="001E2F8E" w:rsidRPr="00A1115A" w:rsidRDefault="001E2F8E" w:rsidP="001E2F8E">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410459BF" w14:textId="77777777" w:rsidR="001E2F8E" w:rsidRPr="00A1115A" w:rsidRDefault="001E2F8E" w:rsidP="001E2F8E">
      <w:r w:rsidRPr="00A1115A">
        <w:t>For NR V2X UE supporting SL MIMO</w:t>
      </w:r>
      <w:r>
        <w:t xml:space="preserve"> or Tx Diversity</w:t>
      </w:r>
      <w:r w:rsidRPr="00A1115A">
        <w:t>, the power control tolerance for single carrier shall apply to the sum of output power at each transmit antenna connector.</w:t>
      </w:r>
    </w:p>
    <w:p w14:paraId="5EF3DE55" w14:textId="77777777" w:rsidR="001E2F8E" w:rsidRDefault="001E2F8E" w:rsidP="001E2F8E">
      <w:bookmarkStart w:id="712" w:name="_Toc463997769"/>
      <w:bookmarkStart w:id="713" w:name="_Toc22648731"/>
      <w:bookmarkStart w:id="714" w:name="_Toc45888231"/>
      <w:bookmarkStart w:id="715" w:name="_Toc45888830"/>
      <w:bookmarkStart w:id="716" w:name="_Toc61367495"/>
      <w:bookmarkStart w:id="717"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4CA55CF0" w14:textId="77777777" w:rsidR="001E2F8E" w:rsidRPr="00A1115A" w:rsidRDefault="001E2F8E" w:rsidP="001E2F8E">
      <w:pPr>
        <w:pStyle w:val="40"/>
      </w:pPr>
      <w:bookmarkStart w:id="718" w:name="_Toc68230825"/>
      <w:bookmarkStart w:id="719" w:name="_Toc69084238"/>
      <w:bookmarkStart w:id="720" w:name="_Toc75467248"/>
      <w:bookmarkStart w:id="721" w:name="_Toc76509270"/>
      <w:bookmarkStart w:id="722" w:name="_Toc76718260"/>
      <w:bookmarkStart w:id="723" w:name="_Toc83580581"/>
      <w:bookmarkStart w:id="724" w:name="_Toc84405090"/>
      <w:bookmarkStart w:id="725" w:name="_Toc84413699"/>
      <w:r w:rsidRPr="00A1115A">
        <w:t>6.3E.4.2</w:t>
      </w:r>
      <w:r w:rsidRPr="00A1115A">
        <w:tab/>
        <w:t>Absolute power tolerance</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EEB38E7" w14:textId="77777777" w:rsidR="001E2F8E" w:rsidRPr="00A1115A" w:rsidRDefault="001E2F8E" w:rsidP="001E2F8E">
      <w:pPr>
        <w:rPr>
          <w:lang w:val="en-US"/>
        </w:rPr>
      </w:pPr>
      <w:r w:rsidRPr="00A1115A">
        <w:t>The requirements in clause 6.3.4.2</w:t>
      </w:r>
      <w:r w:rsidRPr="00A1115A">
        <w:rPr>
          <w:lang w:val="en-US"/>
        </w:rPr>
        <w:t xml:space="preserve"> shall apply for NR V2X transmission.</w:t>
      </w:r>
    </w:p>
    <w:p w14:paraId="20F2EE54" w14:textId="77777777" w:rsidR="001E2F8E" w:rsidRPr="00A1115A" w:rsidRDefault="001E2F8E" w:rsidP="001E2F8E">
      <w:pPr>
        <w:pStyle w:val="40"/>
        <w:ind w:left="0" w:firstLine="0"/>
      </w:pPr>
      <w:bookmarkStart w:id="726" w:name="_Toc45888232"/>
      <w:bookmarkStart w:id="727" w:name="_Toc45888831"/>
      <w:bookmarkStart w:id="728" w:name="_Toc61367496"/>
      <w:bookmarkStart w:id="729" w:name="_Toc61372879"/>
      <w:bookmarkStart w:id="730" w:name="_Toc68230826"/>
      <w:bookmarkStart w:id="731" w:name="_Toc69084239"/>
      <w:bookmarkStart w:id="732" w:name="_Toc75467249"/>
      <w:bookmarkStart w:id="733" w:name="_Toc76509271"/>
      <w:bookmarkStart w:id="734" w:name="_Toc76718261"/>
      <w:bookmarkStart w:id="735" w:name="_Toc83580582"/>
      <w:bookmarkStart w:id="736" w:name="_Toc84405091"/>
      <w:bookmarkStart w:id="737" w:name="_Toc84413700"/>
      <w:r w:rsidRPr="00A1115A">
        <w:t>6.3E.4.3</w:t>
      </w:r>
      <w:r w:rsidRPr="00A1115A">
        <w:tab/>
        <w:t>Power control for V2X con-current operation</w:t>
      </w:r>
      <w:bookmarkEnd w:id="726"/>
      <w:bookmarkEnd w:id="727"/>
      <w:bookmarkEnd w:id="728"/>
      <w:bookmarkEnd w:id="729"/>
      <w:bookmarkEnd w:id="730"/>
      <w:bookmarkEnd w:id="731"/>
      <w:bookmarkEnd w:id="732"/>
      <w:bookmarkEnd w:id="733"/>
      <w:bookmarkEnd w:id="734"/>
      <w:bookmarkEnd w:id="735"/>
      <w:bookmarkEnd w:id="736"/>
      <w:bookmarkEnd w:id="737"/>
    </w:p>
    <w:p w14:paraId="22ADE276" w14:textId="77777777" w:rsidR="001E2F8E" w:rsidRDefault="001E2F8E" w:rsidP="001E2F8E">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03D58976" w14:textId="77777777" w:rsidR="001E2F8E" w:rsidRPr="00A1115A" w:rsidRDefault="001E2F8E" w:rsidP="001E2F8E">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706B63D8" w14:textId="01C27A60" w:rsidR="004E432A" w:rsidRPr="00A1115A" w:rsidRDefault="004E432A" w:rsidP="004E432A">
      <w:pPr>
        <w:pStyle w:val="30"/>
        <w:rPr>
          <w:ins w:id="738" w:author="周锐(Ray)" w:date="2023-08-03T10:10:00Z"/>
        </w:rPr>
      </w:pPr>
      <w:ins w:id="739" w:author="周锐(Ray)" w:date="2023-08-03T10:10:00Z">
        <w:r w:rsidRPr="00A1115A">
          <w:t>6.3E.4</w:t>
        </w:r>
        <w:r>
          <w:t>F</w:t>
        </w:r>
        <w:r w:rsidRPr="00A1115A">
          <w:tab/>
          <w:t xml:space="preserve">Power control for </w:t>
        </w:r>
        <w:r>
          <w:t>Sidelink Unlicensed</w:t>
        </w:r>
      </w:ins>
    </w:p>
    <w:p w14:paraId="2A279258" w14:textId="725E8671" w:rsidR="004E7FF2" w:rsidRPr="00A1115A" w:rsidRDefault="004E7FF2" w:rsidP="004E7FF2">
      <w:pPr>
        <w:pStyle w:val="40"/>
        <w:rPr>
          <w:ins w:id="740" w:author="周锐(Ray)" w:date="2023-08-03T10:11:00Z"/>
        </w:rPr>
      </w:pPr>
      <w:bookmarkStart w:id="741" w:name="_Toc61367506"/>
      <w:bookmarkStart w:id="742" w:name="_Toc61372889"/>
      <w:bookmarkStart w:id="743" w:name="_Toc68230836"/>
      <w:bookmarkStart w:id="744" w:name="_Toc69084249"/>
      <w:bookmarkStart w:id="745" w:name="_Toc75467259"/>
      <w:bookmarkStart w:id="746" w:name="_Toc76509281"/>
      <w:bookmarkStart w:id="747" w:name="_Toc76718271"/>
      <w:bookmarkStart w:id="748" w:name="_Toc83580592"/>
      <w:bookmarkStart w:id="749" w:name="_Toc84405101"/>
      <w:bookmarkStart w:id="750" w:name="_Toc84413710"/>
      <w:ins w:id="751" w:author="周锐(Ray)" w:date="2023-08-03T10:11:00Z">
        <w:r w:rsidRPr="00A1115A">
          <w:t>6.3</w:t>
        </w:r>
      </w:ins>
      <w:ins w:id="752" w:author="周锐(Ray)" w:date="2023-08-03T10:12:00Z">
        <w:r>
          <w:t>E</w:t>
        </w:r>
      </w:ins>
      <w:ins w:id="753" w:author="周锐(Ray)" w:date="2023-08-03T10:11:00Z">
        <w:r w:rsidRPr="00A1115A">
          <w:t>.4</w:t>
        </w:r>
      </w:ins>
      <w:ins w:id="754" w:author="周锐(Ray)" w:date="2023-08-03T10:12:00Z">
        <w:r>
          <w:t>F</w:t>
        </w:r>
      </w:ins>
      <w:ins w:id="755" w:author="周锐(Ray)" w:date="2023-08-03T10:11:00Z">
        <w:r w:rsidRPr="00A1115A">
          <w:t>.1</w:t>
        </w:r>
        <w:r w:rsidRPr="00A1115A">
          <w:tab/>
          <w:t>General</w:t>
        </w:r>
        <w:bookmarkEnd w:id="741"/>
        <w:bookmarkEnd w:id="742"/>
        <w:bookmarkEnd w:id="743"/>
        <w:bookmarkEnd w:id="744"/>
        <w:bookmarkEnd w:id="745"/>
        <w:bookmarkEnd w:id="746"/>
        <w:bookmarkEnd w:id="747"/>
        <w:bookmarkEnd w:id="748"/>
        <w:bookmarkEnd w:id="749"/>
        <w:bookmarkEnd w:id="750"/>
      </w:ins>
    </w:p>
    <w:p w14:paraId="4B260DBD" w14:textId="77777777" w:rsidR="004E7FF2" w:rsidRPr="00A1115A" w:rsidRDefault="004E7FF2" w:rsidP="004E7FF2">
      <w:pPr>
        <w:rPr>
          <w:ins w:id="756" w:author="周锐(Ray)" w:date="2023-08-03T10:11:00Z"/>
        </w:rPr>
      </w:pPr>
      <w:ins w:id="757" w:author="周锐(Ray)" w:date="2023-08-03T10:11:00Z">
        <w:r w:rsidRPr="00A1115A">
          <w:t>The requirements on power control accuracy apply under normal conditions.</w:t>
        </w:r>
      </w:ins>
    </w:p>
    <w:p w14:paraId="0DE9E85A" w14:textId="738184B6" w:rsidR="004E7FF2" w:rsidRPr="00A1115A" w:rsidRDefault="004E7FF2" w:rsidP="004E7FF2">
      <w:pPr>
        <w:pStyle w:val="40"/>
        <w:rPr>
          <w:ins w:id="758" w:author="周锐(Ray)" w:date="2023-08-03T10:11:00Z"/>
        </w:rPr>
      </w:pPr>
      <w:bookmarkStart w:id="759" w:name="_Toc61367507"/>
      <w:bookmarkStart w:id="760" w:name="_Toc61372890"/>
      <w:bookmarkStart w:id="761" w:name="_Toc68230837"/>
      <w:bookmarkStart w:id="762" w:name="_Toc69084250"/>
      <w:bookmarkStart w:id="763" w:name="_Toc75467260"/>
      <w:bookmarkStart w:id="764" w:name="_Toc76509282"/>
      <w:bookmarkStart w:id="765" w:name="_Toc76718272"/>
      <w:bookmarkStart w:id="766" w:name="_Toc83580593"/>
      <w:bookmarkStart w:id="767" w:name="_Toc84405102"/>
      <w:bookmarkStart w:id="768" w:name="_Toc84413711"/>
      <w:ins w:id="769" w:author="周锐(Ray)" w:date="2023-08-03T10:11:00Z">
        <w:r w:rsidRPr="00A1115A">
          <w:t>6.3</w:t>
        </w:r>
      </w:ins>
      <w:ins w:id="770" w:author="周锐(Ray)" w:date="2023-08-03T10:12:00Z">
        <w:r>
          <w:t>E</w:t>
        </w:r>
      </w:ins>
      <w:ins w:id="771" w:author="周锐(Ray)" w:date="2023-08-03T10:11:00Z">
        <w:r w:rsidRPr="00A1115A">
          <w:t>.4</w:t>
        </w:r>
      </w:ins>
      <w:ins w:id="772" w:author="周锐(Ray)" w:date="2023-08-03T10:12:00Z">
        <w:r>
          <w:t>F</w:t>
        </w:r>
      </w:ins>
      <w:ins w:id="773" w:author="周锐(Ray)" w:date="2023-08-03T10:11:00Z">
        <w:r w:rsidRPr="00A1115A">
          <w:t>.2</w:t>
        </w:r>
        <w:r w:rsidRPr="00A1115A">
          <w:tab/>
          <w:t>Absolute power tolerance</w:t>
        </w:r>
        <w:bookmarkEnd w:id="759"/>
        <w:bookmarkEnd w:id="760"/>
        <w:bookmarkEnd w:id="761"/>
        <w:bookmarkEnd w:id="762"/>
        <w:bookmarkEnd w:id="763"/>
        <w:bookmarkEnd w:id="764"/>
        <w:bookmarkEnd w:id="765"/>
        <w:bookmarkEnd w:id="766"/>
        <w:bookmarkEnd w:id="767"/>
        <w:bookmarkEnd w:id="768"/>
      </w:ins>
    </w:p>
    <w:p w14:paraId="61836C41" w14:textId="77777777" w:rsidR="004E7FF2" w:rsidRPr="00A1115A" w:rsidRDefault="004E7FF2" w:rsidP="004E7FF2">
      <w:pPr>
        <w:rPr>
          <w:ins w:id="774" w:author="周锐(Ray)" w:date="2023-08-03T10:11:00Z"/>
        </w:rPr>
      </w:pPr>
      <w:ins w:id="775" w:author="周锐(Ray)" w:date="2023-08-03T10:11:00Z">
        <w:r w:rsidRPr="00A1115A">
          <w:t>The absolute power tolerance requirements of clause 6.3.4.2 apply at the start of a contiguous transmission or non-contiguous transmission with a transmission gap larger than 40 ms.</w:t>
        </w:r>
      </w:ins>
    </w:p>
    <w:p w14:paraId="4AC8A1A2" w14:textId="77777777" w:rsidR="004E7FF2" w:rsidRDefault="004E7FF2" w:rsidP="004E7FF2">
      <w:pPr>
        <w:pStyle w:val="EditorsNote"/>
        <w:rPr>
          <w:lang w:eastAsia="zh-CN"/>
        </w:rPr>
      </w:pPr>
      <w:r>
        <w:rPr>
          <w:lang w:eastAsia="zh-CN"/>
        </w:rPr>
        <w:t>&lt;&lt;end of change&gt;&gt;</w:t>
      </w:r>
    </w:p>
    <w:p w14:paraId="0DED9AEC" w14:textId="471C78D1" w:rsidR="004E7FF2" w:rsidRDefault="004E7FF2" w:rsidP="004E7FF2">
      <w:pPr>
        <w:pStyle w:val="EditorsNote"/>
        <w:rPr>
          <w:lang w:eastAsia="zh-CN"/>
        </w:rPr>
      </w:pPr>
      <w:r>
        <w:rPr>
          <w:lang w:eastAsia="zh-CN"/>
        </w:rPr>
        <w:lastRenderedPageBreak/>
        <w:t>&lt;&lt;start of 3</w:t>
      </w:r>
      <w:r w:rsidRPr="0052067C">
        <w:rPr>
          <w:vertAlign w:val="superscript"/>
          <w:lang w:eastAsia="zh-CN"/>
        </w:rPr>
        <w:t>rd</w:t>
      </w:r>
      <w:r>
        <w:rPr>
          <w:lang w:eastAsia="zh-CN"/>
        </w:rPr>
        <w:t xml:space="preserve">  change&gt;&gt;</w:t>
      </w:r>
    </w:p>
    <w:p w14:paraId="2E26E924" w14:textId="77777777" w:rsidR="0052067C" w:rsidRPr="00A1115A" w:rsidRDefault="0052067C" w:rsidP="0052067C">
      <w:pPr>
        <w:pStyle w:val="2"/>
      </w:pPr>
      <w:r w:rsidRPr="00A1115A">
        <w:t>6.4E</w:t>
      </w:r>
      <w:r w:rsidRPr="00A1115A">
        <w:tab/>
        <w:t>Transmit signal quality for V2X</w:t>
      </w:r>
    </w:p>
    <w:p w14:paraId="25CACD11" w14:textId="77777777" w:rsidR="0052067C" w:rsidRPr="00A1115A" w:rsidRDefault="0052067C" w:rsidP="0052067C">
      <w:pPr>
        <w:pStyle w:val="30"/>
      </w:pPr>
      <w:bookmarkStart w:id="776" w:name="_Toc45888261"/>
      <w:bookmarkStart w:id="777" w:name="_Toc45888860"/>
      <w:bookmarkStart w:id="778" w:name="_Toc61367545"/>
      <w:bookmarkStart w:id="779" w:name="_Toc61372928"/>
      <w:bookmarkStart w:id="780" w:name="_Toc68230876"/>
      <w:bookmarkStart w:id="781" w:name="_Toc69084289"/>
      <w:bookmarkStart w:id="782" w:name="_Toc75467299"/>
      <w:bookmarkStart w:id="783" w:name="_Toc76509321"/>
      <w:bookmarkStart w:id="784" w:name="_Toc76718311"/>
      <w:bookmarkStart w:id="785" w:name="_Toc83580642"/>
      <w:bookmarkStart w:id="786" w:name="_Toc84405151"/>
      <w:bookmarkStart w:id="787" w:name="_Toc84413760"/>
      <w:r w:rsidRPr="00A1115A">
        <w:t>6.4E.1</w:t>
      </w:r>
      <w:r w:rsidRPr="00A1115A">
        <w:tab/>
        <w:t>Frequency error for V2X</w:t>
      </w:r>
      <w:bookmarkEnd w:id="776"/>
      <w:bookmarkEnd w:id="777"/>
      <w:bookmarkEnd w:id="778"/>
      <w:bookmarkEnd w:id="779"/>
      <w:bookmarkEnd w:id="780"/>
      <w:bookmarkEnd w:id="781"/>
      <w:bookmarkEnd w:id="782"/>
      <w:bookmarkEnd w:id="783"/>
      <w:bookmarkEnd w:id="784"/>
      <w:bookmarkEnd w:id="785"/>
      <w:bookmarkEnd w:id="786"/>
      <w:bookmarkEnd w:id="787"/>
    </w:p>
    <w:p w14:paraId="7029C77C" w14:textId="77777777" w:rsidR="0052067C" w:rsidRPr="00A1115A" w:rsidRDefault="0052067C" w:rsidP="0052067C">
      <w:pPr>
        <w:pStyle w:val="40"/>
      </w:pPr>
      <w:bookmarkStart w:id="788" w:name="_Toc45888262"/>
      <w:bookmarkStart w:id="789" w:name="_Toc45888861"/>
      <w:bookmarkStart w:id="790" w:name="_Toc61367546"/>
      <w:bookmarkStart w:id="791" w:name="_Toc61372929"/>
      <w:bookmarkStart w:id="792" w:name="_Toc68230877"/>
      <w:bookmarkStart w:id="793" w:name="_Toc69084290"/>
      <w:bookmarkStart w:id="794" w:name="_Toc75467300"/>
      <w:bookmarkStart w:id="795" w:name="_Toc76509322"/>
      <w:bookmarkStart w:id="796" w:name="_Toc76718312"/>
      <w:bookmarkStart w:id="797" w:name="_Toc83580643"/>
      <w:bookmarkStart w:id="798" w:name="_Toc84405152"/>
      <w:bookmarkStart w:id="799" w:name="_Toc84413761"/>
      <w:r w:rsidRPr="00A1115A">
        <w:t>6.4E.1.1</w:t>
      </w:r>
      <w:r w:rsidRPr="00A1115A">
        <w:tab/>
        <w:t>General</w:t>
      </w:r>
      <w:bookmarkEnd w:id="788"/>
      <w:bookmarkEnd w:id="789"/>
      <w:bookmarkEnd w:id="790"/>
      <w:bookmarkEnd w:id="791"/>
      <w:bookmarkEnd w:id="792"/>
      <w:bookmarkEnd w:id="793"/>
      <w:bookmarkEnd w:id="794"/>
      <w:bookmarkEnd w:id="795"/>
      <w:bookmarkEnd w:id="796"/>
      <w:bookmarkEnd w:id="797"/>
      <w:bookmarkEnd w:id="798"/>
      <w:bookmarkEnd w:id="799"/>
    </w:p>
    <w:p w14:paraId="0DD6D6BD" w14:textId="77777777" w:rsidR="0052067C" w:rsidRPr="00A1115A" w:rsidRDefault="0052067C" w:rsidP="0052067C">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05F8B95A" w14:textId="77777777" w:rsidR="0052067C" w:rsidRDefault="0052067C" w:rsidP="0052067C">
      <w:r>
        <w:t>For NR V2X UE supporting SL MIMO or Tx Diversity, the UE modulated carrier frequency at each transmit antenna connector shall be accurate to within ±0.1 PPM observed over a period of 1 ms in case of using GNSS synchronization source.</w:t>
      </w:r>
      <w:r>
        <w:rPr>
          <w:rFonts w:eastAsia="Malgun Gothic"/>
        </w:rPr>
        <w:t xml:space="preserve"> </w:t>
      </w:r>
      <w:r>
        <w:t>The same requirements appl</w:t>
      </w:r>
      <w:r>
        <w:rPr>
          <w:lang w:eastAsia="zh-CN"/>
        </w:rPr>
        <w:t>y</w:t>
      </w:r>
      <w:r>
        <w:t xml:space="preserve"> over a period of 1 ms compared to the relative frequency in case of using the NR gNode B or V2X</w:t>
      </w:r>
      <w:r>
        <w:rPr>
          <w:lang w:eastAsia="zh-CN"/>
        </w:rPr>
        <w:t xml:space="preserve"> synchronization reference</w:t>
      </w:r>
      <w:r>
        <w:t xml:space="preserve"> UE sidelink synchronization signals.</w:t>
      </w:r>
    </w:p>
    <w:p w14:paraId="31EB5703" w14:textId="77777777" w:rsidR="0052067C" w:rsidRPr="00A1115A" w:rsidRDefault="0052067C" w:rsidP="0052067C">
      <w:r w:rsidRPr="00A1115A">
        <w:t>If the UE transmits on one antenna connector at a time, the requirements for single carrier shall apply to the active antenna connector.</w:t>
      </w:r>
    </w:p>
    <w:p w14:paraId="2C75D31A" w14:textId="77777777" w:rsidR="0052067C" w:rsidRPr="00A1115A" w:rsidRDefault="0052067C" w:rsidP="0052067C">
      <w:pPr>
        <w:pStyle w:val="40"/>
      </w:pPr>
      <w:bookmarkStart w:id="800" w:name="_Toc45888263"/>
      <w:bookmarkStart w:id="801" w:name="_Toc45888862"/>
      <w:bookmarkStart w:id="802" w:name="_Toc61367547"/>
      <w:bookmarkStart w:id="803" w:name="_Toc61372930"/>
      <w:bookmarkStart w:id="804" w:name="_Toc68230878"/>
      <w:bookmarkStart w:id="805" w:name="_Toc69084291"/>
      <w:bookmarkStart w:id="806" w:name="_Toc75467301"/>
      <w:bookmarkStart w:id="807" w:name="_Toc76509323"/>
      <w:bookmarkStart w:id="808" w:name="_Toc76718313"/>
      <w:bookmarkStart w:id="809" w:name="_Toc83580644"/>
      <w:bookmarkStart w:id="810" w:name="_Toc84405153"/>
      <w:bookmarkStart w:id="811" w:name="_Toc84413762"/>
      <w:r w:rsidRPr="00A1115A">
        <w:t>6.4E.1.2</w:t>
      </w:r>
      <w:r w:rsidRPr="00A1115A">
        <w:tab/>
        <w:t>Frequency error for V2X con-current operation</w:t>
      </w:r>
      <w:bookmarkEnd w:id="800"/>
      <w:bookmarkEnd w:id="801"/>
      <w:bookmarkEnd w:id="802"/>
      <w:bookmarkEnd w:id="803"/>
      <w:bookmarkEnd w:id="804"/>
      <w:bookmarkEnd w:id="805"/>
      <w:bookmarkEnd w:id="806"/>
      <w:bookmarkEnd w:id="807"/>
      <w:bookmarkEnd w:id="808"/>
      <w:bookmarkEnd w:id="809"/>
      <w:bookmarkEnd w:id="810"/>
      <w:bookmarkEnd w:id="811"/>
    </w:p>
    <w:p w14:paraId="3F304B16" w14:textId="77777777" w:rsidR="0052067C" w:rsidRDefault="0052067C" w:rsidP="0052067C">
      <w:bookmarkStart w:id="812" w:name="_Toc45888264"/>
      <w:bookmarkStart w:id="813" w:name="_Toc45888863"/>
      <w:bookmarkStart w:id="814" w:name="_Toc61367548"/>
      <w:bookmarkStart w:id="815" w:name="_Toc61372931"/>
      <w:bookmarkStart w:id="816" w:name="_Toc68230879"/>
      <w:bookmarkStart w:id="817" w:name="_Toc69084292"/>
      <w:bookmarkStart w:id="818" w:name="_Toc75467302"/>
      <w:bookmarkStart w:id="819" w:name="_Toc76509324"/>
      <w:bookmarkStart w:id="820" w:name="_Toc76718314"/>
      <w:bookmarkStart w:id="821" w:name="_Toc83580645"/>
      <w:bookmarkStart w:id="822" w:name="_Toc84405154"/>
      <w:bookmarkStart w:id="823"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3ABD5F23" w14:textId="77777777" w:rsidR="0052067C" w:rsidRPr="00A1115A" w:rsidRDefault="0052067C" w:rsidP="0052067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13671496" w14:textId="77777777" w:rsidR="007236E0" w:rsidRPr="00A1115A" w:rsidRDefault="007236E0" w:rsidP="007236E0">
      <w:pPr>
        <w:pStyle w:val="30"/>
        <w:rPr>
          <w:ins w:id="824" w:author="周锐(Ray)" w:date="2023-08-03T10:20:00Z"/>
        </w:rPr>
      </w:pPr>
      <w:ins w:id="825" w:author="周锐(Ray)" w:date="2023-08-03T10:20:00Z">
        <w:r w:rsidRPr="00A1115A">
          <w:t>6.4E.1</w:t>
        </w:r>
        <w:r>
          <w:t>F</w:t>
        </w:r>
        <w:r w:rsidRPr="00A1115A">
          <w:tab/>
          <w:t xml:space="preserve">Frequency error for </w:t>
        </w:r>
        <w:r>
          <w:t>Sidelink Unlicensed</w:t>
        </w:r>
      </w:ins>
    </w:p>
    <w:p w14:paraId="748D8A77" w14:textId="77777777" w:rsidR="007236E0" w:rsidRPr="00A1115A" w:rsidRDefault="007236E0" w:rsidP="007236E0">
      <w:pPr>
        <w:rPr>
          <w:ins w:id="826" w:author="周锐(Ray)" w:date="2023-08-03T10:20:00Z"/>
        </w:rPr>
      </w:pPr>
      <w:ins w:id="827" w:author="周锐(Ray)" w:date="2023-08-03T10:20:00Z">
        <w:r w:rsidRPr="00A1115A">
          <w:t>The requirements for frequency error in</w:t>
        </w:r>
        <w:r>
          <w:t xml:space="preserve"> 6.4E.1 apply.</w:t>
        </w:r>
      </w:ins>
    </w:p>
    <w:p w14:paraId="6EFD896B" w14:textId="77777777" w:rsidR="0052067C" w:rsidRPr="00A1115A" w:rsidRDefault="0052067C" w:rsidP="0052067C">
      <w:pPr>
        <w:pStyle w:val="30"/>
      </w:pPr>
      <w:r w:rsidRPr="00A1115A">
        <w:t>6.4E.2</w:t>
      </w:r>
      <w:r w:rsidRPr="00A1115A">
        <w:tab/>
        <w:t>Transmit modulation quality for V2X</w:t>
      </w:r>
      <w:bookmarkEnd w:id="812"/>
      <w:bookmarkEnd w:id="813"/>
      <w:bookmarkEnd w:id="814"/>
      <w:bookmarkEnd w:id="815"/>
      <w:bookmarkEnd w:id="816"/>
      <w:bookmarkEnd w:id="817"/>
      <w:bookmarkEnd w:id="818"/>
      <w:bookmarkEnd w:id="819"/>
      <w:bookmarkEnd w:id="820"/>
      <w:bookmarkEnd w:id="821"/>
      <w:bookmarkEnd w:id="822"/>
      <w:bookmarkEnd w:id="823"/>
    </w:p>
    <w:p w14:paraId="0F8DCC5A" w14:textId="77777777" w:rsidR="0052067C" w:rsidRPr="00A1115A" w:rsidRDefault="0052067C" w:rsidP="0052067C">
      <w:pPr>
        <w:pStyle w:val="40"/>
      </w:pPr>
      <w:bookmarkStart w:id="828" w:name="_Toc45888265"/>
      <w:bookmarkStart w:id="829" w:name="_Toc45888864"/>
      <w:bookmarkStart w:id="830" w:name="_Toc61367549"/>
      <w:bookmarkStart w:id="831" w:name="_Toc61372932"/>
      <w:bookmarkStart w:id="832" w:name="_Toc68230880"/>
      <w:bookmarkStart w:id="833" w:name="_Toc69084293"/>
      <w:bookmarkStart w:id="834" w:name="_Toc75467303"/>
      <w:bookmarkStart w:id="835" w:name="_Toc76509325"/>
      <w:bookmarkStart w:id="836" w:name="_Toc76718315"/>
      <w:bookmarkStart w:id="837" w:name="_Toc83580646"/>
      <w:bookmarkStart w:id="838" w:name="_Toc84405155"/>
      <w:bookmarkStart w:id="839" w:name="_Toc84413764"/>
      <w:r w:rsidRPr="00A1115A">
        <w:t>6.4E.2.1</w:t>
      </w:r>
      <w:r w:rsidRPr="00A1115A">
        <w:tab/>
        <w:t>General</w:t>
      </w:r>
      <w:bookmarkEnd w:id="828"/>
      <w:bookmarkEnd w:id="829"/>
      <w:bookmarkEnd w:id="830"/>
      <w:bookmarkEnd w:id="831"/>
      <w:bookmarkEnd w:id="832"/>
      <w:bookmarkEnd w:id="833"/>
      <w:bookmarkEnd w:id="834"/>
      <w:bookmarkEnd w:id="835"/>
      <w:bookmarkEnd w:id="836"/>
      <w:bookmarkEnd w:id="837"/>
      <w:bookmarkEnd w:id="838"/>
      <w:bookmarkEnd w:id="839"/>
    </w:p>
    <w:p w14:paraId="4DE5638C" w14:textId="77777777" w:rsidR="0052067C" w:rsidRPr="00A1115A" w:rsidRDefault="0052067C" w:rsidP="0052067C">
      <w:pPr>
        <w:rPr>
          <w:lang w:eastAsia="zh-CN"/>
        </w:rPr>
      </w:pPr>
      <w:r w:rsidRPr="00A1115A">
        <w:rPr>
          <w:lang w:eastAsia="zh-CN"/>
        </w:rPr>
        <w:t>The transmit modulation quality requirements in this clause apply to V2X sidelink transmissions.</w:t>
      </w:r>
    </w:p>
    <w:p w14:paraId="7428DD4E" w14:textId="77777777" w:rsidR="0052067C" w:rsidRPr="00A1115A" w:rsidRDefault="0052067C" w:rsidP="0052067C">
      <w:r w:rsidRPr="00A1115A">
        <w:t>For NR V2X UE supporting SL MIMO</w:t>
      </w:r>
      <w:r>
        <w:t xml:space="preserve"> or Tx Diversity</w:t>
      </w:r>
      <w:r w:rsidRPr="00A1115A">
        <w:t>, the transmit modulation quality requirements for single carrier shall apply to each transmit antenna connector.</w:t>
      </w:r>
    </w:p>
    <w:p w14:paraId="5EBEE54E" w14:textId="77777777" w:rsidR="0052067C" w:rsidRDefault="0052067C" w:rsidP="0052067C">
      <w:bookmarkStart w:id="840" w:name="_Toc45888266"/>
      <w:bookmarkStart w:id="841" w:name="_Toc45888865"/>
      <w:bookmarkStart w:id="842" w:name="_Toc61367550"/>
      <w:bookmarkStart w:id="843"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5C6FD7CC" w14:textId="77777777" w:rsidR="0052067C" w:rsidRPr="00A1115A" w:rsidRDefault="0052067C" w:rsidP="0052067C">
      <w:pPr>
        <w:pStyle w:val="40"/>
      </w:pPr>
      <w:bookmarkStart w:id="844" w:name="_Toc68230881"/>
      <w:bookmarkStart w:id="845" w:name="_Toc69084294"/>
      <w:bookmarkStart w:id="846" w:name="_Toc75467304"/>
      <w:bookmarkStart w:id="847" w:name="_Toc76509326"/>
      <w:bookmarkStart w:id="848" w:name="_Toc76718316"/>
      <w:bookmarkStart w:id="849" w:name="_Toc83580647"/>
      <w:bookmarkStart w:id="850" w:name="_Toc84405156"/>
      <w:bookmarkStart w:id="851" w:name="_Toc84413765"/>
      <w:r w:rsidRPr="00A1115A">
        <w:t>6.4E.2.2</w:t>
      </w:r>
      <w:r w:rsidRPr="00A1115A">
        <w:tab/>
        <w:t>Error Vector Magnitude for V2X</w:t>
      </w:r>
      <w:bookmarkEnd w:id="840"/>
      <w:bookmarkEnd w:id="841"/>
      <w:bookmarkEnd w:id="842"/>
      <w:bookmarkEnd w:id="843"/>
      <w:bookmarkEnd w:id="844"/>
      <w:bookmarkEnd w:id="845"/>
      <w:bookmarkEnd w:id="846"/>
      <w:bookmarkEnd w:id="847"/>
      <w:bookmarkEnd w:id="848"/>
      <w:bookmarkEnd w:id="849"/>
      <w:bookmarkEnd w:id="850"/>
      <w:bookmarkEnd w:id="851"/>
    </w:p>
    <w:p w14:paraId="49B68D9E" w14:textId="77777777" w:rsidR="0052067C" w:rsidRDefault="0052067C" w:rsidP="0052067C">
      <w:bookmarkStart w:id="852" w:name="_Toc45888267"/>
      <w:bookmarkStart w:id="853" w:name="_Toc45888866"/>
      <w:bookmarkStart w:id="854" w:name="_Toc61367551"/>
      <w:bookmarkStart w:id="855"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7B63BE70" w14:textId="77777777" w:rsidR="0052067C" w:rsidRPr="00A1115A" w:rsidRDefault="0052067C" w:rsidP="0052067C">
      <w:pPr>
        <w:pStyle w:val="40"/>
      </w:pPr>
      <w:bookmarkStart w:id="856" w:name="_Toc68230882"/>
      <w:bookmarkStart w:id="857" w:name="_Toc69084295"/>
      <w:bookmarkStart w:id="858" w:name="_Toc75467305"/>
      <w:bookmarkStart w:id="859" w:name="_Toc76509327"/>
      <w:bookmarkStart w:id="860" w:name="_Toc76718317"/>
      <w:bookmarkStart w:id="861" w:name="_Toc83580648"/>
      <w:bookmarkStart w:id="862" w:name="_Toc84405157"/>
      <w:bookmarkStart w:id="863" w:name="_Toc84413766"/>
      <w:r w:rsidRPr="00A1115A">
        <w:t>6.4E.2.3</w:t>
      </w:r>
      <w:r w:rsidRPr="00A1115A">
        <w:tab/>
        <w:t>Carrier leakage for V2X</w:t>
      </w:r>
      <w:bookmarkEnd w:id="852"/>
      <w:bookmarkEnd w:id="853"/>
      <w:bookmarkEnd w:id="854"/>
      <w:bookmarkEnd w:id="855"/>
      <w:bookmarkEnd w:id="856"/>
      <w:bookmarkEnd w:id="857"/>
      <w:bookmarkEnd w:id="858"/>
      <w:bookmarkEnd w:id="859"/>
      <w:bookmarkEnd w:id="860"/>
      <w:bookmarkEnd w:id="861"/>
      <w:bookmarkEnd w:id="862"/>
      <w:bookmarkEnd w:id="863"/>
    </w:p>
    <w:p w14:paraId="3C8DB8F0" w14:textId="77777777" w:rsidR="0052067C" w:rsidRPr="00A1115A" w:rsidRDefault="0052067C" w:rsidP="0052067C">
      <w:r w:rsidRPr="00A1115A">
        <w:t>Carrier leakage of NR V2X sidelink transmission, the requirements for NR PUSCH in Table 6.4.2.2-1 shall be applied.</w:t>
      </w:r>
    </w:p>
    <w:p w14:paraId="23FC988B" w14:textId="77777777" w:rsidR="0052067C" w:rsidRPr="00A1115A" w:rsidRDefault="0052067C" w:rsidP="0052067C">
      <w:pPr>
        <w:pStyle w:val="40"/>
      </w:pPr>
      <w:bookmarkStart w:id="864" w:name="_Toc45888268"/>
      <w:bookmarkStart w:id="865" w:name="_Toc45888867"/>
      <w:bookmarkStart w:id="866" w:name="_Toc61367552"/>
      <w:bookmarkStart w:id="867" w:name="_Toc61372935"/>
      <w:bookmarkStart w:id="868" w:name="_Toc68230883"/>
      <w:bookmarkStart w:id="869" w:name="_Toc69084296"/>
      <w:bookmarkStart w:id="870" w:name="_Toc75467306"/>
      <w:bookmarkStart w:id="871" w:name="_Toc76509328"/>
      <w:bookmarkStart w:id="872" w:name="_Toc76718318"/>
      <w:bookmarkStart w:id="873" w:name="_Toc83580649"/>
      <w:bookmarkStart w:id="874" w:name="_Toc84405158"/>
      <w:bookmarkStart w:id="875" w:name="_Toc84413767"/>
      <w:r w:rsidRPr="00A1115A">
        <w:lastRenderedPageBreak/>
        <w:t>6.4E.2.4</w:t>
      </w:r>
      <w:r w:rsidRPr="00A1115A">
        <w:tab/>
        <w:t>In-band emissions for V2X</w:t>
      </w:r>
      <w:bookmarkEnd w:id="864"/>
      <w:bookmarkEnd w:id="865"/>
      <w:bookmarkEnd w:id="866"/>
      <w:bookmarkEnd w:id="867"/>
      <w:bookmarkEnd w:id="868"/>
      <w:bookmarkEnd w:id="869"/>
      <w:bookmarkEnd w:id="870"/>
      <w:bookmarkEnd w:id="871"/>
      <w:bookmarkEnd w:id="872"/>
      <w:bookmarkEnd w:id="873"/>
      <w:bookmarkEnd w:id="874"/>
      <w:bookmarkEnd w:id="875"/>
    </w:p>
    <w:p w14:paraId="2C74DFAB" w14:textId="77777777" w:rsidR="0052067C" w:rsidRDefault="0052067C" w:rsidP="0052067C">
      <w:bookmarkStart w:id="876" w:name="_Toc45888269"/>
      <w:bookmarkStart w:id="877" w:name="_Toc45888868"/>
      <w:bookmarkStart w:id="878" w:name="_Toc61367553"/>
      <w:bookmarkStart w:id="879"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1AB56E6D" w14:textId="77777777" w:rsidR="0052067C" w:rsidRPr="00A1115A" w:rsidRDefault="0052067C" w:rsidP="0052067C">
      <w:pPr>
        <w:pStyle w:val="40"/>
      </w:pPr>
      <w:bookmarkStart w:id="880" w:name="_Toc68230884"/>
      <w:bookmarkStart w:id="881" w:name="_Toc69084297"/>
      <w:bookmarkStart w:id="882" w:name="_Toc75467307"/>
      <w:bookmarkStart w:id="883" w:name="_Toc76509329"/>
      <w:bookmarkStart w:id="884" w:name="_Toc76718319"/>
      <w:bookmarkStart w:id="885" w:name="_Toc83580650"/>
      <w:bookmarkStart w:id="886" w:name="_Toc84405159"/>
      <w:bookmarkStart w:id="887" w:name="_Toc84413768"/>
      <w:r w:rsidRPr="00A1115A">
        <w:t>6.4E.2.5</w:t>
      </w:r>
      <w:r w:rsidRPr="00A1115A">
        <w:tab/>
        <w:t>EVM equalizer spectrum flatness for V2X</w:t>
      </w:r>
      <w:bookmarkEnd w:id="876"/>
      <w:bookmarkEnd w:id="877"/>
      <w:bookmarkEnd w:id="878"/>
      <w:bookmarkEnd w:id="879"/>
      <w:bookmarkEnd w:id="880"/>
      <w:bookmarkEnd w:id="881"/>
      <w:bookmarkEnd w:id="882"/>
      <w:bookmarkEnd w:id="883"/>
      <w:bookmarkEnd w:id="884"/>
      <w:bookmarkEnd w:id="885"/>
      <w:bookmarkEnd w:id="886"/>
      <w:bookmarkEnd w:id="887"/>
    </w:p>
    <w:p w14:paraId="3D5A1421" w14:textId="77777777" w:rsidR="0052067C" w:rsidRPr="00A1115A" w:rsidRDefault="0052067C" w:rsidP="0052067C">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43C3093C" w14:textId="77777777" w:rsidR="0052067C" w:rsidRPr="00A1115A" w:rsidRDefault="0052067C" w:rsidP="0052067C">
      <w:pPr>
        <w:pStyle w:val="40"/>
      </w:pPr>
      <w:bookmarkStart w:id="888" w:name="_Toc45888270"/>
      <w:bookmarkStart w:id="889" w:name="_Toc45888869"/>
      <w:bookmarkStart w:id="890" w:name="_Toc61367554"/>
      <w:bookmarkStart w:id="891" w:name="_Toc61372937"/>
      <w:bookmarkStart w:id="892" w:name="_Toc68230885"/>
      <w:bookmarkStart w:id="893" w:name="_Toc69084298"/>
      <w:bookmarkStart w:id="894" w:name="_Toc75467308"/>
      <w:bookmarkStart w:id="895" w:name="_Toc76509330"/>
      <w:bookmarkStart w:id="896" w:name="_Toc76718320"/>
      <w:bookmarkStart w:id="897" w:name="_Toc83580651"/>
      <w:bookmarkStart w:id="898" w:name="_Toc84405160"/>
      <w:bookmarkStart w:id="899" w:name="_Toc84413769"/>
      <w:r w:rsidRPr="00A1115A">
        <w:t>6.4E.2.6</w:t>
      </w:r>
      <w:r w:rsidRPr="00A1115A">
        <w:tab/>
        <w:t>Transmit modulation quality for V2X con-current operation</w:t>
      </w:r>
      <w:bookmarkEnd w:id="888"/>
      <w:bookmarkEnd w:id="889"/>
      <w:bookmarkEnd w:id="890"/>
      <w:bookmarkEnd w:id="891"/>
      <w:bookmarkEnd w:id="892"/>
      <w:bookmarkEnd w:id="893"/>
      <w:bookmarkEnd w:id="894"/>
      <w:bookmarkEnd w:id="895"/>
      <w:bookmarkEnd w:id="896"/>
      <w:bookmarkEnd w:id="897"/>
      <w:bookmarkEnd w:id="898"/>
      <w:bookmarkEnd w:id="899"/>
    </w:p>
    <w:p w14:paraId="2C461512" w14:textId="77777777" w:rsidR="0052067C" w:rsidRDefault="0052067C" w:rsidP="0052067C">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17A317F4" w14:textId="77777777" w:rsidR="0052067C" w:rsidRDefault="0052067C" w:rsidP="0052067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3EC2BD98" w14:textId="77777777" w:rsidR="00A0213F" w:rsidRPr="00A1115A" w:rsidRDefault="00A0213F" w:rsidP="00A0213F">
      <w:pPr>
        <w:pStyle w:val="30"/>
        <w:rPr>
          <w:ins w:id="900" w:author="周锐(Ray)" w:date="2023-08-03T10:25:00Z"/>
        </w:rPr>
      </w:pPr>
      <w:ins w:id="901" w:author="周锐(Ray)" w:date="2023-08-03T10:25:00Z">
        <w:r w:rsidRPr="00A1115A">
          <w:t>6.4E.2</w:t>
        </w:r>
        <w:r>
          <w:t>F</w:t>
        </w:r>
        <w:r w:rsidRPr="00A1115A">
          <w:tab/>
          <w:t xml:space="preserve">Transmit modulation quality for </w:t>
        </w:r>
        <w:r>
          <w:t>Sidelink Unlicensed</w:t>
        </w:r>
      </w:ins>
    </w:p>
    <w:p w14:paraId="4FF03899" w14:textId="77777777" w:rsidR="00A0213F" w:rsidRPr="00F60CAB" w:rsidRDefault="00A0213F" w:rsidP="00A0213F">
      <w:pPr>
        <w:pStyle w:val="40"/>
        <w:rPr>
          <w:ins w:id="902" w:author="周锐(Ray)" w:date="2023-08-03T10:25:00Z"/>
        </w:rPr>
      </w:pPr>
      <w:ins w:id="903" w:author="周锐(Ray)" w:date="2023-08-03T10:25:00Z">
        <w:r w:rsidRPr="00A1115A">
          <w:t>6.4</w:t>
        </w:r>
        <w:r>
          <w:t>E</w:t>
        </w:r>
        <w:r w:rsidRPr="00A1115A">
          <w:t>.2</w:t>
        </w:r>
        <w:r>
          <w:t>F</w:t>
        </w:r>
        <w:r w:rsidRPr="00A1115A">
          <w:t>.</w:t>
        </w:r>
        <w:r>
          <w:t>0</w:t>
        </w:r>
        <w:r w:rsidRPr="00A1115A">
          <w:tab/>
        </w:r>
        <w:r>
          <w:t>General</w:t>
        </w:r>
      </w:ins>
    </w:p>
    <w:p w14:paraId="4DB83141" w14:textId="77777777" w:rsidR="00A0213F" w:rsidRPr="00A1115A" w:rsidRDefault="00A0213F" w:rsidP="00A0213F">
      <w:pPr>
        <w:rPr>
          <w:ins w:id="904" w:author="周锐(Ray)" w:date="2023-08-03T10:25:00Z"/>
          <w:rFonts w:cs="v5.0.0"/>
        </w:rPr>
      </w:pPr>
      <w:ins w:id="905" w:author="周锐(Ray)" w:date="2023-08-03T10:25:00Z">
        <w:r w:rsidRPr="00A1115A">
          <w:t xml:space="preserve">Transmit modulation quality defines the modulation quality for expected in-channel RF transmissions from the UE. </w:t>
        </w:r>
        <w:r w:rsidRPr="00A1115A">
          <w:rPr>
            <w:rFonts w:cs="v5.0.0"/>
          </w:rPr>
          <w:t>The transmit modulation quality is specified in terms of:</w:t>
        </w:r>
      </w:ins>
    </w:p>
    <w:p w14:paraId="2E466521" w14:textId="77777777" w:rsidR="00A0213F" w:rsidRPr="00A1115A" w:rsidRDefault="00A0213F" w:rsidP="00A0213F">
      <w:pPr>
        <w:pStyle w:val="B10"/>
        <w:rPr>
          <w:ins w:id="906" w:author="周锐(Ray)" w:date="2023-08-03T10:25:00Z"/>
        </w:rPr>
      </w:pPr>
      <w:ins w:id="907" w:author="周锐(Ray)" w:date="2023-08-03T10:25:00Z">
        <w:r w:rsidRPr="00A1115A">
          <w:t>-</w:t>
        </w:r>
        <w:r w:rsidRPr="00A1115A">
          <w:tab/>
          <w:t>Error Vector Magnitude (EVM) for the allocated resource blocks (RBs)</w:t>
        </w:r>
      </w:ins>
    </w:p>
    <w:p w14:paraId="5DA266A6" w14:textId="77777777" w:rsidR="00A0213F" w:rsidRPr="00A1115A" w:rsidRDefault="00A0213F" w:rsidP="00A0213F">
      <w:pPr>
        <w:pStyle w:val="B10"/>
        <w:rPr>
          <w:ins w:id="908" w:author="周锐(Ray)" w:date="2023-08-03T10:25:00Z"/>
        </w:rPr>
      </w:pPr>
      <w:ins w:id="909" w:author="周锐(Ray)" w:date="2023-08-03T10:25:00Z">
        <w:r w:rsidRPr="00A1115A">
          <w:t>-</w:t>
        </w:r>
        <w:r w:rsidRPr="00A1115A">
          <w:tab/>
          <w:t>EVM equalizer spectrum flatness derived from the equalizer coefficients generated by the EVM measurement process</w:t>
        </w:r>
      </w:ins>
    </w:p>
    <w:p w14:paraId="3A48C8F8" w14:textId="77777777" w:rsidR="00A0213F" w:rsidRPr="00A1115A" w:rsidRDefault="00A0213F" w:rsidP="00A0213F">
      <w:pPr>
        <w:pStyle w:val="B10"/>
        <w:rPr>
          <w:ins w:id="910" w:author="周锐(Ray)" w:date="2023-08-03T10:25:00Z"/>
        </w:rPr>
      </w:pPr>
      <w:ins w:id="911" w:author="周锐(Ray)" w:date="2023-08-03T10:25:00Z">
        <w:r w:rsidRPr="00A1115A">
          <w:t>-</w:t>
        </w:r>
        <w:r w:rsidRPr="00A1115A">
          <w:tab/>
          <w:t>Carrier leakage</w:t>
        </w:r>
      </w:ins>
    </w:p>
    <w:p w14:paraId="1552A3B2" w14:textId="77777777" w:rsidR="00A0213F" w:rsidRPr="00A1115A" w:rsidRDefault="00A0213F" w:rsidP="00A0213F">
      <w:pPr>
        <w:pStyle w:val="B10"/>
        <w:rPr>
          <w:ins w:id="912" w:author="周锐(Ray)" w:date="2023-08-03T10:25:00Z"/>
        </w:rPr>
      </w:pPr>
      <w:ins w:id="913" w:author="周锐(Ray)" w:date="2023-08-03T10:25:00Z">
        <w:r w:rsidRPr="00A1115A">
          <w:t>-</w:t>
        </w:r>
        <w:r w:rsidRPr="00A1115A">
          <w:tab/>
          <w:t>In-band emissions for the non-allocated RB</w:t>
        </w:r>
      </w:ins>
    </w:p>
    <w:p w14:paraId="1E5E8FB9" w14:textId="77777777" w:rsidR="00A0213F" w:rsidRPr="00A1115A" w:rsidRDefault="00A0213F" w:rsidP="00A0213F">
      <w:pPr>
        <w:rPr>
          <w:ins w:id="914" w:author="周锐(Ray)" w:date="2023-08-03T10:25:00Z"/>
          <w:rFonts w:cs="v5.0.0"/>
        </w:rPr>
      </w:pPr>
      <w:ins w:id="915" w:author="周锐(Ray)" w:date="2023-08-03T10:25:00Z">
        <w:r w:rsidRPr="00A1115A">
          <w:rPr>
            <w:rFonts w:cs="v5.0.0"/>
          </w:rPr>
          <w:t>All the parameters defined in clause 6.4.2 are defined using the measurement methodology specified in Annex F.</w:t>
        </w:r>
      </w:ins>
    </w:p>
    <w:p w14:paraId="2CBC7E8E" w14:textId="77777777" w:rsidR="00A0213F" w:rsidRPr="00A1115A" w:rsidRDefault="00A0213F" w:rsidP="00A0213F">
      <w:pPr>
        <w:rPr>
          <w:ins w:id="916" w:author="周锐(Ray)" w:date="2023-08-03T10:25:00Z"/>
        </w:rPr>
      </w:pPr>
      <w:ins w:id="917" w:author="周锐(Ray)" w:date="2023-08-03T10:25:00Z">
        <w:r w:rsidRPr="00A1115A">
          <w:rPr>
            <w:lang w:eastAsia="ja-JP"/>
          </w:rPr>
          <w:t xml:space="preserve">In case the parameter 3300 or 3301 is reported from UE via </w:t>
        </w:r>
        <w:r w:rsidRPr="00A1115A">
          <w:rPr>
            <w:i/>
            <w:lang w:eastAsia="ja-JP"/>
          </w:rPr>
          <w:t>txDirectCurrentLocation</w:t>
        </w:r>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Pr>
            <w:lang w:eastAsia="ja-JP"/>
          </w:rPr>
          <w:t>E</w:t>
        </w:r>
        <w:r w:rsidRPr="00A1115A">
          <w:rPr>
            <w:rFonts w:hint="eastAsia"/>
            <w:lang w:eastAsia="ja-JP"/>
          </w:rPr>
          <w:t>.2</w:t>
        </w:r>
        <w:r>
          <w:rPr>
            <w:lang w:eastAsia="ja-JP"/>
          </w:rPr>
          <w:t>F</w:t>
        </w:r>
        <w:r w:rsidRPr="00A1115A">
          <w:rPr>
            <w:rFonts w:hint="eastAsia"/>
            <w:lang w:eastAsia="ja-JP"/>
          </w:rPr>
          <w:t>.2 and 6.4</w:t>
        </w:r>
        <w:r>
          <w:rPr>
            <w:lang w:eastAsia="ja-JP"/>
          </w:rPr>
          <w:t>E</w:t>
        </w:r>
        <w:r w:rsidRPr="00A1115A">
          <w:rPr>
            <w:rFonts w:hint="eastAsia"/>
            <w:lang w:eastAsia="ja-JP"/>
          </w:rPr>
          <w:t>.2</w:t>
        </w:r>
        <w:r>
          <w:rPr>
            <w:lang w:eastAsia="ja-JP"/>
          </w:rPr>
          <w:t>F</w:t>
        </w:r>
        <w:r w:rsidRPr="00A1115A">
          <w:rPr>
            <w:rFonts w:hint="eastAsia"/>
            <w:lang w:eastAsia="ja-JP"/>
          </w:rPr>
          <w:t xml:space="preserve">.3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14:paraId="564FD8F6" w14:textId="77777777" w:rsidR="00A0213F" w:rsidRPr="00A1115A" w:rsidRDefault="00A0213F" w:rsidP="00A0213F">
      <w:pPr>
        <w:pStyle w:val="40"/>
        <w:rPr>
          <w:ins w:id="918" w:author="周锐(Ray)" w:date="2023-08-03T10:25:00Z"/>
        </w:rPr>
      </w:pPr>
      <w:bookmarkStart w:id="919" w:name="_Toc61367558"/>
      <w:bookmarkStart w:id="920" w:name="_Toc61372941"/>
      <w:bookmarkStart w:id="921" w:name="_Toc68230889"/>
      <w:bookmarkStart w:id="922" w:name="_Toc69084302"/>
      <w:bookmarkStart w:id="923" w:name="_Toc75467312"/>
      <w:bookmarkStart w:id="924" w:name="_Toc76509334"/>
      <w:bookmarkStart w:id="925" w:name="_Toc76718324"/>
      <w:bookmarkStart w:id="926" w:name="_Toc83580655"/>
      <w:bookmarkStart w:id="927" w:name="_Toc84405164"/>
      <w:bookmarkStart w:id="928" w:name="_Toc84413773"/>
      <w:ins w:id="929" w:author="周锐(Ray)" w:date="2023-08-03T10:25:00Z">
        <w:r w:rsidRPr="00A1115A">
          <w:t>6.4</w:t>
        </w:r>
        <w:r>
          <w:t>E</w:t>
        </w:r>
        <w:r w:rsidRPr="00A1115A">
          <w:t>.2</w:t>
        </w:r>
        <w:r>
          <w:t>F</w:t>
        </w:r>
        <w:r w:rsidRPr="00A1115A">
          <w:t>.1</w:t>
        </w:r>
        <w:r w:rsidRPr="00A1115A">
          <w:tab/>
          <w:t>Error Vector Magnitude</w:t>
        </w:r>
        <w:bookmarkEnd w:id="919"/>
        <w:bookmarkEnd w:id="920"/>
        <w:bookmarkEnd w:id="921"/>
        <w:bookmarkEnd w:id="922"/>
        <w:bookmarkEnd w:id="923"/>
        <w:bookmarkEnd w:id="924"/>
        <w:bookmarkEnd w:id="925"/>
        <w:bookmarkEnd w:id="926"/>
        <w:bookmarkEnd w:id="927"/>
        <w:bookmarkEnd w:id="928"/>
      </w:ins>
    </w:p>
    <w:p w14:paraId="50434B3B" w14:textId="77777777" w:rsidR="00A0213F" w:rsidRPr="00A1115A" w:rsidRDefault="00A0213F" w:rsidP="00A0213F">
      <w:pPr>
        <w:rPr>
          <w:ins w:id="930" w:author="周锐(Ray)" w:date="2023-08-03T10:25:00Z"/>
        </w:rPr>
      </w:pPr>
      <w:ins w:id="931" w:author="周锐(Ray)" w:date="2023-08-03T10:25:00Z">
        <w:r w:rsidRPr="00A1115A">
          <w:t>The requirements for Error Vector Magnitude in clause 6.4</w:t>
        </w:r>
        <w:r>
          <w:t>E</w:t>
        </w:r>
        <w:r w:rsidRPr="00A1115A">
          <w:t>.2.</w:t>
        </w:r>
        <w:r>
          <w:t>2</w:t>
        </w:r>
        <w:r w:rsidRPr="00A1115A">
          <w:t xml:space="preserve"> apply.</w:t>
        </w:r>
      </w:ins>
    </w:p>
    <w:p w14:paraId="40A9E58F" w14:textId="77777777" w:rsidR="00A0213F" w:rsidRPr="00A1115A" w:rsidRDefault="00A0213F" w:rsidP="00A0213F">
      <w:pPr>
        <w:pStyle w:val="40"/>
        <w:rPr>
          <w:ins w:id="932" w:author="周锐(Ray)" w:date="2023-08-03T10:25:00Z"/>
        </w:rPr>
      </w:pPr>
      <w:bookmarkStart w:id="933" w:name="_Toc61367559"/>
      <w:bookmarkStart w:id="934" w:name="_Toc61372942"/>
      <w:bookmarkStart w:id="935" w:name="_Toc68230890"/>
      <w:bookmarkStart w:id="936" w:name="_Toc69084303"/>
      <w:bookmarkStart w:id="937" w:name="_Toc75467313"/>
      <w:bookmarkStart w:id="938" w:name="_Toc76509335"/>
      <w:bookmarkStart w:id="939" w:name="_Toc76718325"/>
      <w:bookmarkStart w:id="940" w:name="_Toc83580656"/>
      <w:bookmarkStart w:id="941" w:name="_Toc84405165"/>
      <w:bookmarkStart w:id="942" w:name="_Toc84413774"/>
      <w:ins w:id="943" w:author="周锐(Ray)" w:date="2023-08-03T10:25:00Z">
        <w:r w:rsidRPr="00A1115A">
          <w:t>6.4</w:t>
        </w:r>
        <w:r>
          <w:t>E</w:t>
        </w:r>
        <w:r w:rsidRPr="00A1115A">
          <w:t>.2</w:t>
        </w:r>
        <w:r>
          <w:t>F</w:t>
        </w:r>
        <w:r w:rsidRPr="00A1115A">
          <w:t>.2</w:t>
        </w:r>
        <w:r w:rsidRPr="00A1115A">
          <w:tab/>
          <w:t>Carrier leakage</w:t>
        </w:r>
        <w:bookmarkEnd w:id="933"/>
        <w:bookmarkEnd w:id="934"/>
        <w:bookmarkEnd w:id="935"/>
        <w:bookmarkEnd w:id="936"/>
        <w:bookmarkEnd w:id="937"/>
        <w:bookmarkEnd w:id="938"/>
        <w:bookmarkEnd w:id="939"/>
        <w:bookmarkEnd w:id="940"/>
        <w:bookmarkEnd w:id="941"/>
        <w:bookmarkEnd w:id="942"/>
      </w:ins>
    </w:p>
    <w:p w14:paraId="50D87198" w14:textId="77777777" w:rsidR="00A0213F" w:rsidRPr="00A1115A" w:rsidRDefault="00A0213F" w:rsidP="00A0213F">
      <w:pPr>
        <w:rPr>
          <w:ins w:id="944" w:author="周锐(Ray)" w:date="2023-08-03T10:25:00Z"/>
        </w:rPr>
      </w:pPr>
      <w:ins w:id="945" w:author="周锐(Ray)" w:date="2023-08-03T10:25:00Z">
        <w:r w:rsidRPr="00A1115A">
          <w:t>The requirements for carrier leakage in clause 6.4.2.2 apply.</w:t>
        </w:r>
      </w:ins>
    </w:p>
    <w:p w14:paraId="1A8ABB79" w14:textId="77777777" w:rsidR="00A0213F" w:rsidRPr="00A1115A" w:rsidRDefault="00A0213F" w:rsidP="00A0213F">
      <w:pPr>
        <w:pStyle w:val="40"/>
        <w:rPr>
          <w:ins w:id="946" w:author="周锐(Ray)" w:date="2023-08-03T10:25:00Z"/>
        </w:rPr>
      </w:pPr>
      <w:bookmarkStart w:id="947" w:name="_Toc61367560"/>
      <w:bookmarkStart w:id="948" w:name="_Toc61372943"/>
      <w:bookmarkStart w:id="949" w:name="_Toc68230891"/>
      <w:bookmarkStart w:id="950" w:name="_Toc69084304"/>
      <w:bookmarkStart w:id="951" w:name="_Toc75467314"/>
      <w:bookmarkStart w:id="952" w:name="_Toc76509336"/>
      <w:bookmarkStart w:id="953" w:name="_Toc76718326"/>
      <w:bookmarkStart w:id="954" w:name="_Toc83580657"/>
      <w:bookmarkStart w:id="955" w:name="_Toc84405166"/>
      <w:bookmarkStart w:id="956" w:name="_Toc84413775"/>
      <w:ins w:id="957" w:author="周锐(Ray)" w:date="2023-08-03T10:25:00Z">
        <w:r w:rsidRPr="00A1115A">
          <w:t>6.4</w:t>
        </w:r>
        <w:r>
          <w:t>E</w:t>
        </w:r>
        <w:r w:rsidRPr="00A1115A">
          <w:t>.2</w:t>
        </w:r>
        <w:r>
          <w:t>F</w:t>
        </w:r>
        <w:r w:rsidRPr="00A1115A">
          <w:t>.3</w:t>
        </w:r>
        <w:r w:rsidRPr="00A1115A">
          <w:tab/>
          <w:t>In-band emissions</w:t>
        </w:r>
        <w:bookmarkEnd w:id="947"/>
        <w:bookmarkEnd w:id="948"/>
        <w:bookmarkEnd w:id="949"/>
        <w:bookmarkEnd w:id="950"/>
        <w:bookmarkEnd w:id="951"/>
        <w:bookmarkEnd w:id="952"/>
        <w:bookmarkEnd w:id="953"/>
        <w:bookmarkEnd w:id="954"/>
        <w:bookmarkEnd w:id="955"/>
        <w:bookmarkEnd w:id="956"/>
      </w:ins>
    </w:p>
    <w:p w14:paraId="5746CFF8" w14:textId="77777777" w:rsidR="00A0213F" w:rsidRPr="00E52E15" w:rsidRDefault="00A0213F" w:rsidP="00A0213F">
      <w:pPr>
        <w:rPr>
          <w:ins w:id="958" w:author="周锐(Ray)" w:date="2023-08-03T10:25:00Z"/>
        </w:rPr>
      </w:pPr>
      <w:ins w:id="959" w:author="周锐(Ray)" w:date="2023-08-03T10:25:00Z">
        <w:r w:rsidRPr="00A1115A">
          <w:t xml:space="preserve">The requirements for </w:t>
        </w:r>
        <w:r>
          <w:t>in-band emission</w:t>
        </w:r>
        <w:r w:rsidRPr="00A1115A">
          <w:t xml:space="preserve"> in clause 6.4</w:t>
        </w:r>
        <w:r>
          <w:t>F</w:t>
        </w:r>
        <w:r w:rsidRPr="00A1115A">
          <w:t>.2.</w:t>
        </w:r>
        <w:r>
          <w:t>3</w:t>
        </w:r>
        <w:r w:rsidRPr="00A1115A">
          <w:t xml:space="preserve"> apply.</w:t>
        </w:r>
      </w:ins>
    </w:p>
    <w:p w14:paraId="52A55414" w14:textId="77777777" w:rsidR="00A0213F" w:rsidRPr="00A1115A" w:rsidRDefault="00A0213F" w:rsidP="00A0213F">
      <w:pPr>
        <w:pStyle w:val="40"/>
        <w:rPr>
          <w:ins w:id="960" w:author="周锐(Ray)" w:date="2023-08-03T10:25:00Z"/>
        </w:rPr>
      </w:pPr>
      <w:bookmarkStart w:id="961" w:name="_Hlk37158204"/>
      <w:bookmarkStart w:id="962" w:name="_Toc61367561"/>
      <w:bookmarkStart w:id="963" w:name="_Toc61372944"/>
      <w:bookmarkStart w:id="964" w:name="_Toc68230892"/>
      <w:bookmarkStart w:id="965" w:name="_Toc69084305"/>
      <w:bookmarkStart w:id="966" w:name="_Toc75467315"/>
      <w:bookmarkStart w:id="967" w:name="_Toc76509337"/>
      <w:bookmarkStart w:id="968" w:name="_Toc76718327"/>
      <w:bookmarkStart w:id="969" w:name="_Toc83580658"/>
      <w:bookmarkStart w:id="970" w:name="_Toc84405167"/>
      <w:bookmarkStart w:id="971" w:name="_Toc84413776"/>
      <w:bookmarkEnd w:id="961"/>
      <w:ins w:id="972" w:author="周锐(Ray)" w:date="2023-08-03T10:25:00Z">
        <w:r w:rsidRPr="00A1115A">
          <w:t>6.4</w:t>
        </w:r>
        <w:r>
          <w:t>E</w:t>
        </w:r>
        <w:r w:rsidRPr="00A1115A">
          <w:t>.2</w:t>
        </w:r>
        <w:r>
          <w:t>F</w:t>
        </w:r>
        <w:r w:rsidRPr="00A1115A">
          <w:t>.4</w:t>
        </w:r>
        <w:r w:rsidRPr="00A1115A">
          <w:tab/>
          <w:t>EVM equalizer spectrum flatness</w:t>
        </w:r>
        <w:bookmarkEnd w:id="962"/>
        <w:bookmarkEnd w:id="963"/>
        <w:bookmarkEnd w:id="964"/>
        <w:bookmarkEnd w:id="965"/>
        <w:bookmarkEnd w:id="966"/>
        <w:bookmarkEnd w:id="967"/>
        <w:bookmarkEnd w:id="968"/>
        <w:bookmarkEnd w:id="969"/>
        <w:bookmarkEnd w:id="970"/>
        <w:bookmarkEnd w:id="971"/>
      </w:ins>
    </w:p>
    <w:p w14:paraId="2B976E31" w14:textId="77777777" w:rsidR="00A0213F" w:rsidRPr="00A1115A" w:rsidRDefault="00A0213F" w:rsidP="00A0213F">
      <w:pPr>
        <w:rPr>
          <w:ins w:id="973" w:author="周锐(Ray)" w:date="2023-08-03T10:25:00Z"/>
        </w:rPr>
      </w:pPr>
      <w:ins w:id="974" w:author="周锐(Ray)" w:date="2023-08-03T10:25:00Z">
        <w:r w:rsidRPr="00A1115A">
          <w:t>The requirements for EVM equalizer spectrum flatness in clause 6.4.2.4 apply.</w:t>
        </w:r>
      </w:ins>
    </w:p>
    <w:p w14:paraId="10BA4B1C" w14:textId="77777777" w:rsidR="002D57A5" w:rsidRDefault="002D57A5" w:rsidP="002D57A5">
      <w:pPr>
        <w:pStyle w:val="EditorsNote"/>
        <w:rPr>
          <w:lang w:eastAsia="zh-CN"/>
        </w:rPr>
      </w:pPr>
      <w:r>
        <w:rPr>
          <w:lang w:eastAsia="zh-CN"/>
        </w:rPr>
        <w:t>&lt;&lt;end of change&gt;&gt;</w:t>
      </w:r>
    </w:p>
    <w:p w14:paraId="55E019B5" w14:textId="3D4F6216" w:rsidR="002D57A5" w:rsidRDefault="002D57A5" w:rsidP="002D57A5">
      <w:pPr>
        <w:pStyle w:val="EditorsNote"/>
        <w:rPr>
          <w:lang w:eastAsia="zh-CN"/>
        </w:rPr>
      </w:pPr>
      <w:r>
        <w:rPr>
          <w:lang w:eastAsia="zh-CN"/>
        </w:rPr>
        <w:lastRenderedPageBreak/>
        <w:t>&lt;&lt;start of 4</w:t>
      </w:r>
      <w:r>
        <w:rPr>
          <w:vertAlign w:val="superscript"/>
          <w:lang w:eastAsia="zh-CN"/>
        </w:rPr>
        <w:t>th</w:t>
      </w:r>
      <w:r>
        <w:rPr>
          <w:lang w:eastAsia="zh-CN"/>
        </w:rPr>
        <w:t xml:space="preserve">  change&gt;&gt;</w:t>
      </w:r>
    </w:p>
    <w:p w14:paraId="74999DFB" w14:textId="77777777" w:rsidR="00C743D7" w:rsidRPr="00A1115A" w:rsidRDefault="00C743D7" w:rsidP="00C743D7">
      <w:pPr>
        <w:pStyle w:val="2"/>
      </w:pPr>
      <w:bookmarkStart w:id="975" w:name="_Toc45888356"/>
      <w:bookmarkStart w:id="976" w:name="_Toc45888955"/>
      <w:bookmarkStart w:id="977" w:name="_Toc61367653"/>
      <w:bookmarkStart w:id="978" w:name="_Toc61373036"/>
      <w:bookmarkStart w:id="979" w:name="_Toc68230985"/>
      <w:bookmarkStart w:id="980" w:name="_Toc69084398"/>
      <w:bookmarkStart w:id="981" w:name="_Toc75467408"/>
      <w:bookmarkStart w:id="982" w:name="_Toc76509430"/>
      <w:bookmarkStart w:id="983" w:name="_Toc76718420"/>
      <w:bookmarkStart w:id="984" w:name="_Toc83580758"/>
      <w:bookmarkStart w:id="985" w:name="_Toc84405267"/>
      <w:bookmarkStart w:id="986" w:name="_Toc84413876"/>
      <w:r w:rsidRPr="00A1115A">
        <w:t>6.5E</w:t>
      </w:r>
      <w:r w:rsidRPr="00A1115A">
        <w:tab/>
        <w:t>Output RF spectrum emissions for V2X</w:t>
      </w:r>
      <w:bookmarkEnd w:id="975"/>
      <w:bookmarkEnd w:id="976"/>
      <w:bookmarkEnd w:id="977"/>
      <w:bookmarkEnd w:id="978"/>
      <w:bookmarkEnd w:id="979"/>
      <w:bookmarkEnd w:id="980"/>
      <w:bookmarkEnd w:id="981"/>
      <w:bookmarkEnd w:id="982"/>
      <w:bookmarkEnd w:id="983"/>
      <w:bookmarkEnd w:id="984"/>
      <w:bookmarkEnd w:id="985"/>
      <w:bookmarkEnd w:id="986"/>
    </w:p>
    <w:p w14:paraId="444E94C7" w14:textId="77777777" w:rsidR="00C743D7" w:rsidRPr="00A1115A" w:rsidRDefault="00C743D7" w:rsidP="00C743D7">
      <w:pPr>
        <w:pStyle w:val="30"/>
      </w:pPr>
      <w:bookmarkStart w:id="987" w:name="_Toc45888357"/>
      <w:bookmarkStart w:id="988" w:name="_Toc45888956"/>
      <w:bookmarkStart w:id="989" w:name="_Toc61367654"/>
      <w:bookmarkStart w:id="990" w:name="_Toc61373037"/>
      <w:bookmarkStart w:id="991" w:name="_Toc68230986"/>
      <w:bookmarkStart w:id="992" w:name="_Toc69084399"/>
      <w:bookmarkStart w:id="993" w:name="_Toc75467409"/>
      <w:bookmarkStart w:id="994" w:name="_Toc76509431"/>
      <w:bookmarkStart w:id="995" w:name="_Toc76718421"/>
      <w:bookmarkStart w:id="996" w:name="_Toc83580759"/>
      <w:bookmarkStart w:id="997" w:name="_Toc84405268"/>
      <w:bookmarkStart w:id="998" w:name="_Toc84413877"/>
      <w:r w:rsidRPr="00A1115A">
        <w:t>6.5E.1</w:t>
      </w:r>
      <w:r w:rsidRPr="00A1115A">
        <w:tab/>
        <w:t>Occupied bandwidth for V2X</w:t>
      </w:r>
      <w:bookmarkEnd w:id="987"/>
      <w:bookmarkEnd w:id="988"/>
      <w:bookmarkEnd w:id="989"/>
      <w:bookmarkEnd w:id="990"/>
      <w:bookmarkEnd w:id="991"/>
      <w:bookmarkEnd w:id="992"/>
      <w:bookmarkEnd w:id="993"/>
      <w:bookmarkEnd w:id="994"/>
      <w:bookmarkEnd w:id="995"/>
      <w:bookmarkEnd w:id="996"/>
      <w:bookmarkEnd w:id="997"/>
      <w:bookmarkEnd w:id="998"/>
    </w:p>
    <w:p w14:paraId="15AE7408" w14:textId="77777777" w:rsidR="00C743D7" w:rsidRPr="00A1115A" w:rsidRDefault="00C743D7" w:rsidP="00C743D7">
      <w:pPr>
        <w:pStyle w:val="40"/>
      </w:pPr>
      <w:bookmarkStart w:id="999" w:name="_Toc45888358"/>
      <w:bookmarkStart w:id="1000" w:name="_Toc45888957"/>
      <w:bookmarkStart w:id="1001" w:name="_Toc61367655"/>
      <w:bookmarkStart w:id="1002" w:name="_Toc61373038"/>
      <w:bookmarkStart w:id="1003" w:name="_Toc68230987"/>
      <w:bookmarkStart w:id="1004" w:name="_Toc69084400"/>
      <w:bookmarkStart w:id="1005" w:name="_Toc75467410"/>
      <w:bookmarkStart w:id="1006" w:name="_Toc76509432"/>
      <w:bookmarkStart w:id="1007" w:name="_Toc76718422"/>
      <w:bookmarkStart w:id="1008" w:name="_Toc83580760"/>
      <w:bookmarkStart w:id="1009" w:name="_Toc84405269"/>
      <w:bookmarkStart w:id="1010" w:name="_Toc84413878"/>
      <w:r w:rsidRPr="00A1115A">
        <w:t>6.5E.1.1</w:t>
      </w:r>
      <w:r w:rsidRPr="00A1115A">
        <w:tab/>
        <w:t>General</w:t>
      </w:r>
      <w:bookmarkEnd w:id="999"/>
      <w:bookmarkEnd w:id="1000"/>
      <w:bookmarkEnd w:id="1001"/>
      <w:bookmarkEnd w:id="1002"/>
      <w:bookmarkEnd w:id="1003"/>
      <w:bookmarkEnd w:id="1004"/>
      <w:bookmarkEnd w:id="1005"/>
      <w:bookmarkEnd w:id="1006"/>
      <w:bookmarkEnd w:id="1007"/>
      <w:bookmarkEnd w:id="1008"/>
      <w:bookmarkEnd w:id="1009"/>
      <w:bookmarkEnd w:id="1010"/>
    </w:p>
    <w:p w14:paraId="60A6134C"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6.5.1 shall apply for NR V2X sidelink transmission.</w:t>
      </w:r>
    </w:p>
    <w:p w14:paraId="5E3F33E2" w14:textId="77777777" w:rsidR="00C743D7" w:rsidRPr="00A1115A" w:rsidRDefault="00C743D7" w:rsidP="00C743D7">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39B646CF" w14:textId="77777777" w:rsidR="00C743D7" w:rsidRPr="00A1115A" w:rsidRDefault="00C743D7" w:rsidP="00C743D7">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20C747A5" w14:textId="77777777" w:rsidR="00C743D7" w:rsidRPr="00A1115A" w:rsidRDefault="00C743D7" w:rsidP="00C743D7">
      <w:pPr>
        <w:pStyle w:val="40"/>
      </w:pPr>
      <w:bookmarkStart w:id="1011" w:name="_Toc45888359"/>
      <w:bookmarkStart w:id="1012" w:name="_Toc45888958"/>
      <w:bookmarkStart w:id="1013" w:name="_Toc61367656"/>
      <w:bookmarkStart w:id="1014" w:name="_Toc61373039"/>
      <w:bookmarkStart w:id="1015" w:name="_Toc68230988"/>
      <w:bookmarkStart w:id="1016" w:name="_Toc69084401"/>
      <w:bookmarkStart w:id="1017" w:name="_Toc75467411"/>
      <w:bookmarkStart w:id="1018" w:name="_Toc76509433"/>
      <w:bookmarkStart w:id="1019" w:name="_Toc76718423"/>
      <w:bookmarkStart w:id="1020" w:name="_Toc83580761"/>
      <w:bookmarkStart w:id="1021" w:name="_Toc84405270"/>
      <w:bookmarkStart w:id="1022" w:name="_Toc84413879"/>
      <w:r w:rsidRPr="00A1115A">
        <w:t>6.5E.1.2</w:t>
      </w:r>
      <w:r w:rsidRPr="00A1115A">
        <w:tab/>
        <w:t>Occupied bandwidth for V2X con-current operation</w:t>
      </w:r>
      <w:bookmarkEnd w:id="1011"/>
      <w:bookmarkEnd w:id="1012"/>
      <w:bookmarkEnd w:id="1013"/>
      <w:bookmarkEnd w:id="1014"/>
      <w:bookmarkEnd w:id="1015"/>
      <w:bookmarkEnd w:id="1016"/>
      <w:bookmarkEnd w:id="1017"/>
      <w:bookmarkEnd w:id="1018"/>
      <w:bookmarkEnd w:id="1019"/>
      <w:bookmarkEnd w:id="1020"/>
      <w:bookmarkEnd w:id="1021"/>
      <w:bookmarkEnd w:id="1022"/>
    </w:p>
    <w:p w14:paraId="1814539E" w14:textId="77777777" w:rsidR="00C743D7" w:rsidRDefault="00C743D7" w:rsidP="00C743D7">
      <w:bookmarkStart w:id="1023" w:name="_Toc45888360"/>
      <w:bookmarkStart w:id="1024" w:name="_Toc45888959"/>
      <w:bookmarkStart w:id="1025" w:name="_Toc61367657"/>
      <w:bookmarkStart w:id="1026" w:name="_Toc61373040"/>
      <w:bookmarkStart w:id="1027" w:name="_Toc68230989"/>
      <w:bookmarkStart w:id="1028" w:name="_Toc69084402"/>
      <w:bookmarkStart w:id="1029" w:name="_Toc75467412"/>
      <w:bookmarkStart w:id="1030" w:name="_Toc76509434"/>
      <w:bookmarkStart w:id="1031" w:name="_Toc76718424"/>
      <w:bookmarkStart w:id="1032" w:name="_Toc83580762"/>
      <w:bookmarkStart w:id="1033" w:name="_Toc84405271"/>
      <w:bookmarkStart w:id="1034"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5ED8A399" w14:textId="77777777" w:rsidR="00C743D7" w:rsidRPr="00A1115A" w:rsidRDefault="00C743D7" w:rsidP="00C743D7">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313A07B3" w14:textId="77777777" w:rsidR="00646D20" w:rsidRPr="00A1115A" w:rsidRDefault="00646D20" w:rsidP="00646D20">
      <w:pPr>
        <w:pStyle w:val="30"/>
        <w:rPr>
          <w:ins w:id="1035" w:author="周锐(Ray)" w:date="2023-08-03T10:31:00Z"/>
        </w:rPr>
      </w:pPr>
      <w:ins w:id="1036" w:author="周锐(Ray)" w:date="2023-08-03T10:31:00Z">
        <w:r w:rsidRPr="00A1115A">
          <w:t>6.5E.1</w:t>
        </w:r>
        <w:r>
          <w:t>F</w:t>
        </w:r>
        <w:r w:rsidRPr="00A1115A">
          <w:tab/>
          <w:t xml:space="preserve">Occupied bandwidth for </w:t>
        </w:r>
        <w:r>
          <w:t>Sidelink Unlicensed</w:t>
        </w:r>
      </w:ins>
    </w:p>
    <w:p w14:paraId="1A463073" w14:textId="77777777" w:rsidR="00646D20" w:rsidRPr="00A1115A" w:rsidRDefault="00646D20" w:rsidP="00646D20">
      <w:pPr>
        <w:rPr>
          <w:ins w:id="1037" w:author="周锐(Ray)" w:date="2023-08-03T10:31:00Z"/>
        </w:rPr>
      </w:pPr>
      <w:bookmarkStart w:id="1038" w:name="_Hlk141951379"/>
      <w:ins w:id="1039" w:author="周锐(Ray)" w:date="2023-08-03T10:31:00Z">
        <w:r w:rsidRPr="00A1115A">
          <w:t xml:space="preserve">The requirements for occupied bandwidth in clause 6.5.1 apply for the specified </w:t>
        </w:r>
        <w:r>
          <w:t>SL</w:t>
        </w:r>
        <w:r w:rsidRPr="00A1115A">
          <w:t xml:space="preserve">-U channel bandwidths in </w:t>
        </w:r>
        <w:r w:rsidRPr="00A1115A">
          <w:rPr>
            <w:rFonts w:eastAsia="Yu Mincho"/>
          </w:rPr>
          <w:t>Table 5.3.5-1</w:t>
        </w:r>
        <w:r w:rsidRPr="00A1115A">
          <w:t>.</w:t>
        </w:r>
      </w:ins>
    </w:p>
    <w:bookmarkEnd w:id="1038"/>
    <w:p w14:paraId="3808FE32" w14:textId="77777777" w:rsidR="00C743D7" w:rsidRPr="00646D20" w:rsidRDefault="00C743D7" w:rsidP="00C743D7">
      <w:pPr>
        <w:rPr>
          <w:noProof/>
        </w:rPr>
      </w:pPr>
    </w:p>
    <w:p w14:paraId="4C0CA74B" w14:textId="77777777" w:rsidR="00C743D7" w:rsidRPr="00A1115A" w:rsidRDefault="00C743D7" w:rsidP="00C743D7">
      <w:pPr>
        <w:pStyle w:val="30"/>
      </w:pPr>
      <w:r w:rsidRPr="00A1115A">
        <w:t>6.5E.2</w:t>
      </w:r>
      <w:r w:rsidRPr="00A1115A">
        <w:tab/>
        <w:t>Out of band emission for V2X</w:t>
      </w:r>
      <w:bookmarkEnd w:id="1023"/>
      <w:bookmarkEnd w:id="1024"/>
      <w:bookmarkEnd w:id="1025"/>
      <w:bookmarkEnd w:id="1026"/>
      <w:bookmarkEnd w:id="1027"/>
      <w:bookmarkEnd w:id="1028"/>
      <w:bookmarkEnd w:id="1029"/>
      <w:bookmarkEnd w:id="1030"/>
      <w:bookmarkEnd w:id="1031"/>
      <w:bookmarkEnd w:id="1032"/>
      <w:bookmarkEnd w:id="1033"/>
      <w:bookmarkEnd w:id="1034"/>
    </w:p>
    <w:p w14:paraId="1C7ACE00" w14:textId="77777777" w:rsidR="00C743D7" w:rsidRPr="00A1115A" w:rsidRDefault="00C743D7" w:rsidP="00C743D7">
      <w:pPr>
        <w:pStyle w:val="40"/>
      </w:pPr>
      <w:bookmarkStart w:id="1040" w:name="_Toc45888361"/>
      <w:bookmarkStart w:id="1041" w:name="_Toc45888960"/>
      <w:bookmarkStart w:id="1042" w:name="_Toc61367658"/>
      <w:bookmarkStart w:id="1043" w:name="_Toc61373041"/>
      <w:bookmarkStart w:id="1044" w:name="_Toc68230990"/>
      <w:bookmarkStart w:id="1045" w:name="_Toc69084403"/>
      <w:bookmarkStart w:id="1046" w:name="_Toc75467413"/>
      <w:bookmarkStart w:id="1047" w:name="_Toc76509435"/>
      <w:bookmarkStart w:id="1048" w:name="_Toc76718425"/>
      <w:bookmarkStart w:id="1049" w:name="_Toc83580763"/>
      <w:bookmarkStart w:id="1050" w:name="_Toc84405272"/>
      <w:bookmarkStart w:id="1051" w:name="_Toc84413881"/>
      <w:r w:rsidRPr="00A1115A">
        <w:t>6.5E.2.1</w:t>
      </w:r>
      <w:r w:rsidRPr="00A1115A">
        <w:tab/>
        <w:t>General</w:t>
      </w:r>
      <w:bookmarkEnd w:id="1040"/>
      <w:bookmarkEnd w:id="1041"/>
      <w:bookmarkEnd w:id="1042"/>
      <w:bookmarkEnd w:id="1043"/>
      <w:bookmarkEnd w:id="1044"/>
      <w:bookmarkEnd w:id="1045"/>
      <w:bookmarkEnd w:id="1046"/>
      <w:bookmarkEnd w:id="1047"/>
      <w:bookmarkEnd w:id="1048"/>
      <w:bookmarkEnd w:id="1049"/>
      <w:bookmarkEnd w:id="1050"/>
      <w:bookmarkEnd w:id="1051"/>
    </w:p>
    <w:p w14:paraId="2E3DA31A" w14:textId="77777777" w:rsidR="00C743D7" w:rsidRPr="00A1115A" w:rsidRDefault="00C743D7" w:rsidP="00C743D7">
      <w:bookmarkStart w:id="1052" w:name="_Toc45888362"/>
      <w:bookmarkStart w:id="1053" w:name="_Toc45888961"/>
      <w:bookmarkStart w:id="1054" w:name="_Toc61367659"/>
      <w:bookmarkStart w:id="1055" w:name="_Toc61373042"/>
      <w:bookmarkStart w:id="1056" w:name="_Toc68230991"/>
      <w:bookmarkStart w:id="1057" w:name="_Toc69084404"/>
      <w:bookmarkStart w:id="1058" w:name="_Toc75467414"/>
      <w:bookmarkStart w:id="1059" w:name="_Toc76509436"/>
      <w:bookmarkStart w:id="1060" w:name="_Toc76718426"/>
      <w:bookmarkStart w:id="1061" w:name="_Toc83580764"/>
      <w:bookmarkStart w:id="1062" w:name="_Toc84405273"/>
      <w:bookmarkStart w:id="1063"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0DA6F2C4"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SL MIMO configurations described in clause 6.2D.1.</w:t>
      </w:r>
    </w:p>
    <w:p w14:paraId="58BC0645" w14:textId="77777777" w:rsidR="00C743D7" w:rsidRPr="00A1115A" w:rsidRDefault="00C743D7" w:rsidP="00C743D7">
      <w:pPr>
        <w:pStyle w:val="40"/>
      </w:pPr>
      <w:r w:rsidRPr="00A1115A">
        <w:t>6.5E.2.2</w:t>
      </w:r>
      <w:r w:rsidRPr="00A1115A">
        <w:tab/>
        <w:t>Spectrum emission mask</w:t>
      </w:r>
      <w:bookmarkEnd w:id="1052"/>
      <w:bookmarkEnd w:id="1053"/>
      <w:bookmarkEnd w:id="1054"/>
      <w:bookmarkEnd w:id="1055"/>
      <w:bookmarkEnd w:id="1056"/>
      <w:bookmarkEnd w:id="1057"/>
      <w:bookmarkEnd w:id="1058"/>
      <w:bookmarkEnd w:id="1059"/>
      <w:bookmarkEnd w:id="1060"/>
      <w:bookmarkEnd w:id="1061"/>
      <w:bookmarkEnd w:id="1062"/>
      <w:bookmarkEnd w:id="1063"/>
    </w:p>
    <w:p w14:paraId="40496054" w14:textId="77777777" w:rsidR="00C743D7" w:rsidRDefault="00C743D7" w:rsidP="00C743D7">
      <w:pPr>
        <w:pStyle w:val="5"/>
      </w:pPr>
      <w:bookmarkStart w:id="1064" w:name="_Toc45888363"/>
      <w:bookmarkStart w:id="1065" w:name="_Toc45888962"/>
      <w:bookmarkStart w:id="1066" w:name="_Toc68230992"/>
      <w:bookmarkStart w:id="1067" w:name="_Toc69084405"/>
      <w:bookmarkStart w:id="1068" w:name="_Toc75467415"/>
      <w:bookmarkStart w:id="1069" w:name="_Toc76509437"/>
      <w:bookmarkStart w:id="1070" w:name="_Toc76718427"/>
      <w:bookmarkStart w:id="1071" w:name="_Toc83580765"/>
      <w:bookmarkStart w:id="1072" w:name="_Toc84405274"/>
      <w:bookmarkStart w:id="1073" w:name="_Toc84413883"/>
      <w:r>
        <w:t>6.</w:t>
      </w:r>
      <w:r>
        <w:rPr>
          <w:lang w:eastAsia="zh-CN"/>
        </w:rPr>
        <w:t>5</w:t>
      </w:r>
      <w:r>
        <w:t>E.2.2.1</w:t>
      </w:r>
      <w:r>
        <w:tab/>
        <w:t>General</w:t>
      </w:r>
      <w:bookmarkEnd w:id="1064"/>
      <w:bookmarkEnd w:id="1065"/>
      <w:bookmarkEnd w:id="1066"/>
      <w:bookmarkEnd w:id="1067"/>
      <w:bookmarkEnd w:id="1068"/>
      <w:bookmarkEnd w:id="1069"/>
      <w:bookmarkEnd w:id="1070"/>
      <w:bookmarkEnd w:id="1071"/>
      <w:bookmarkEnd w:id="1072"/>
      <w:bookmarkEnd w:id="1073"/>
    </w:p>
    <w:p w14:paraId="5A01597F" w14:textId="77777777" w:rsidR="00C743D7" w:rsidRDefault="00C743D7" w:rsidP="00C743D7">
      <w:bookmarkStart w:id="1074" w:name="_Toc45888364"/>
      <w:bookmarkStart w:id="1075" w:name="_Toc45888963"/>
      <w:bookmarkStart w:id="1076" w:name="_Toc61367661"/>
      <w:bookmarkStart w:id="1077"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00D334F5" w14:textId="77777777" w:rsidR="00C743D7" w:rsidRPr="00A1115A" w:rsidRDefault="00C743D7" w:rsidP="00C743D7">
      <w:pPr>
        <w:pStyle w:val="5"/>
      </w:pPr>
      <w:bookmarkStart w:id="1078" w:name="_Toc68230993"/>
      <w:bookmarkStart w:id="1079" w:name="_Toc69084406"/>
      <w:bookmarkStart w:id="1080" w:name="_Toc75467416"/>
      <w:bookmarkStart w:id="1081" w:name="_Toc76509438"/>
      <w:bookmarkStart w:id="1082" w:name="_Toc76718428"/>
      <w:bookmarkStart w:id="1083" w:name="_Toc83580766"/>
      <w:bookmarkStart w:id="1084" w:name="_Toc84405275"/>
      <w:bookmarkStart w:id="1085" w:name="_Toc84413884"/>
      <w:r w:rsidRPr="00A1115A">
        <w:lastRenderedPageBreak/>
        <w:t>6.5E.2.2.2</w:t>
      </w:r>
      <w:r w:rsidRPr="00A1115A">
        <w:tab/>
        <w:t>Spectrum emission mask for V2X con-current operation</w:t>
      </w:r>
      <w:bookmarkEnd w:id="1074"/>
      <w:bookmarkEnd w:id="1075"/>
      <w:bookmarkEnd w:id="1076"/>
      <w:bookmarkEnd w:id="1077"/>
      <w:bookmarkEnd w:id="1078"/>
      <w:bookmarkEnd w:id="1079"/>
      <w:bookmarkEnd w:id="1080"/>
      <w:bookmarkEnd w:id="1081"/>
      <w:bookmarkEnd w:id="1082"/>
      <w:bookmarkEnd w:id="1083"/>
      <w:bookmarkEnd w:id="1084"/>
      <w:bookmarkEnd w:id="1085"/>
    </w:p>
    <w:p w14:paraId="41A349FC" w14:textId="77777777" w:rsidR="00C743D7" w:rsidRDefault="00C743D7" w:rsidP="00C743D7">
      <w:bookmarkStart w:id="1086" w:name="_Toc45888365"/>
      <w:bookmarkStart w:id="1087" w:name="_Toc45888964"/>
      <w:bookmarkStart w:id="1088" w:name="_Toc61367662"/>
      <w:bookmarkStart w:id="1089" w:name="_Toc61373045"/>
      <w:bookmarkStart w:id="1090" w:name="_Toc68230994"/>
      <w:bookmarkStart w:id="1091" w:name="_Toc69084407"/>
      <w:bookmarkStart w:id="1092" w:name="_Toc75467417"/>
      <w:bookmarkStart w:id="1093" w:name="_Toc76509439"/>
      <w:bookmarkStart w:id="1094" w:name="_Toc76718429"/>
      <w:bookmarkStart w:id="1095" w:name="_Toc83580767"/>
      <w:bookmarkStart w:id="1096" w:name="_Toc84405276"/>
      <w:bookmarkStart w:id="1097"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305A1E1E" w14:textId="77777777" w:rsidR="00C743D7" w:rsidRDefault="00C743D7" w:rsidP="00C743D7">
      <w:pPr>
        <w:rPr>
          <w:rFonts w:cs="v5.0.0"/>
        </w:rPr>
      </w:pPr>
      <w:r>
        <w:rPr>
          <w:noProof/>
        </w:rPr>
        <w:t xml:space="preserve">For intra-band NR V2X transmission with bandwidth class B where Uu and SL overlap in time the specifications in section 6.5A.2.2.1 and 6.5A.2.2.2 apply. </w:t>
      </w:r>
    </w:p>
    <w:p w14:paraId="0C42347A" w14:textId="77777777" w:rsidR="00C743D7" w:rsidRPr="00A1115A" w:rsidRDefault="00C743D7" w:rsidP="00C743D7">
      <w:pPr>
        <w:rPr>
          <w:noProof/>
        </w:rPr>
      </w:pPr>
    </w:p>
    <w:p w14:paraId="62E3DC0C" w14:textId="77777777" w:rsidR="00C743D7" w:rsidRPr="00A1115A" w:rsidRDefault="00C743D7" w:rsidP="00C743D7">
      <w:pPr>
        <w:pStyle w:val="40"/>
      </w:pPr>
      <w:r w:rsidRPr="00A1115A">
        <w:t>6.5E.2.3</w:t>
      </w:r>
      <w:r w:rsidRPr="00A1115A">
        <w:tab/>
        <w:t>Additional Spectrum emission mask</w:t>
      </w:r>
      <w:bookmarkEnd w:id="1086"/>
      <w:bookmarkEnd w:id="1087"/>
      <w:bookmarkEnd w:id="1088"/>
      <w:bookmarkEnd w:id="1089"/>
      <w:bookmarkEnd w:id="1090"/>
      <w:bookmarkEnd w:id="1091"/>
      <w:bookmarkEnd w:id="1092"/>
      <w:bookmarkEnd w:id="1093"/>
      <w:bookmarkEnd w:id="1094"/>
      <w:bookmarkEnd w:id="1095"/>
      <w:bookmarkEnd w:id="1096"/>
      <w:bookmarkEnd w:id="1097"/>
    </w:p>
    <w:p w14:paraId="5A7DAD3F" w14:textId="77777777" w:rsidR="00C743D7" w:rsidRPr="00A1115A" w:rsidRDefault="00C743D7" w:rsidP="00C743D7">
      <w:pPr>
        <w:pStyle w:val="5"/>
        <w:rPr>
          <w:snapToGrid w:val="0"/>
        </w:rPr>
      </w:pPr>
      <w:bookmarkStart w:id="1098" w:name="_Toc45888366"/>
      <w:bookmarkStart w:id="1099" w:name="_Toc45888965"/>
      <w:bookmarkStart w:id="1100" w:name="_Toc61367663"/>
      <w:bookmarkStart w:id="1101" w:name="_Toc61373046"/>
      <w:bookmarkStart w:id="1102" w:name="_Toc68230995"/>
      <w:bookmarkStart w:id="1103" w:name="_Toc69084408"/>
      <w:bookmarkStart w:id="1104" w:name="_Toc75467418"/>
      <w:bookmarkStart w:id="1105" w:name="_Toc76509440"/>
      <w:bookmarkStart w:id="1106" w:name="_Toc76718430"/>
      <w:bookmarkStart w:id="1107" w:name="_Toc83580768"/>
      <w:bookmarkStart w:id="1108" w:name="_Toc84405277"/>
      <w:bookmarkStart w:id="1109" w:name="_Toc84413886"/>
      <w:r w:rsidRPr="00A1115A">
        <w:rPr>
          <w:snapToGrid w:val="0"/>
        </w:rPr>
        <w:t>6.5E.2.3.1</w:t>
      </w:r>
      <w:r w:rsidRPr="00A1115A">
        <w:rPr>
          <w:snapToGrid w:val="0"/>
        </w:rPr>
        <w:tab/>
      </w:r>
      <w:bookmarkEnd w:id="1098"/>
      <w:bookmarkEnd w:id="1099"/>
      <w:bookmarkEnd w:id="1100"/>
      <w:bookmarkEnd w:id="1101"/>
      <w:bookmarkEnd w:id="1102"/>
      <w:bookmarkEnd w:id="1103"/>
      <w:bookmarkEnd w:id="1104"/>
      <w:bookmarkEnd w:id="1105"/>
      <w:bookmarkEnd w:id="1106"/>
      <w:r>
        <w:rPr>
          <w:snapToGrid w:val="0"/>
        </w:rPr>
        <w:t>Requirements for network signalling value "NS_33"</w:t>
      </w:r>
      <w:bookmarkEnd w:id="1107"/>
      <w:bookmarkEnd w:id="1108"/>
      <w:bookmarkEnd w:id="1109"/>
    </w:p>
    <w:p w14:paraId="226C3184" w14:textId="77777777" w:rsidR="00C743D7" w:rsidRPr="00A1115A" w:rsidRDefault="00C743D7" w:rsidP="00C743D7">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BB45073" w14:textId="77777777" w:rsidR="00C743D7" w:rsidRPr="00A1115A" w:rsidRDefault="00C743D7" w:rsidP="00C743D7">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3F7F07CC" w14:textId="77777777" w:rsidR="00C743D7" w:rsidRPr="00A1115A" w:rsidRDefault="00C743D7" w:rsidP="00C743D7"/>
    <w:p w14:paraId="075AE38C" w14:textId="77777777" w:rsidR="00C743D7" w:rsidRPr="00A1115A" w:rsidRDefault="00C743D7" w:rsidP="00C743D7">
      <w:pPr>
        <w:pStyle w:val="TH"/>
      </w:pPr>
      <w:r w:rsidRPr="00A1115A">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743D7" w:rsidRPr="00A1115A" w14:paraId="31A1B6FC" w14:textId="77777777" w:rsidTr="00740218">
        <w:trPr>
          <w:cantSplit/>
          <w:trHeight w:val="187"/>
          <w:jc w:val="center"/>
        </w:trPr>
        <w:tc>
          <w:tcPr>
            <w:tcW w:w="7203" w:type="dxa"/>
            <w:gridSpan w:val="3"/>
          </w:tcPr>
          <w:p w14:paraId="44D81B72" w14:textId="77777777" w:rsidR="00C743D7" w:rsidRPr="00A1115A" w:rsidRDefault="00C743D7" w:rsidP="00740218">
            <w:pPr>
              <w:pStyle w:val="TAH"/>
              <w:rPr>
                <w:rFonts w:cs="Arial"/>
              </w:rPr>
            </w:pPr>
            <w:r w:rsidRPr="00A1115A">
              <w:rPr>
                <w:rFonts w:cs="Arial"/>
              </w:rPr>
              <w:t>Spectrum emission limit (dBm EIRP)/ Channel bandwidth</w:t>
            </w:r>
          </w:p>
        </w:tc>
      </w:tr>
      <w:tr w:rsidR="00C743D7" w:rsidRPr="00A1115A" w14:paraId="7A3F7941" w14:textId="77777777" w:rsidTr="00740218">
        <w:trPr>
          <w:cantSplit/>
          <w:trHeight w:val="187"/>
          <w:jc w:val="center"/>
        </w:trPr>
        <w:tc>
          <w:tcPr>
            <w:tcW w:w="1555" w:type="dxa"/>
          </w:tcPr>
          <w:p w14:paraId="23F5C1D5" w14:textId="77777777" w:rsidR="00C743D7" w:rsidRPr="00A1115A" w:rsidRDefault="00C743D7" w:rsidP="00740218">
            <w:pPr>
              <w:pStyle w:val="TAH"/>
              <w:rPr>
                <w:rFonts w:cs="Arial"/>
              </w:rPr>
            </w:pPr>
            <w:r w:rsidRPr="00A1115A">
              <w:rPr>
                <w:rFonts w:cs="Arial"/>
              </w:rPr>
              <w:t>Δf</w:t>
            </w:r>
            <w:r w:rsidRPr="00A1115A">
              <w:rPr>
                <w:rFonts w:cs="Arial"/>
                <w:vertAlign w:val="subscript"/>
              </w:rPr>
              <w:t>OOB</w:t>
            </w:r>
          </w:p>
          <w:p w14:paraId="2619CB84" w14:textId="77777777" w:rsidR="00C743D7" w:rsidRPr="00A1115A" w:rsidRDefault="00C743D7" w:rsidP="00740218">
            <w:pPr>
              <w:pStyle w:val="TAH"/>
              <w:rPr>
                <w:rFonts w:cs="Arial"/>
              </w:rPr>
            </w:pPr>
            <w:r w:rsidRPr="00A1115A">
              <w:rPr>
                <w:rFonts w:cs="Arial"/>
              </w:rPr>
              <w:t>(MHz)</w:t>
            </w:r>
          </w:p>
        </w:tc>
        <w:tc>
          <w:tcPr>
            <w:tcW w:w="3832" w:type="dxa"/>
          </w:tcPr>
          <w:p w14:paraId="46A15734" w14:textId="77777777" w:rsidR="00C743D7" w:rsidRPr="00A1115A" w:rsidRDefault="00C743D7" w:rsidP="00740218">
            <w:pPr>
              <w:pStyle w:val="TAH"/>
              <w:rPr>
                <w:rFonts w:cs="Arial"/>
              </w:rPr>
            </w:pPr>
            <w:r w:rsidRPr="00A1115A">
              <w:rPr>
                <w:rFonts w:cs="Arial"/>
              </w:rPr>
              <w:t>10 MHz</w:t>
            </w:r>
          </w:p>
        </w:tc>
        <w:tc>
          <w:tcPr>
            <w:tcW w:w="1816" w:type="dxa"/>
          </w:tcPr>
          <w:p w14:paraId="369B2DF9" w14:textId="77777777" w:rsidR="00C743D7" w:rsidRPr="00A1115A" w:rsidRDefault="00C743D7" w:rsidP="00740218">
            <w:pPr>
              <w:pStyle w:val="TAH"/>
              <w:rPr>
                <w:rFonts w:cs="Arial"/>
              </w:rPr>
            </w:pPr>
            <w:r w:rsidRPr="00A1115A">
              <w:rPr>
                <w:rFonts w:cs="Arial"/>
              </w:rPr>
              <w:t>Measurement bandwidth</w:t>
            </w:r>
          </w:p>
        </w:tc>
      </w:tr>
      <w:tr w:rsidR="00C743D7" w:rsidRPr="00A1115A" w14:paraId="3354383F" w14:textId="77777777" w:rsidTr="00740218">
        <w:trPr>
          <w:cantSplit/>
          <w:trHeight w:val="187"/>
          <w:jc w:val="center"/>
        </w:trPr>
        <w:tc>
          <w:tcPr>
            <w:tcW w:w="1555" w:type="dxa"/>
          </w:tcPr>
          <w:p w14:paraId="701B9D9C" w14:textId="77777777" w:rsidR="00C743D7" w:rsidRPr="00A1115A" w:rsidRDefault="00C743D7" w:rsidP="00740218">
            <w:pPr>
              <w:pStyle w:val="TAC"/>
            </w:pPr>
            <w:r w:rsidRPr="00A1115A">
              <w:sym w:font="Symbol" w:char="F0B1"/>
            </w:r>
            <w:r w:rsidRPr="00A1115A">
              <w:t xml:space="preserve"> 0-0.5</w:t>
            </w:r>
          </w:p>
        </w:tc>
        <w:tc>
          <w:tcPr>
            <w:tcW w:w="3832" w:type="dxa"/>
          </w:tcPr>
          <w:p w14:paraId="6E7A5232" w14:textId="77777777" w:rsidR="00C743D7" w:rsidRPr="00A1115A" w:rsidRDefault="00C743D7" w:rsidP="00740218">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65B030FD" w14:textId="77777777" w:rsidR="00C743D7" w:rsidRPr="00A1115A" w:rsidRDefault="00C743D7" w:rsidP="00740218">
            <w:pPr>
              <w:pStyle w:val="TAC"/>
            </w:pPr>
            <w:r w:rsidRPr="00A1115A">
              <w:t>100 kHz</w:t>
            </w:r>
          </w:p>
        </w:tc>
      </w:tr>
      <w:tr w:rsidR="00C743D7" w:rsidRPr="00A1115A" w14:paraId="4E974897" w14:textId="77777777" w:rsidTr="00740218">
        <w:trPr>
          <w:cantSplit/>
          <w:trHeight w:val="187"/>
          <w:jc w:val="center"/>
        </w:trPr>
        <w:tc>
          <w:tcPr>
            <w:tcW w:w="1555" w:type="dxa"/>
          </w:tcPr>
          <w:p w14:paraId="40FE96AA" w14:textId="77777777" w:rsidR="00C743D7" w:rsidRPr="00A1115A" w:rsidRDefault="00C743D7" w:rsidP="00740218">
            <w:pPr>
              <w:pStyle w:val="TAC"/>
            </w:pPr>
            <w:r w:rsidRPr="00A1115A">
              <w:sym w:font="Symbol" w:char="F0B1"/>
            </w:r>
            <w:r w:rsidRPr="00A1115A">
              <w:t xml:space="preserve"> 0.5-5</w:t>
            </w:r>
          </w:p>
        </w:tc>
        <w:tc>
          <w:tcPr>
            <w:tcW w:w="3832" w:type="dxa"/>
          </w:tcPr>
          <w:p w14:paraId="01E6C011" w14:textId="77777777" w:rsidR="00C743D7" w:rsidRPr="00A1115A" w:rsidRDefault="00C743D7" w:rsidP="00740218">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C630A85" w14:textId="77777777" w:rsidR="00C743D7" w:rsidRPr="00A1115A" w:rsidRDefault="00C743D7" w:rsidP="00740218">
            <w:pPr>
              <w:pStyle w:val="TAC"/>
            </w:pPr>
            <w:r w:rsidRPr="00A1115A">
              <w:t>100 kHz</w:t>
            </w:r>
          </w:p>
        </w:tc>
      </w:tr>
      <w:tr w:rsidR="00C743D7" w:rsidRPr="00A1115A" w14:paraId="2FEF688F" w14:textId="77777777" w:rsidTr="00740218">
        <w:trPr>
          <w:cantSplit/>
          <w:trHeight w:val="187"/>
          <w:jc w:val="center"/>
        </w:trPr>
        <w:tc>
          <w:tcPr>
            <w:tcW w:w="1555" w:type="dxa"/>
          </w:tcPr>
          <w:p w14:paraId="1CC8A323" w14:textId="77777777" w:rsidR="00C743D7" w:rsidRPr="00A1115A" w:rsidRDefault="00C743D7" w:rsidP="00740218">
            <w:pPr>
              <w:pStyle w:val="TAC"/>
            </w:pPr>
            <w:r w:rsidRPr="00A1115A">
              <w:sym w:font="Symbol" w:char="F0B1"/>
            </w:r>
            <w:r w:rsidRPr="00A1115A">
              <w:t xml:space="preserve"> 5-10</w:t>
            </w:r>
          </w:p>
        </w:tc>
        <w:tc>
          <w:tcPr>
            <w:tcW w:w="3832" w:type="dxa"/>
          </w:tcPr>
          <w:p w14:paraId="58273B8C" w14:textId="77777777" w:rsidR="00C743D7" w:rsidRPr="00A1115A" w:rsidRDefault="00C743D7" w:rsidP="00740218">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74244EC9" w14:textId="77777777" w:rsidR="00C743D7" w:rsidRPr="00A1115A" w:rsidRDefault="00C743D7" w:rsidP="00740218">
            <w:pPr>
              <w:pStyle w:val="TAC"/>
            </w:pPr>
            <w:r w:rsidRPr="00A1115A">
              <w:t>100 kHz</w:t>
            </w:r>
          </w:p>
        </w:tc>
      </w:tr>
    </w:tbl>
    <w:p w14:paraId="0E8B1363" w14:textId="77777777" w:rsidR="00C743D7" w:rsidRPr="00A1115A" w:rsidRDefault="00C743D7" w:rsidP="00C743D7">
      <w:pPr>
        <w:rPr>
          <w:lang w:eastAsia="zh-CN"/>
        </w:rPr>
      </w:pPr>
    </w:p>
    <w:p w14:paraId="087383DA" w14:textId="77777777" w:rsidR="00C743D7" w:rsidRPr="00A1115A" w:rsidRDefault="00C743D7" w:rsidP="00C743D7">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95EF3A" w14:textId="77777777" w:rsidR="00C743D7" w:rsidRPr="00A1115A" w:rsidRDefault="00C743D7" w:rsidP="00C743D7">
      <w:pPr>
        <w:pStyle w:val="NO"/>
      </w:pPr>
      <w:r w:rsidRPr="00A1115A">
        <w:t>NOTE 2:</w:t>
      </w:r>
      <w:r w:rsidRPr="00A1115A">
        <w:rPr>
          <w:rFonts w:eastAsia="Malgun Gothic" w:hint="eastAsia"/>
        </w:rPr>
        <w:tab/>
      </w:r>
      <w:r w:rsidRPr="00A1115A">
        <w:t>Additional SEM for NR V2X overrides any other requirements in frequency range 5855-5950MHz.</w:t>
      </w:r>
    </w:p>
    <w:p w14:paraId="5D076447" w14:textId="77777777" w:rsidR="00C743D7" w:rsidRPr="00A1115A" w:rsidRDefault="00C743D7" w:rsidP="00C743D7">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7F9EDA52" w14:textId="77777777" w:rsidR="00C743D7" w:rsidRPr="00A1115A" w:rsidRDefault="00C743D7" w:rsidP="00C743D7">
      <w:pPr>
        <w:pStyle w:val="5"/>
        <w:rPr>
          <w:snapToGrid w:val="0"/>
        </w:rPr>
      </w:pPr>
      <w:bookmarkStart w:id="1110" w:name="_Toc45888367"/>
      <w:bookmarkStart w:id="1111" w:name="_Toc45888966"/>
      <w:bookmarkStart w:id="1112" w:name="_Toc61367664"/>
      <w:bookmarkStart w:id="1113" w:name="_Toc61373047"/>
      <w:bookmarkStart w:id="1114" w:name="_Toc68230996"/>
      <w:bookmarkStart w:id="1115" w:name="_Toc69084409"/>
      <w:bookmarkStart w:id="1116" w:name="_Toc75467419"/>
      <w:bookmarkStart w:id="1117" w:name="_Toc76509441"/>
      <w:bookmarkStart w:id="1118" w:name="_Toc76718431"/>
      <w:bookmarkStart w:id="1119" w:name="_Toc83580769"/>
      <w:bookmarkStart w:id="1120" w:name="_Toc84405278"/>
      <w:bookmarkStart w:id="1121" w:name="_Toc84413887"/>
      <w:r w:rsidRPr="00A1115A">
        <w:rPr>
          <w:snapToGrid w:val="0"/>
        </w:rPr>
        <w:t>6.5E.2.3.2</w:t>
      </w:r>
      <w:r w:rsidRPr="00A1115A">
        <w:rPr>
          <w:snapToGrid w:val="0"/>
        </w:rPr>
        <w:tab/>
      </w:r>
      <w:bookmarkEnd w:id="1110"/>
      <w:bookmarkEnd w:id="1111"/>
      <w:bookmarkEnd w:id="1112"/>
      <w:bookmarkEnd w:id="1113"/>
      <w:bookmarkEnd w:id="1114"/>
      <w:bookmarkEnd w:id="1115"/>
      <w:bookmarkEnd w:id="1116"/>
      <w:bookmarkEnd w:id="1117"/>
      <w:bookmarkEnd w:id="1118"/>
      <w:r>
        <w:rPr>
          <w:snapToGrid w:val="0"/>
        </w:rPr>
        <w:t>Requirements for network signalling value "NS_52"</w:t>
      </w:r>
      <w:bookmarkEnd w:id="1119"/>
      <w:bookmarkEnd w:id="1120"/>
      <w:bookmarkEnd w:id="1121"/>
    </w:p>
    <w:p w14:paraId="0C2A7686" w14:textId="77777777" w:rsidR="00C743D7" w:rsidRDefault="00C743D7" w:rsidP="00C743D7">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5411BA89" w14:textId="77777777" w:rsidR="00C743D7" w:rsidRPr="00A1115A" w:rsidRDefault="00C743D7" w:rsidP="00C743D7">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472DFB07" w14:textId="77777777" w:rsidR="00C743D7" w:rsidRPr="00A1115A" w:rsidRDefault="00C743D7" w:rsidP="00C743D7">
      <w:pPr>
        <w:pStyle w:val="TH"/>
      </w:pPr>
      <w:r w:rsidRPr="00A1115A">
        <w:lastRenderedPageBreak/>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C743D7" w:rsidRPr="00A1115A" w14:paraId="2B8F3E97" w14:textId="77777777" w:rsidTr="0074021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A040C8A" w14:textId="77777777" w:rsidR="00C743D7" w:rsidRPr="00A1115A" w:rsidRDefault="00C743D7" w:rsidP="00740218">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861F189" w14:textId="77777777" w:rsidR="00C743D7" w:rsidRPr="00A1115A" w:rsidRDefault="00C743D7" w:rsidP="00740218">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007BE1BA" w14:textId="77777777" w:rsidR="00C743D7" w:rsidRPr="00A1115A" w:rsidRDefault="00C743D7" w:rsidP="00740218">
            <w:pPr>
              <w:pStyle w:val="TAH"/>
            </w:pPr>
            <w:r w:rsidRPr="00A1115A">
              <w:t>Measurement Bandwidth</w:t>
            </w:r>
          </w:p>
        </w:tc>
      </w:tr>
      <w:tr w:rsidR="00C743D7" w:rsidRPr="00A1115A" w14:paraId="17DDF5DA"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60EC2B" w14:textId="77777777" w:rsidR="00C743D7" w:rsidRPr="00A1115A" w:rsidRDefault="00C743D7" w:rsidP="00740218">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6E50ED45" w14:textId="77777777" w:rsidR="00C743D7" w:rsidRPr="00A1115A" w:rsidRDefault="00C743D7" w:rsidP="00740218">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31AB68BD" w14:textId="77777777" w:rsidR="00C743D7" w:rsidRPr="00A1115A" w:rsidRDefault="00C743D7" w:rsidP="00740218">
            <w:pPr>
              <w:pStyle w:val="TAC"/>
              <w:rPr>
                <w:lang w:val="en-US"/>
              </w:rPr>
            </w:pPr>
            <w:r w:rsidRPr="00A1115A">
              <w:rPr>
                <w:lang w:val="en-US"/>
              </w:rPr>
              <w:t>100kHz</w:t>
            </w:r>
          </w:p>
        </w:tc>
      </w:tr>
      <w:tr w:rsidR="00C743D7" w:rsidRPr="00A1115A" w14:paraId="31378FD7"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92D61D8" w14:textId="77777777" w:rsidR="00C743D7" w:rsidRPr="00A1115A" w:rsidRDefault="00C743D7" w:rsidP="00740218">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D0F7769" w14:textId="77777777" w:rsidR="00C743D7" w:rsidRPr="00A1115A" w:rsidRDefault="00C743D7" w:rsidP="00740218">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564A5BF" w14:textId="77777777" w:rsidR="00C743D7" w:rsidRPr="00A1115A" w:rsidRDefault="00C743D7" w:rsidP="00740218">
            <w:pPr>
              <w:pStyle w:val="TAC"/>
              <w:rPr>
                <w:lang w:val="en-US"/>
              </w:rPr>
            </w:pPr>
            <w:r w:rsidRPr="00A1115A">
              <w:rPr>
                <w:lang w:val="en-US"/>
              </w:rPr>
              <w:t>100kHz</w:t>
            </w:r>
          </w:p>
        </w:tc>
      </w:tr>
      <w:tr w:rsidR="00C743D7" w:rsidRPr="00A1115A" w14:paraId="7142017C"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B9603E5" w14:textId="77777777" w:rsidR="00C743D7" w:rsidRPr="00A1115A" w:rsidRDefault="00C743D7" w:rsidP="00740218">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05204B66" w14:textId="77777777" w:rsidR="00C743D7" w:rsidRPr="00A1115A" w:rsidRDefault="00C743D7" w:rsidP="00740218">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2F94E6A" w14:textId="77777777" w:rsidR="00C743D7" w:rsidRPr="00A1115A" w:rsidRDefault="00C743D7" w:rsidP="00740218">
            <w:pPr>
              <w:pStyle w:val="TAC"/>
              <w:rPr>
                <w:lang w:val="en-US"/>
              </w:rPr>
            </w:pPr>
            <w:r w:rsidRPr="00A1115A">
              <w:rPr>
                <w:lang w:val="en-US"/>
              </w:rPr>
              <w:t>100kHz</w:t>
            </w:r>
          </w:p>
        </w:tc>
      </w:tr>
      <w:tr w:rsidR="00C743D7" w:rsidRPr="00A1115A" w14:paraId="1730383A"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C3FEF1B" w14:textId="77777777" w:rsidR="00C743D7" w:rsidRPr="00A1115A" w:rsidRDefault="00C743D7" w:rsidP="00740218">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BC4986F" w14:textId="77777777" w:rsidR="00C743D7" w:rsidRPr="00A1115A" w:rsidRDefault="00C743D7" w:rsidP="00740218">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10188197" w14:textId="77777777" w:rsidR="00C743D7" w:rsidRPr="00A1115A" w:rsidRDefault="00C743D7" w:rsidP="00740218">
            <w:pPr>
              <w:pStyle w:val="TAC"/>
              <w:rPr>
                <w:lang w:val="en-US"/>
              </w:rPr>
            </w:pPr>
            <w:r w:rsidRPr="00A1115A">
              <w:rPr>
                <w:lang w:val="en-US"/>
              </w:rPr>
              <w:t>100kHz</w:t>
            </w:r>
          </w:p>
        </w:tc>
      </w:tr>
      <w:tr w:rsidR="00C743D7" w:rsidRPr="00A1115A" w14:paraId="21732E0B"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FE9CFA7" w14:textId="77777777" w:rsidR="00C743D7" w:rsidRPr="00A1115A" w:rsidRDefault="00C743D7" w:rsidP="00740218">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7D0178E" w14:textId="77777777" w:rsidR="00C743D7" w:rsidRPr="00A1115A" w:rsidRDefault="00C743D7" w:rsidP="00740218">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5246CEA" w14:textId="77777777" w:rsidR="00C743D7" w:rsidRPr="00A1115A" w:rsidRDefault="00C743D7" w:rsidP="00740218">
            <w:pPr>
              <w:pStyle w:val="TAC"/>
              <w:rPr>
                <w:lang w:val="en-US"/>
              </w:rPr>
            </w:pPr>
            <w:r w:rsidRPr="00A1115A">
              <w:rPr>
                <w:lang w:val="en-US"/>
              </w:rPr>
              <w:t>100kHz</w:t>
            </w:r>
          </w:p>
        </w:tc>
      </w:tr>
    </w:tbl>
    <w:p w14:paraId="5ABA1816" w14:textId="77777777" w:rsidR="00C743D7" w:rsidRDefault="00C743D7" w:rsidP="00C743D7"/>
    <w:p w14:paraId="303AF7C2" w14:textId="77777777" w:rsidR="00C743D7" w:rsidRPr="00A1115A" w:rsidRDefault="00C743D7" w:rsidP="00C743D7">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613F994D" w14:textId="77777777" w:rsidR="00C743D7" w:rsidRPr="00A1115A" w:rsidRDefault="00C743D7" w:rsidP="00C743D7">
      <w:pPr>
        <w:pStyle w:val="5"/>
        <w:rPr>
          <w:snapToGrid w:val="0"/>
        </w:rPr>
      </w:pPr>
      <w:r>
        <w:rPr>
          <w:snapToGrid w:val="0"/>
        </w:rPr>
        <w:t>6.5E.2.3.3</w:t>
      </w:r>
      <w:r w:rsidRPr="00A1115A">
        <w:rPr>
          <w:snapToGrid w:val="0"/>
        </w:rPr>
        <w:tab/>
      </w:r>
      <w:r>
        <w:rPr>
          <w:snapToGrid w:val="0"/>
        </w:rPr>
        <w:t>Requirements for network signalling value "NS_06"</w:t>
      </w:r>
    </w:p>
    <w:p w14:paraId="5FE91848" w14:textId="77777777" w:rsidR="00C743D7" w:rsidRPr="00A1115A" w:rsidRDefault="00C743D7" w:rsidP="00C743D7">
      <w:r>
        <w:t>The a</w:t>
      </w:r>
      <w:r w:rsidRPr="00A1115A">
        <w:t xml:space="preserve">dditional spectrum </w:t>
      </w:r>
      <w:r>
        <w:t>mask are signalled by the network to indicate that the public safety (PS) UE in NR band n14 shall meet an additional for a specific deployement scenarios</w:t>
      </w:r>
      <w:r w:rsidRPr="00A1115A">
        <w:t>.</w:t>
      </w:r>
    </w:p>
    <w:p w14:paraId="0C555EEC" w14:textId="77777777" w:rsidR="00C743D7" w:rsidRPr="00A1115A" w:rsidRDefault="00C743D7" w:rsidP="00C743D7">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42273244" w14:textId="77777777" w:rsidR="00C743D7" w:rsidRPr="00A1115A" w:rsidRDefault="00C743D7" w:rsidP="00C743D7"/>
    <w:p w14:paraId="74C02CD2" w14:textId="77777777" w:rsidR="00C743D7" w:rsidRPr="00A1115A" w:rsidRDefault="00C743D7" w:rsidP="00C743D7">
      <w:pPr>
        <w:pStyle w:val="40"/>
      </w:pPr>
      <w:bookmarkStart w:id="1122" w:name="_Toc45888368"/>
      <w:bookmarkStart w:id="1123" w:name="_Toc45888967"/>
      <w:bookmarkStart w:id="1124" w:name="_Toc61367665"/>
      <w:bookmarkStart w:id="1125" w:name="_Toc61373048"/>
      <w:bookmarkStart w:id="1126" w:name="_Toc68230997"/>
      <w:bookmarkStart w:id="1127" w:name="_Toc69084410"/>
      <w:bookmarkStart w:id="1128" w:name="_Toc75467420"/>
      <w:bookmarkStart w:id="1129" w:name="_Toc76509442"/>
      <w:bookmarkStart w:id="1130" w:name="_Toc76718432"/>
      <w:bookmarkStart w:id="1131" w:name="_Toc83580770"/>
      <w:bookmarkStart w:id="1132" w:name="_Toc84405279"/>
      <w:bookmarkStart w:id="1133" w:name="_Toc84413888"/>
      <w:r w:rsidRPr="00A1115A">
        <w:t>6.5E.2.4</w:t>
      </w:r>
      <w:r w:rsidRPr="00A1115A">
        <w:tab/>
        <w:t>Adjacent channel leakage ratio</w:t>
      </w:r>
      <w:bookmarkEnd w:id="1122"/>
      <w:bookmarkEnd w:id="1123"/>
      <w:bookmarkEnd w:id="1124"/>
      <w:bookmarkEnd w:id="1125"/>
      <w:bookmarkEnd w:id="1126"/>
      <w:bookmarkEnd w:id="1127"/>
      <w:bookmarkEnd w:id="1128"/>
      <w:bookmarkEnd w:id="1129"/>
      <w:bookmarkEnd w:id="1130"/>
      <w:bookmarkEnd w:id="1131"/>
      <w:bookmarkEnd w:id="1132"/>
      <w:bookmarkEnd w:id="1133"/>
    </w:p>
    <w:p w14:paraId="0B84777E" w14:textId="77777777" w:rsidR="00C743D7" w:rsidRPr="00A1115A" w:rsidRDefault="00C743D7" w:rsidP="00C743D7">
      <w:pPr>
        <w:pStyle w:val="5"/>
      </w:pPr>
      <w:bookmarkStart w:id="1134" w:name="_Toc45888369"/>
      <w:bookmarkStart w:id="1135" w:name="_Toc45888968"/>
      <w:bookmarkStart w:id="1136" w:name="_Toc61367666"/>
      <w:bookmarkStart w:id="1137" w:name="_Toc61373049"/>
      <w:bookmarkStart w:id="1138" w:name="_Toc68230998"/>
      <w:bookmarkStart w:id="1139" w:name="_Toc69084411"/>
      <w:bookmarkStart w:id="1140" w:name="_Toc75467421"/>
      <w:bookmarkStart w:id="1141" w:name="_Toc76509443"/>
      <w:bookmarkStart w:id="1142" w:name="_Toc76718433"/>
      <w:bookmarkStart w:id="1143" w:name="_Toc83580771"/>
      <w:bookmarkStart w:id="1144" w:name="_Toc84405280"/>
      <w:bookmarkStart w:id="1145" w:name="_Toc84413889"/>
      <w:r w:rsidRPr="00A1115A">
        <w:t>6.5E.2.4.1</w:t>
      </w:r>
      <w:r w:rsidRPr="00A1115A">
        <w:tab/>
        <w:t>General</w:t>
      </w:r>
      <w:bookmarkEnd w:id="1134"/>
      <w:bookmarkEnd w:id="1135"/>
      <w:bookmarkEnd w:id="1136"/>
      <w:bookmarkEnd w:id="1137"/>
      <w:bookmarkEnd w:id="1138"/>
      <w:bookmarkEnd w:id="1139"/>
      <w:bookmarkEnd w:id="1140"/>
      <w:bookmarkEnd w:id="1141"/>
      <w:bookmarkEnd w:id="1142"/>
      <w:bookmarkEnd w:id="1143"/>
      <w:bookmarkEnd w:id="1144"/>
      <w:bookmarkEnd w:id="1145"/>
    </w:p>
    <w:p w14:paraId="73E8D258" w14:textId="77777777" w:rsidR="00C743D7" w:rsidRPr="00A1115A" w:rsidRDefault="00C743D7" w:rsidP="00C743D7">
      <w:pPr>
        <w:rPr>
          <w:lang w:eastAsia="zh-CN"/>
        </w:rPr>
      </w:pPr>
      <w:r w:rsidRPr="00A1115A">
        <w:t>Adjacent Channel Leakage power Ratio (ACLR) is the ratio of the filtered mean power centred on the assigned channel frequency to the filtered mean power centred on an adjacent channel frequency.</w:t>
      </w:r>
    </w:p>
    <w:p w14:paraId="45DA754D" w14:textId="77777777" w:rsidR="00C743D7" w:rsidRPr="00A1115A" w:rsidRDefault="00C743D7" w:rsidP="00C743D7">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68D2E436"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SL MIMO configurations described in clause 6.2D.1.</w:t>
      </w:r>
    </w:p>
    <w:p w14:paraId="7D89D244" w14:textId="77777777" w:rsidR="00C743D7" w:rsidRPr="00A1115A" w:rsidRDefault="00C743D7" w:rsidP="00C743D7">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2B547510" w14:textId="77777777" w:rsidR="00C743D7" w:rsidRPr="00A1115A" w:rsidRDefault="00C743D7" w:rsidP="00C743D7">
      <w:pPr>
        <w:pStyle w:val="5"/>
      </w:pPr>
      <w:bookmarkStart w:id="1146" w:name="_Toc45888370"/>
      <w:bookmarkStart w:id="1147" w:name="_Toc45888969"/>
      <w:bookmarkStart w:id="1148" w:name="_Toc61367667"/>
      <w:bookmarkStart w:id="1149" w:name="_Toc61373050"/>
      <w:bookmarkStart w:id="1150" w:name="_Toc68230999"/>
      <w:bookmarkStart w:id="1151" w:name="_Toc69084412"/>
      <w:bookmarkStart w:id="1152" w:name="_Toc75467422"/>
      <w:bookmarkStart w:id="1153" w:name="_Toc76509444"/>
      <w:bookmarkStart w:id="1154" w:name="_Toc76718434"/>
      <w:bookmarkStart w:id="1155" w:name="_Toc83580772"/>
      <w:bookmarkStart w:id="1156" w:name="_Toc84405281"/>
      <w:bookmarkStart w:id="1157" w:name="_Toc84413890"/>
      <w:r w:rsidRPr="00A1115A">
        <w:t>6.5E.2.4.2</w:t>
      </w:r>
      <w:r w:rsidRPr="00A1115A">
        <w:tab/>
        <w:t>ACLR for V2X con-current operation</w:t>
      </w:r>
      <w:bookmarkEnd w:id="1146"/>
      <w:bookmarkEnd w:id="1147"/>
      <w:bookmarkEnd w:id="1148"/>
      <w:bookmarkEnd w:id="1149"/>
      <w:bookmarkEnd w:id="1150"/>
      <w:bookmarkEnd w:id="1151"/>
      <w:bookmarkEnd w:id="1152"/>
      <w:bookmarkEnd w:id="1153"/>
      <w:bookmarkEnd w:id="1154"/>
      <w:bookmarkEnd w:id="1155"/>
      <w:bookmarkEnd w:id="1156"/>
      <w:bookmarkEnd w:id="1157"/>
    </w:p>
    <w:p w14:paraId="621BB21D" w14:textId="77777777" w:rsidR="00C743D7" w:rsidRDefault="00C743D7" w:rsidP="00C743D7">
      <w:pPr>
        <w:rPr>
          <w:noProof/>
        </w:rPr>
      </w:pPr>
      <w:bookmarkStart w:id="1158" w:name="_Toc45888371"/>
      <w:bookmarkStart w:id="1159" w:name="_Toc45888970"/>
      <w:bookmarkStart w:id="1160" w:name="_Toc61367668"/>
      <w:bookmarkStart w:id="1161" w:name="_Toc61373051"/>
      <w:bookmarkStart w:id="1162" w:name="_Toc68231000"/>
      <w:bookmarkStart w:id="1163" w:name="_Toc69084413"/>
      <w:bookmarkStart w:id="1164" w:name="_Toc75467423"/>
      <w:bookmarkStart w:id="1165" w:name="_Toc76509445"/>
      <w:bookmarkStart w:id="1166" w:name="_Toc76718435"/>
      <w:bookmarkStart w:id="1167" w:name="_Toc83580773"/>
      <w:bookmarkStart w:id="1168" w:name="_Toc84405282"/>
      <w:bookmarkStart w:id="1169"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5B8CF16D" w14:textId="0B6020B0" w:rsidR="00C743D7" w:rsidRDefault="00C743D7" w:rsidP="00C743D7">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6771B5E8" w14:textId="77777777" w:rsidR="00BB530E" w:rsidRPr="00A1115A" w:rsidRDefault="00BB530E" w:rsidP="00BB530E">
      <w:pPr>
        <w:pStyle w:val="30"/>
        <w:rPr>
          <w:ins w:id="1170" w:author="周锐(Ray)" w:date="2023-08-03T10:38:00Z"/>
        </w:rPr>
      </w:pPr>
      <w:ins w:id="1171" w:author="周锐(Ray)" w:date="2023-08-03T10:38:00Z">
        <w:r w:rsidRPr="00A1115A">
          <w:t>6.5E.2</w:t>
        </w:r>
        <w:r>
          <w:t>F</w:t>
        </w:r>
        <w:r w:rsidRPr="00A1115A">
          <w:tab/>
          <w:t xml:space="preserve">Out of band emission for </w:t>
        </w:r>
        <w:r>
          <w:t>Sidelink Unlicensed</w:t>
        </w:r>
      </w:ins>
    </w:p>
    <w:p w14:paraId="105C84AA" w14:textId="77777777" w:rsidR="00BB530E" w:rsidRPr="00A1115A" w:rsidRDefault="00BB530E" w:rsidP="00BB530E">
      <w:pPr>
        <w:pStyle w:val="40"/>
        <w:rPr>
          <w:ins w:id="1172" w:author="周锐(Ray)" w:date="2023-08-03T10:38:00Z"/>
        </w:rPr>
      </w:pPr>
      <w:bookmarkStart w:id="1173" w:name="_Toc61367682"/>
      <w:bookmarkStart w:id="1174" w:name="_Toc61373065"/>
      <w:bookmarkStart w:id="1175" w:name="_Toc68231014"/>
      <w:bookmarkStart w:id="1176" w:name="_Toc69084427"/>
      <w:bookmarkStart w:id="1177" w:name="_Toc75467437"/>
      <w:bookmarkStart w:id="1178" w:name="_Toc76509459"/>
      <w:bookmarkStart w:id="1179" w:name="_Toc76718449"/>
      <w:bookmarkStart w:id="1180" w:name="_Toc83580787"/>
      <w:bookmarkStart w:id="1181" w:name="_Toc84405296"/>
      <w:bookmarkStart w:id="1182" w:name="_Toc84413905"/>
      <w:ins w:id="1183" w:author="周锐(Ray)" w:date="2023-08-03T10:38:00Z">
        <w:r w:rsidRPr="00A1115A">
          <w:t>6.5</w:t>
        </w:r>
        <w:r>
          <w:t>E</w:t>
        </w:r>
        <w:r w:rsidRPr="00A1115A">
          <w:t>.2</w:t>
        </w:r>
        <w:r>
          <w:t>F</w:t>
        </w:r>
        <w:r w:rsidRPr="00A1115A">
          <w:t>.1</w:t>
        </w:r>
        <w:r w:rsidRPr="00A1115A">
          <w:tab/>
          <w:t>General</w:t>
        </w:r>
        <w:bookmarkEnd w:id="1173"/>
        <w:bookmarkEnd w:id="1174"/>
        <w:bookmarkEnd w:id="1175"/>
        <w:bookmarkEnd w:id="1176"/>
        <w:bookmarkEnd w:id="1177"/>
        <w:bookmarkEnd w:id="1178"/>
        <w:bookmarkEnd w:id="1179"/>
        <w:bookmarkEnd w:id="1180"/>
        <w:bookmarkEnd w:id="1181"/>
        <w:bookmarkEnd w:id="1182"/>
      </w:ins>
    </w:p>
    <w:p w14:paraId="485A1924" w14:textId="77777777" w:rsidR="00BB530E" w:rsidRPr="00A1115A" w:rsidRDefault="00BB530E" w:rsidP="00BB530E">
      <w:pPr>
        <w:rPr>
          <w:ins w:id="1184" w:author="周锐(Ray)" w:date="2023-08-03T10:38:00Z"/>
          <w:rFonts w:cs="v5.0.0"/>
        </w:rPr>
      </w:pPr>
      <w:ins w:id="1185" w:author="周锐(Ray)" w:date="2023-08-03T10:38: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43835A70" w14:textId="77777777" w:rsidR="00BB530E" w:rsidRPr="00A1115A" w:rsidRDefault="00BB530E" w:rsidP="00BB530E">
      <w:pPr>
        <w:rPr>
          <w:ins w:id="1186" w:author="周锐(Ray)" w:date="2023-08-03T10:38:00Z"/>
          <w:lang w:eastAsia="zh-CN"/>
        </w:rPr>
      </w:pPr>
      <w:ins w:id="1187" w:author="周锐(Ray)" w:date="2023-08-03T10:38:00Z">
        <w:r w:rsidRPr="00A1115A">
          <w:t xml:space="preserve">To improve measurement accuracy, sensitivity and efficiency, the resolution bandwidth may be smaller than the measurement bandwidth. When the resolution bandwidth is smaller than the measurement bandwidth, the result should </w:t>
        </w:r>
        <w:r w:rsidRPr="00A1115A">
          <w:lastRenderedPageBreak/>
          <w:t>be integrated over the measurement bandwidth in order to obtain the equivalent noise bandwidth of the measurement bandwidth.</w:t>
        </w:r>
      </w:ins>
    </w:p>
    <w:p w14:paraId="213144CB" w14:textId="77777777" w:rsidR="00BB530E" w:rsidRDefault="00BB530E" w:rsidP="00BB530E">
      <w:pPr>
        <w:pStyle w:val="40"/>
        <w:rPr>
          <w:ins w:id="1188" w:author="周锐(Ray)" w:date="2023-08-03T10:38:00Z"/>
        </w:rPr>
      </w:pPr>
      <w:bookmarkStart w:id="1189" w:name="_Toc61367683"/>
      <w:bookmarkStart w:id="1190" w:name="_Toc61373066"/>
      <w:bookmarkStart w:id="1191" w:name="_Toc68231015"/>
      <w:bookmarkStart w:id="1192" w:name="_Toc69084428"/>
      <w:bookmarkStart w:id="1193" w:name="_Toc75467438"/>
      <w:bookmarkStart w:id="1194" w:name="_Toc76509460"/>
      <w:bookmarkStart w:id="1195" w:name="_Toc76718450"/>
      <w:bookmarkStart w:id="1196" w:name="_Toc83580788"/>
      <w:bookmarkStart w:id="1197" w:name="_Toc84405297"/>
      <w:bookmarkStart w:id="1198" w:name="_Toc84413906"/>
      <w:ins w:id="1199" w:author="周锐(Ray)" w:date="2023-08-03T10:38:00Z">
        <w:r w:rsidRPr="00A1115A">
          <w:t>6.5</w:t>
        </w:r>
        <w:r>
          <w:t>E</w:t>
        </w:r>
        <w:r w:rsidRPr="00A1115A">
          <w:t>.2</w:t>
        </w:r>
        <w:r>
          <w:t>F</w:t>
        </w:r>
        <w:r w:rsidRPr="00A1115A">
          <w:t>.2</w:t>
        </w:r>
        <w:r w:rsidRPr="00A1115A">
          <w:tab/>
          <w:t>Spectrum emission mask for operation with shared spectrum channel access</w:t>
        </w:r>
        <w:bookmarkEnd w:id="1189"/>
        <w:bookmarkEnd w:id="1190"/>
        <w:bookmarkEnd w:id="1191"/>
        <w:bookmarkEnd w:id="1192"/>
        <w:bookmarkEnd w:id="1193"/>
        <w:bookmarkEnd w:id="1194"/>
        <w:bookmarkEnd w:id="1195"/>
        <w:bookmarkEnd w:id="1196"/>
        <w:bookmarkEnd w:id="1197"/>
        <w:bookmarkEnd w:id="1198"/>
      </w:ins>
    </w:p>
    <w:p w14:paraId="7A28EBDF" w14:textId="77777777" w:rsidR="00BB530E" w:rsidRPr="00C530B9" w:rsidRDefault="00BB530E" w:rsidP="00BB530E">
      <w:pPr>
        <w:rPr>
          <w:ins w:id="1200" w:author="周锐(Ray)" w:date="2023-08-03T10:38:00Z"/>
        </w:rPr>
      </w:pPr>
      <w:ins w:id="1201" w:author="周锐(Ray)" w:date="2023-08-03T10:38:00Z">
        <w:r w:rsidRPr="00C530B9">
          <w:t xml:space="preserve">The requirements for </w:t>
        </w:r>
        <w:r>
          <w:t>spectrum emission mask</w:t>
        </w:r>
        <w:r w:rsidRPr="00C530B9">
          <w:t xml:space="preserve"> in clause 6.5</w:t>
        </w:r>
        <w:r>
          <w:t>F</w:t>
        </w:r>
        <w:r w:rsidRPr="00C530B9">
          <w:t>.</w:t>
        </w:r>
        <w:r>
          <w:t>2.2</w:t>
        </w:r>
        <w:r w:rsidRPr="00C530B9">
          <w:t xml:space="preserve"> apply</w:t>
        </w:r>
        <w:r>
          <w:t>.</w:t>
        </w:r>
      </w:ins>
    </w:p>
    <w:p w14:paraId="0EEDB8D6" w14:textId="77777777" w:rsidR="00BB530E" w:rsidRPr="00A1115A" w:rsidRDefault="00BB530E" w:rsidP="00BB530E">
      <w:pPr>
        <w:pStyle w:val="40"/>
        <w:rPr>
          <w:ins w:id="1202" w:author="周锐(Ray)" w:date="2023-08-03T10:38:00Z"/>
        </w:rPr>
      </w:pPr>
      <w:bookmarkStart w:id="1203" w:name="_Toc61367685"/>
      <w:bookmarkStart w:id="1204" w:name="_Toc61373068"/>
      <w:bookmarkStart w:id="1205" w:name="_Toc68231017"/>
      <w:bookmarkStart w:id="1206" w:name="_Toc69084430"/>
      <w:bookmarkStart w:id="1207" w:name="_Toc75467440"/>
      <w:bookmarkStart w:id="1208" w:name="_Toc76509462"/>
      <w:bookmarkStart w:id="1209" w:name="_Toc76718452"/>
      <w:bookmarkStart w:id="1210" w:name="_Toc83580790"/>
      <w:bookmarkStart w:id="1211" w:name="_Toc84405299"/>
      <w:bookmarkStart w:id="1212" w:name="_Toc84413908"/>
      <w:ins w:id="1213" w:author="周锐(Ray)" w:date="2023-08-03T10:38:00Z">
        <w:r w:rsidRPr="00A1115A">
          <w:t>6.5</w:t>
        </w:r>
        <w:r>
          <w:t>E</w:t>
        </w:r>
        <w:r w:rsidRPr="00A1115A">
          <w:t>.2</w:t>
        </w:r>
        <w:r>
          <w:t>F</w:t>
        </w:r>
        <w:r w:rsidRPr="00A1115A">
          <w:t>.3</w:t>
        </w:r>
        <w:r w:rsidRPr="00A1115A">
          <w:tab/>
          <w:t>Additional spectrum emission mask</w:t>
        </w:r>
        <w:bookmarkEnd w:id="1203"/>
        <w:bookmarkEnd w:id="1204"/>
        <w:bookmarkEnd w:id="1205"/>
        <w:bookmarkEnd w:id="1206"/>
        <w:bookmarkEnd w:id="1207"/>
        <w:bookmarkEnd w:id="1208"/>
        <w:bookmarkEnd w:id="1209"/>
        <w:bookmarkEnd w:id="1210"/>
        <w:bookmarkEnd w:id="1211"/>
        <w:bookmarkEnd w:id="1212"/>
      </w:ins>
    </w:p>
    <w:p w14:paraId="50D88FBB" w14:textId="77777777" w:rsidR="00BB530E" w:rsidRPr="00A1115A" w:rsidRDefault="00BB530E" w:rsidP="00BB530E">
      <w:pPr>
        <w:rPr>
          <w:ins w:id="1214" w:author="周锐(Ray)" w:date="2023-08-03T10:38:00Z"/>
        </w:rPr>
      </w:pPr>
      <w:ins w:id="1215" w:author="周锐(Ray)" w:date="2023-08-03T10:38:00Z">
        <w:r w:rsidRPr="00A1115A">
          <w:t>There are no additional spectrum emission mask requirements in this version of the specification.</w:t>
        </w:r>
      </w:ins>
    </w:p>
    <w:p w14:paraId="1F0ED64C" w14:textId="77777777" w:rsidR="00BB530E" w:rsidRDefault="00BB530E" w:rsidP="00BB530E">
      <w:pPr>
        <w:pStyle w:val="40"/>
        <w:rPr>
          <w:ins w:id="1216" w:author="周锐(Ray)" w:date="2023-08-03T10:38:00Z"/>
          <w:snapToGrid w:val="0"/>
        </w:rPr>
      </w:pPr>
      <w:bookmarkStart w:id="1217" w:name="_Toc61367686"/>
      <w:bookmarkStart w:id="1218" w:name="_Toc61373069"/>
      <w:bookmarkStart w:id="1219" w:name="_Toc68231018"/>
      <w:bookmarkStart w:id="1220" w:name="_Toc69084431"/>
      <w:bookmarkStart w:id="1221" w:name="_Toc75467441"/>
      <w:bookmarkStart w:id="1222" w:name="_Toc76509463"/>
      <w:bookmarkStart w:id="1223" w:name="_Toc76718453"/>
      <w:bookmarkStart w:id="1224" w:name="_Toc83580791"/>
      <w:bookmarkStart w:id="1225" w:name="_Toc84405300"/>
      <w:bookmarkStart w:id="1226" w:name="_Toc84413909"/>
      <w:ins w:id="1227" w:author="周锐(Ray)" w:date="2023-08-03T10:38:00Z">
        <w:r w:rsidRPr="00A1115A">
          <w:rPr>
            <w:snapToGrid w:val="0"/>
          </w:rPr>
          <w:t>6.5</w:t>
        </w:r>
        <w:r>
          <w:rPr>
            <w:snapToGrid w:val="0"/>
          </w:rPr>
          <w:t>E</w:t>
        </w:r>
        <w:r w:rsidRPr="00A1115A">
          <w:rPr>
            <w:snapToGrid w:val="0"/>
          </w:rPr>
          <w:t>.2</w:t>
        </w:r>
        <w:r>
          <w:rPr>
            <w:snapToGrid w:val="0"/>
          </w:rPr>
          <w:t>F</w:t>
        </w:r>
        <w:r w:rsidRPr="00A1115A">
          <w:rPr>
            <w:snapToGrid w:val="0"/>
          </w:rPr>
          <w:t>.4</w:t>
        </w:r>
        <w:r w:rsidRPr="00A1115A">
          <w:rPr>
            <w:snapToGrid w:val="0"/>
          </w:rPr>
          <w:tab/>
          <w:t>Adjacent channel leakage ratio</w:t>
        </w:r>
        <w:bookmarkEnd w:id="1217"/>
        <w:bookmarkEnd w:id="1218"/>
        <w:bookmarkEnd w:id="1219"/>
        <w:bookmarkEnd w:id="1220"/>
        <w:bookmarkEnd w:id="1221"/>
        <w:bookmarkEnd w:id="1222"/>
        <w:bookmarkEnd w:id="1223"/>
        <w:bookmarkEnd w:id="1224"/>
        <w:bookmarkEnd w:id="1225"/>
        <w:bookmarkEnd w:id="1226"/>
      </w:ins>
    </w:p>
    <w:p w14:paraId="173FE187" w14:textId="77777777" w:rsidR="00BB530E" w:rsidRPr="00294546" w:rsidRDefault="00BB530E" w:rsidP="00BB530E">
      <w:pPr>
        <w:rPr>
          <w:ins w:id="1228" w:author="周锐(Ray)" w:date="2023-08-03T10:38:00Z"/>
        </w:rPr>
      </w:pPr>
      <w:ins w:id="1229" w:author="周锐(Ray)" w:date="2023-08-03T10:38:00Z">
        <w:r w:rsidRPr="00C530B9">
          <w:t xml:space="preserve">The requirements for </w:t>
        </w:r>
        <w:r>
          <w:t>ACLR</w:t>
        </w:r>
        <w:r w:rsidRPr="00C530B9">
          <w:t xml:space="preserve"> in clause 6.5</w:t>
        </w:r>
        <w:r>
          <w:t>F</w:t>
        </w:r>
        <w:r w:rsidRPr="00C530B9">
          <w:t>.</w:t>
        </w:r>
        <w:r>
          <w:t>2.4</w:t>
        </w:r>
        <w:r w:rsidRPr="00C530B9">
          <w:t xml:space="preserve"> apply</w:t>
        </w:r>
        <w:r>
          <w:t>.</w:t>
        </w:r>
      </w:ins>
    </w:p>
    <w:p w14:paraId="4916DC35" w14:textId="77777777" w:rsidR="00C743D7" w:rsidRPr="00A1115A" w:rsidRDefault="00C743D7" w:rsidP="00C743D7">
      <w:pPr>
        <w:pStyle w:val="30"/>
      </w:pPr>
      <w:r w:rsidRPr="00A1115A">
        <w:rPr>
          <w:rFonts w:hint="eastAsia"/>
        </w:rPr>
        <w:t>6</w:t>
      </w:r>
      <w:r w:rsidRPr="00A1115A">
        <w:t>.</w:t>
      </w:r>
      <w:r w:rsidRPr="00A1115A">
        <w:rPr>
          <w:rFonts w:hint="eastAsia"/>
        </w:rPr>
        <w:t>5</w:t>
      </w:r>
      <w:r w:rsidRPr="00A1115A">
        <w:t>E.3</w:t>
      </w:r>
      <w:r w:rsidRPr="00A1115A">
        <w:tab/>
        <w:t>Spurious emissions for V2X</w:t>
      </w:r>
      <w:bookmarkEnd w:id="1158"/>
      <w:bookmarkEnd w:id="1159"/>
      <w:bookmarkEnd w:id="1160"/>
      <w:bookmarkEnd w:id="1161"/>
      <w:bookmarkEnd w:id="1162"/>
      <w:bookmarkEnd w:id="1163"/>
      <w:bookmarkEnd w:id="1164"/>
      <w:bookmarkEnd w:id="1165"/>
      <w:bookmarkEnd w:id="1166"/>
      <w:bookmarkEnd w:id="1167"/>
      <w:bookmarkEnd w:id="1168"/>
      <w:bookmarkEnd w:id="1169"/>
    </w:p>
    <w:p w14:paraId="0D0AAF87" w14:textId="77777777" w:rsidR="00C743D7" w:rsidRPr="00A1115A" w:rsidRDefault="00C743D7" w:rsidP="00C743D7">
      <w:pPr>
        <w:pStyle w:val="40"/>
        <w:rPr>
          <w:lang w:eastAsia="zh-CN"/>
        </w:rPr>
      </w:pPr>
      <w:bookmarkStart w:id="1230" w:name="_Toc45888372"/>
      <w:bookmarkStart w:id="1231" w:name="_Toc45888971"/>
      <w:bookmarkStart w:id="1232" w:name="_Toc61367669"/>
      <w:bookmarkStart w:id="1233" w:name="_Toc61373052"/>
      <w:bookmarkStart w:id="1234" w:name="_Toc68231001"/>
      <w:bookmarkStart w:id="1235" w:name="_Toc69084414"/>
      <w:bookmarkStart w:id="1236" w:name="_Toc75467424"/>
      <w:bookmarkStart w:id="1237" w:name="_Toc76509446"/>
      <w:bookmarkStart w:id="1238" w:name="_Toc76718436"/>
      <w:bookmarkStart w:id="1239" w:name="_Toc83580774"/>
      <w:bookmarkStart w:id="1240" w:name="_Toc84405283"/>
      <w:bookmarkStart w:id="1241" w:name="_Toc84413892"/>
      <w:r w:rsidRPr="00A1115A">
        <w:t>6.5E.3.1</w:t>
      </w:r>
      <w:r w:rsidRPr="00A1115A">
        <w:tab/>
        <w:t>General spurious emissions</w:t>
      </w:r>
      <w:bookmarkEnd w:id="1230"/>
      <w:bookmarkEnd w:id="1231"/>
      <w:bookmarkEnd w:id="1232"/>
      <w:bookmarkEnd w:id="1233"/>
      <w:bookmarkEnd w:id="1234"/>
      <w:bookmarkEnd w:id="1235"/>
      <w:bookmarkEnd w:id="1236"/>
      <w:bookmarkEnd w:id="1237"/>
      <w:bookmarkEnd w:id="1238"/>
      <w:bookmarkEnd w:id="1239"/>
      <w:bookmarkEnd w:id="1240"/>
      <w:bookmarkEnd w:id="1241"/>
    </w:p>
    <w:p w14:paraId="6DFC9273" w14:textId="77777777" w:rsidR="00C743D7" w:rsidRPr="00A1115A" w:rsidRDefault="00C743D7" w:rsidP="00C743D7">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0D8B3FC4" w14:textId="77777777" w:rsidR="00C743D7" w:rsidRPr="00A1115A" w:rsidRDefault="00C743D7" w:rsidP="00C743D7">
      <w:pPr>
        <w:rPr>
          <w:lang w:eastAsia="zh-CN"/>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3219EA97" w14:textId="77777777" w:rsidR="00C743D7" w:rsidRPr="00A1115A" w:rsidRDefault="00C743D7" w:rsidP="00C743D7">
      <w:pPr>
        <w:pStyle w:val="40"/>
        <w:rPr>
          <w:lang w:eastAsia="zh-CN"/>
        </w:rPr>
      </w:pPr>
      <w:bookmarkStart w:id="1242" w:name="_Toc45888373"/>
      <w:bookmarkStart w:id="1243" w:name="_Toc45888972"/>
      <w:bookmarkStart w:id="1244" w:name="_Toc61367670"/>
      <w:bookmarkStart w:id="1245" w:name="_Toc61373053"/>
      <w:bookmarkStart w:id="1246" w:name="_Toc68231002"/>
      <w:bookmarkStart w:id="1247" w:name="_Toc69084415"/>
      <w:bookmarkStart w:id="1248" w:name="_Toc75467425"/>
      <w:bookmarkStart w:id="1249" w:name="_Toc76509447"/>
      <w:bookmarkStart w:id="1250" w:name="_Toc76718437"/>
      <w:bookmarkStart w:id="1251" w:name="_Toc83580775"/>
      <w:bookmarkStart w:id="1252" w:name="_Toc84405284"/>
      <w:bookmarkStart w:id="1253" w:name="_Toc84413893"/>
      <w:r w:rsidRPr="00A1115A">
        <w:t>6.5E.3.2</w:t>
      </w:r>
      <w:r w:rsidRPr="00A1115A">
        <w:tab/>
        <w:t>Spurious emissions for UE co-existence</w:t>
      </w:r>
      <w:bookmarkEnd w:id="1242"/>
      <w:bookmarkEnd w:id="1243"/>
      <w:bookmarkEnd w:id="1244"/>
      <w:bookmarkEnd w:id="1245"/>
      <w:bookmarkEnd w:id="1246"/>
      <w:bookmarkEnd w:id="1247"/>
      <w:bookmarkEnd w:id="1248"/>
      <w:bookmarkEnd w:id="1249"/>
      <w:bookmarkEnd w:id="1250"/>
      <w:bookmarkEnd w:id="1251"/>
      <w:bookmarkEnd w:id="1252"/>
      <w:bookmarkEnd w:id="1253"/>
    </w:p>
    <w:p w14:paraId="27497906"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6.5.3.2 shall apply for NR V2X sidelink transmission.</w:t>
      </w:r>
    </w:p>
    <w:p w14:paraId="48B4B0AC"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the SL MIMO configurations described in clause 6.2D.1.</w:t>
      </w:r>
    </w:p>
    <w:p w14:paraId="56EA99FD" w14:textId="77777777" w:rsidR="00C743D7" w:rsidRPr="00A1115A" w:rsidRDefault="00C743D7" w:rsidP="00C743D7">
      <w:pPr>
        <w:pStyle w:val="40"/>
      </w:pPr>
      <w:bookmarkStart w:id="1254" w:name="_Toc45888374"/>
      <w:bookmarkStart w:id="1255" w:name="_Toc45888973"/>
      <w:bookmarkStart w:id="1256" w:name="_Toc61367671"/>
      <w:bookmarkStart w:id="1257" w:name="_Toc61373054"/>
      <w:bookmarkStart w:id="1258" w:name="_Toc68231003"/>
      <w:bookmarkStart w:id="1259" w:name="_Toc69084416"/>
      <w:bookmarkStart w:id="1260" w:name="_Toc75467426"/>
      <w:bookmarkStart w:id="1261" w:name="_Toc76509448"/>
      <w:bookmarkStart w:id="1262" w:name="_Toc76718438"/>
      <w:bookmarkStart w:id="1263" w:name="_Toc83580776"/>
      <w:bookmarkStart w:id="1264" w:name="_Toc84405285"/>
      <w:bookmarkStart w:id="1265" w:name="_Toc84413894"/>
      <w:r w:rsidRPr="00A1115A">
        <w:t>6.5E.3.3</w:t>
      </w:r>
      <w:r w:rsidRPr="00A1115A">
        <w:tab/>
        <w:t>Spurious emissions for UE co-existence for V2X con-current operation</w:t>
      </w:r>
      <w:bookmarkEnd w:id="1254"/>
      <w:bookmarkEnd w:id="1255"/>
      <w:bookmarkEnd w:id="1256"/>
      <w:bookmarkEnd w:id="1257"/>
      <w:bookmarkEnd w:id="1258"/>
      <w:bookmarkEnd w:id="1259"/>
      <w:bookmarkEnd w:id="1260"/>
      <w:bookmarkEnd w:id="1261"/>
      <w:bookmarkEnd w:id="1262"/>
      <w:bookmarkEnd w:id="1263"/>
      <w:bookmarkEnd w:id="1264"/>
      <w:bookmarkEnd w:id="1265"/>
    </w:p>
    <w:p w14:paraId="01226125" w14:textId="77777777" w:rsidR="00C743D7" w:rsidRPr="0045310A" w:rsidRDefault="00C743D7" w:rsidP="00C743D7">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con-current operation with transmission assigned to both uplink in licensed band and sidelink in Band n47</w:t>
      </w:r>
      <w:r w:rsidRPr="0045310A">
        <w:rPr>
          <w:rFonts w:eastAsia="等线" w:cs="v5.0.0"/>
        </w:rPr>
        <w:t>.</w:t>
      </w:r>
    </w:p>
    <w:p w14:paraId="1EF580F1" w14:textId="77777777" w:rsidR="00C743D7" w:rsidRPr="0045310A" w:rsidRDefault="00C743D7" w:rsidP="00C743D7">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C743D7" w:rsidRPr="00A1115A" w14:paraId="3F2B78E3"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B604F61" w14:textId="77777777" w:rsidR="00C743D7" w:rsidRPr="00A1115A" w:rsidRDefault="00C743D7" w:rsidP="00740218">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48D21990" w14:textId="77777777" w:rsidR="00C743D7" w:rsidRPr="00A1115A" w:rsidRDefault="00C743D7" w:rsidP="00740218">
            <w:pPr>
              <w:pStyle w:val="TAH"/>
            </w:pPr>
            <w:r w:rsidRPr="00A1115A">
              <w:t>Spurious emission</w:t>
            </w:r>
          </w:p>
        </w:tc>
      </w:tr>
      <w:tr w:rsidR="00C743D7" w:rsidRPr="00A1115A" w14:paraId="119B9C64"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01C97290" w14:textId="77777777" w:rsidR="00C743D7" w:rsidRPr="00A1115A" w:rsidRDefault="00C743D7" w:rsidP="00740218">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283CA67A" w14:textId="77777777" w:rsidR="00C743D7" w:rsidRPr="00A1115A" w:rsidRDefault="00C743D7" w:rsidP="00740218">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39CB5796" w14:textId="77777777" w:rsidR="00C743D7" w:rsidRPr="00A1115A" w:rsidRDefault="00C743D7" w:rsidP="00740218">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48EBE7FD" w14:textId="77777777" w:rsidR="00C743D7" w:rsidRPr="00A1115A" w:rsidRDefault="00C743D7" w:rsidP="00740218">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1D2FAE3A" w14:textId="77777777" w:rsidR="00C743D7" w:rsidRPr="00A1115A" w:rsidRDefault="00C743D7" w:rsidP="00740218">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493BAE54" w14:textId="77777777" w:rsidR="00C743D7" w:rsidRPr="00A1115A" w:rsidRDefault="00C743D7" w:rsidP="00740218">
            <w:pPr>
              <w:pStyle w:val="TAH"/>
            </w:pPr>
            <w:r w:rsidRPr="00A1115A">
              <w:t>NOTE</w:t>
            </w:r>
          </w:p>
        </w:tc>
      </w:tr>
      <w:tr w:rsidR="00C743D7" w:rsidRPr="00D62583" w14:paraId="4B1E0A9E"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9CB73EF" w14:textId="77777777" w:rsidR="00C743D7" w:rsidRPr="00D62583" w:rsidRDefault="00C743D7" w:rsidP="00740218">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D2B55DE" w14:textId="77777777" w:rsidR="00C743D7" w:rsidRPr="00D62583" w:rsidRDefault="00C743D7" w:rsidP="00740218">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7289E868" w14:textId="77777777" w:rsidR="00C743D7" w:rsidRPr="00D62583" w:rsidRDefault="00C743D7" w:rsidP="00740218">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FA5D7EA"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85908D9" w14:textId="77777777" w:rsidR="00C743D7" w:rsidRPr="00D62583" w:rsidRDefault="00C743D7" w:rsidP="00740218">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AB52254"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1F2E4E0"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0E4368F4" w14:textId="77777777" w:rsidR="00C743D7" w:rsidRPr="00D62583" w:rsidRDefault="00C743D7" w:rsidP="00740218">
            <w:pPr>
              <w:pStyle w:val="TAC"/>
            </w:pPr>
          </w:p>
        </w:tc>
      </w:tr>
      <w:tr w:rsidR="00C743D7" w:rsidRPr="00D62583" w14:paraId="227C5C1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5A8A2F28"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23FF09F" w14:textId="77777777" w:rsidR="00C743D7" w:rsidRPr="00D62583" w:rsidRDefault="00C743D7" w:rsidP="00740218">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9FEA421" w14:textId="77777777" w:rsidR="00C743D7" w:rsidRPr="00D62583" w:rsidRDefault="00C743D7" w:rsidP="00740218">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8EB71CF"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2B7A11A7" w14:textId="77777777" w:rsidR="00C743D7" w:rsidRPr="00D62583" w:rsidRDefault="00C743D7" w:rsidP="00740218">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5040C63"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75BE7D8"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BD9ED95" w14:textId="77777777" w:rsidR="00C743D7" w:rsidRPr="00D62583" w:rsidRDefault="00C743D7" w:rsidP="00740218">
            <w:pPr>
              <w:pStyle w:val="TAC"/>
            </w:pPr>
            <w:r w:rsidRPr="00D62583">
              <w:rPr>
                <w:rFonts w:hint="eastAsia"/>
                <w:lang w:eastAsia="zh-CN"/>
              </w:rPr>
              <w:t>1</w:t>
            </w:r>
          </w:p>
        </w:tc>
      </w:tr>
      <w:tr w:rsidR="00C743D7" w:rsidRPr="00D62583" w14:paraId="2E7AA28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7E60560"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E68E2A1" w14:textId="77777777" w:rsidR="00C743D7" w:rsidRPr="00D62583"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8CB2184" w14:textId="77777777" w:rsidR="00C743D7" w:rsidRPr="00D62583" w:rsidRDefault="00C743D7" w:rsidP="00740218">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3D19581" w14:textId="77777777" w:rsidR="00C743D7" w:rsidRPr="00D62583"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A613375" w14:textId="77777777" w:rsidR="00C743D7" w:rsidRPr="00D62583" w:rsidRDefault="00C743D7" w:rsidP="00740218">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DFFCED1" w14:textId="77777777" w:rsidR="00C743D7" w:rsidRPr="00D62583"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9AE146B" w14:textId="77777777" w:rsidR="00C743D7" w:rsidRPr="00D62583"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6524DAC" w14:textId="77777777" w:rsidR="00C743D7" w:rsidRPr="00D62583" w:rsidRDefault="00C743D7" w:rsidP="00740218">
            <w:pPr>
              <w:pStyle w:val="TAC"/>
              <w:rPr>
                <w:lang w:eastAsia="zh-CN"/>
              </w:rPr>
            </w:pPr>
            <w:r>
              <w:rPr>
                <w:lang w:eastAsia="ko-KR"/>
              </w:rPr>
              <w:t>3, 4</w:t>
            </w:r>
          </w:p>
        </w:tc>
      </w:tr>
      <w:tr w:rsidR="00C743D7" w:rsidRPr="00D62583" w14:paraId="778480C0"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1BA66EB"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70B1698" w14:textId="77777777" w:rsidR="00C743D7" w:rsidRPr="00D62583"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F6E9B29" w14:textId="77777777" w:rsidR="00C743D7" w:rsidRPr="00D62583" w:rsidRDefault="00C743D7" w:rsidP="00740218">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1435AD9" w14:textId="77777777" w:rsidR="00C743D7" w:rsidRPr="00D62583"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0010057" w14:textId="77777777" w:rsidR="00C743D7" w:rsidRPr="00D62583" w:rsidRDefault="00C743D7" w:rsidP="00740218">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176C459" w14:textId="77777777" w:rsidR="00C743D7" w:rsidRPr="00D62583"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45773C3" w14:textId="77777777" w:rsidR="00C743D7" w:rsidRPr="00D62583"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A00B09F" w14:textId="77777777" w:rsidR="00C743D7" w:rsidRPr="00D62583" w:rsidRDefault="00C743D7" w:rsidP="00740218">
            <w:pPr>
              <w:pStyle w:val="TAC"/>
              <w:rPr>
                <w:lang w:eastAsia="zh-CN"/>
              </w:rPr>
            </w:pPr>
            <w:r>
              <w:rPr>
                <w:lang w:eastAsia="ko-KR"/>
              </w:rPr>
              <w:t>3</w:t>
            </w:r>
          </w:p>
        </w:tc>
      </w:tr>
      <w:tr w:rsidR="00C743D7" w:rsidRPr="00D62583" w14:paraId="71FF0A55"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314C4069" w14:textId="77777777" w:rsidR="00C743D7" w:rsidRPr="00D62583" w:rsidRDefault="00C743D7" w:rsidP="00740218">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54FBCF5" w14:textId="77777777" w:rsidR="00C743D7" w:rsidRPr="00D62583" w:rsidRDefault="00C743D7" w:rsidP="00740218">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6F10E169" w14:textId="77777777" w:rsidR="00C743D7" w:rsidRPr="00D62583" w:rsidRDefault="00C743D7" w:rsidP="00740218">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5A47440"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410CA5E0" w14:textId="77777777" w:rsidR="00C743D7" w:rsidRPr="00D62583" w:rsidRDefault="00C743D7" w:rsidP="00740218">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D444823"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5F901E4F"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36E7B45C" w14:textId="77777777" w:rsidR="00C743D7" w:rsidRPr="00D62583" w:rsidRDefault="00C743D7" w:rsidP="00740218">
            <w:pPr>
              <w:pStyle w:val="TAC"/>
              <w:rPr>
                <w:lang w:eastAsia="zh-CN"/>
              </w:rPr>
            </w:pPr>
          </w:p>
        </w:tc>
      </w:tr>
      <w:tr w:rsidR="00C743D7" w:rsidRPr="00D62583" w14:paraId="6D3E3AF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603C41B5"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2B1AD13" w14:textId="77777777" w:rsidR="00C743D7" w:rsidRPr="00D62583" w:rsidRDefault="00C743D7" w:rsidP="00740218">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5497017" w14:textId="77777777" w:rsidR="00C743D7" w:rsidRPr="00D62583" w:rsidRDefault="00C743D7" w:rsidP="00740218">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D5E196C"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3E020067" w14:textId="77777777" w:rsidR="00C743D7" w:rsidRPr="00D62583" w:rsidRDefault="00C743D7" w:rsidP="00740218">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DD643C9"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4FF36417"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475399C0" w14:textId="77777777" w:rsidR="00C743D7" w:rsidRPr="00D62583" w:rsidRDefault="00C743D7" w:rsidP="00740218">
            <w:pPr>
              <w:pStyle w:val="TAC"/>
              <w:rPr>
                <w:lang w:eastAsia="zh-CN"/>
              </w:rPr>
            </w:pPr>
            <w:r w:rsidRPr="00D62583">
              <w:rPr>
                <w:rFonts w:hint="eastAsia"/>
                <w:lang w:eastAsia="zh-CN"/>
              </w:rPr>
              <w:t>1</w:t>
            </w:r>
          </w:p>
        </w:tc>
      </w:tr>
      <w:tr w:rsidR="00C743D7" w:rsidRPr="00D62583" w14:paraId="7A84FB7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0768AB8A"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5897B36" w14:textId="77777777" w:rsidR="00C743D7" w:rsidRPr="00D62583"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648BBA8" w14:textId="77777777" w:rsidR="00C743D7" w:rsidRPr="00D62583"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F53EB3A" w14:textId="77777777" w:rsidR="00C743D7" w:rsidRPr="00D62583"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174100C" w14:textId="77777777" w:rsidR="00C743D7" w:rsidRPr="00D62583"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C987F7D" w14:textId="77777777" w:rsidR="00C743D7" w:rsidRPr="00D62583"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15FC42A" w14:textId="77777777" w:rsidR="00C743D7" w:rsidRPr="00D62583"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1F54C82" w14:textId="77777777" w:rsidR="00C743D7" w:rsidRPr="00D62583" w:rsidRDefault="00C743D7" w:rsidP="00740218">
            <w:pPr>
              <w:pStyle w:val="TAC"/>
              <w:rPr>
                <w:lang w:eastAsia="zh-CN"/>
              </w:rPr>
            </w:pPr>
            <w:r w:rsidRPr="00A1115A">
              <w:rPr>
                <w:lang w:eastAsia="ko-KR"/>
              </w:rPr>
              <w:t>3, 4</w:t>
            </w:r>
          </w:p>
        </w:tc>
      </w:tr>
      <w:tr w:rsidR="00C743D7" w:rsidRPr="00D62583" w14:paraId="2BA57564"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5AB078DF"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F19DF19" w14:textId="77777777" w:rsidR="00C743D7" w:rsidRPr="00D62583"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E90A4FC" w14:textId="77777777" w:rsidR="00C743D7" w:rsidRPr="00D62583"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E164EC1" w14:textId="77777777" w:rsidR="00C743D7" w:rsidRPr="00D62583"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8D841F0" w14:textId="77777777" w:rsidR="00C743D7" w:rsidRPr="00D62583"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B668FE5" w14:textId="77777777" w:rsidR="00C743D7" w:rsidRPr="00D62583"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8AB19C3" w14:textId="77777777" w:rsidR="00C743D7" w:rsidRPr="00D62583"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70811F4" w14:textId="77777777" w:rsidR="00C743D7" w:rsidRPr="00D62583" w:rsidRDefault="00C743D7" w:rsidP="00740218">
            <w:pPr>
              <w:pStyle w:val="TAC"/>
              <w:rPr>
                <w:lang w:eastAsia="zh-CN"/>
              </w:rPr>
            </w:pPr>
            <w:r w:rsidRPr="00A1115A">
              <w:rPr>
                <w:lang w:eastAsia="ko-KR"/>
              </w:rPr>
              <w:t>3</w:t>
            </w:r>
          </w:p>
        </w:tc>
      </w:tr>
      <w:tr w:rsidR="00C743D7" w:rsidRPr="00D62583" w14:paraId="15CDC74C"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5953634" w14:textId="77777777" w:rsidR="00C743D7" w:rsidRPr="00D62583" w:rsidRDefault="00C743D7" w:rsidP="00740218">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84D1732" w14:textId="77777777" w:rsidR="00C743D7" w:rsidRPr="00D62583" w:rsidRDefault="00C743D7" w:rsidP="00740218">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507FBCBE" w14:textId="77777777" w:rsidR="00C743D7" w:rsidRPr="00D62583" w:rsidRDefault="00C743D7" w:rsidP="00740218">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F78AE39" w14:textId="77777777" w:rsidR="00C743D7" w:rsidRPr="00D62583" w:rsidRDefault="00C743D7" w:rsidP="00740218">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63C09B71" w14:textId="77777777" w:rsidR="00C743D7" w:rsidRPr="00D62583" w:rsidRDefault="00C743D7" w:rsidP="00740218">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F183CFA" w14:textId="77777777" w:rsidR="00C743D7" w:rsidRPr="00D62583" w:rsidRDefault="00C743D7" w:rsidP="00740218">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0FE8377D" w14:textId="77777777" w:rsidR="00C743D7" w:rsidRPr="00D62583" w:rsidRDefault="00C743D7" w:rsidP="00740218">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5AA562D7" w14:textId="77777777" w:rsidR="00C743D7" w:rsidRPr="00D62583" w:rsidRDefault="00C743D7" w:rsidP="00740218">
            <w:pPr>
              <w:pStyle w:val="TAC"/>
              <w:rPr>
                <w:lang w:eastAsia="zh-CN"/>
              </w:rPr>
            </w:pPr>
          </w:p>
        </w:tc>
      </w:tr>
      <w:tr w:rsidR="00C743D7" w:rsidRPr="00D62583" w14:paraId="4CEB835D"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2636563"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A3531FA" w14:textId="77777777" w:rsidR="00C743D7" w:rsidRPr="00D62583" w:rsidRDefault="00C743D7" w:rsidP="00740218">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35CB0156" w14:textId="77777777" w:rsidR="00C743D7" w:rsidRPr="00D62583" w:rsidRDefault="00C743D7" w:rsidP="00740218">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7FF1EF4" w14:textId="77777777" w:rsidR="00C743D7" w:rsidRPr="00D62583" w:rsidRDefault="00C743D7" w:rsidP="00740218">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215340E6" w14:textId="77777777" w:rsidR="00C743D7" w:rsidRPr="00D62583" w:rsidRDefault="00C743D7" w:rsidP="00740218">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1ED6B42" w14:textId="77777777" w:rsidR="00C743D7" w:rsidRPr="00D62583" w:rsidRDefault="00C743D7" w:rsidP="00740218">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5C388330" w14:textId="77777777" w:rsidR="00C743D7" w:rsidRPr="00D62583" w:rsidRDefault="00C743D7" w:rsidP="00740218">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7F0DBBD3" w14:textId="77777777" w:rsidR="00C743D7" w:rsidRPr="00D62583" w:rsidRDefault="00C743D7" w:rsidP="00740218">
            <w:pPr>
              <w:pStyle w:val="TAC"/>
              <w:rPr>
                <w:lang w:eastAsia="zh-CN"/>
              </w:rPr>
            </w:pPr>
            <w:r w:rsidRPr="006C60E5">
              <w:rPr>
                <w:rFonts w:eastAsia="等线" w:hint="eastAsia"/>
                <w:lang w:eastAsia="zh-CN"/>
              </w:rPr>
              <w:t>1</w:t>
            </w:r>
          </w:p>
        </w:tc>
      </w:tr>
      <w:tr w:rsidR="00C743D7" w:rsidRPr="00A1115A" w14:paraId="27D0FE84"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21B6E6A" w14:textId="77777777" w:rsidR="00C743D7" w:rsidRPr="00A1115A" w:rsidRDefault="00C743D7" w:rsidP="00740218">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1679400" w14:textId="77777777" w:rsidR="00C743D7" w:rsidRPr="00A1115A" w:rsidRDefault="00C743D7" w:rsidP="00740218">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2DA5A662"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6ECDB09"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79BD585"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05AFC5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D8FC28A"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F270AAA" w14:textId="77777777" w:rsidR="00C743D7" w:rsidRPr="00A1115A" w:rsidRDefault="00C743D7" w:rsidP="00740218">
            <w:pPr>
              <w:pStyle w:val="TAC"/>
            </w:pPr>
          </w:p>
        </w:tc>
      </w:tr>
      <w:tr w:rsidR="00C743D7" w:rsidRPr="00A1115A" w14:paraId="3AB9D3B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7C0D0DE"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B198FFE" w14:textId="77777777" w:rsidR="00C743D7" w:rsidRPr="00A1115A" w:rsidRDefault="00C743D7" w:rsidP="00740218">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EB5D7B7"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1217C85"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CB2C9AB"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1EF6650"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834BF9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AA6C3FF" w14:textId="77777777" w:rsidR="00C743D7" w:rsidRPr="00A1115A" w:rsidRDefault="00C743D7" w:rsidP="00740218">
            <w:pPr>
              <w:pStyle w:val="TAC"/>
            </w:pPr>
            <w:r w:rsidRPr="00A1115A">
              <w:rPr>
                <w:rFonts w:hint="eastAsia"/>
                <w:lang w:eastAsia="zh-CN"/>
              </w:rPr>
              <w:t>1</w:t>
            </w:r>
          </w:p>
        </w:tc>
      </w:tr>
      <w:tr w:rsidR="00C743D7" w:rsidRPr="00A1115A" w14:paraId="7967F933"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05FB2723"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F192A88"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3815B74" w14:textId="77777777" w:rsidR="00C743D7" w:rsidRPr="00A1115A" w:rsidRDefault="00C743D7" w:rsidP="00740218">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49E45E3"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6EBD9A6" w14:textId="77777777" w:rsidR="00C743D7" w:rsidRPr="00A1115A" w:rsidRDefault="00C743D7" w:rsidP="00740218">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1099A63" w14:textId="77777777" w:rsidR="00C743D7" w:rsidRPr="00A1115A"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8747CB6" w14:textId="77777777" w:rsidR="00C743D7" w:rsidRPr="00A1115A"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7E14D86" w14:textId="77777777" w:rsidR="00C743D7" w:rsidRPr="00A1115A" w:rsidRDefault="00C743D7" w:rsidP="00740218">
            <w:pPr>
              <w:pStyle w:val="TAC"/>
              <w:rPr>
                <w:lang w:eastAsia="zh-CN"/>
              </w:rPr>
            </w:pPr>
            <w:r>
              <w:rPr>
                <w:lang w:eastAsia="ko-KR"/>
              </w:rPr>
              <w:t>3, 4</w:t>
            </w:r>
          </w:p>
        </w:tc>
      </w:tr>
      <w:tr w:rsidR="00C743D7" w:rsidRPr="00A1115A" w14:paraId="06290A08"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4D00C7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5C7B23A5"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7B1358CA" w14:textId="77777777" w:rsidR="00C743D7" w:rsidRPr="00A1115A" w:rsidRDefault="00C743D7" w:rsidP="00740218">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30423425" w14:textId="77777777" w:rsidR="00C743D7" w:rsidRPr="00A1115A" w:rsidRDefault="00C743D7" w:rsidP="00740218">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76D74588" w14:textId="77777777" w:rsidR="00C743D7" w:rsidRPr="00A1115A" w:rsidRDefault="00C743D7" w:rsidP="00740218">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3B93674C" w14:textId="77777777" w:rsidR="00C743D7" w:rsidRPr="00A1115A" w:rsidRDefault="00C743D7" w:rsidP="00740218">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20EE8FE0" w14:textId="77777777" w:rsidR="00C743D7" w:rsidRPr="00A1115A" w:rsidRDefault="00C743D7" w:rsidP="00740218">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7B123FDD" w14:textId="77777777" w:rsidR="00C743D7" w:rsidRPr="00A1115A" w:rsidRDefault="00C743D7" w:rsidP="00740218">
            <w:pPr>
              <w:pStyle w:val="TAC"/>
              <w:rPr>
                <w:lang w:eastAsia="zh-CN"/>
              </w:rPr>
            </w:pPr>
            <w:r>
              <w:rPr>
                <w:lang w:eastAsia="ko-KR"/>
              </w:rPr>
              <w:t>3</w:t>
            </w:r>
          </w:p>
        </w:tc>
      </w:tr>
      <w:tr w:rsidR="00C743D7" w:rsidRPr="00A1115A" w14:paraId="29A4E97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6F729B69"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AC1086D" w14:textId="77777777" w:rsidR="00C743D7" w:rsidRPr="00A1115A" w:rsidRDefault="00C743D7" w:rsidP="00740218">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7A6D0C0B"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4740904"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28AC495"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0A451B6"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ADF74D5"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991CE52" w14:textId="77777777" w:rsidR="00C743D7" w:rsidRPr="00A1115A" w:rsidRDefault="00C743D7" w:rsidP="00740218">
            <w:pPr>
              <w:pStyle w:val="TAC"/>
              <w:rPr>
                <w:lang w:eastAsia="zh-CN"/>
              </w:rPr>
            </w:pPr>
          </w:p>
        </w:tc>
      </w:tr>
      <w:tr w:rsidR="00C743D7" w:rsidRPr="00A1115A" w14:paraId="021A49AE"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69C831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D5E10E7" w14:textId="77777777" w:rsidR="00C743D7" w:rsidRPr="00A1115A" w:rsidRDefault="00C743D7" w:rsidP="00740218">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CBB37F3"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55E2A7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88ED745"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AE5179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1C76F38"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B02B65A" w14:textId="77777777" w:rsidR="00C743D7" w:rsidRPr="00A1115A" w:rsidRDefault="00C743D7" w:rsidP="00740218">
            <w:pPr>
              <w:pStyle w:val="TAC"/>
              <w:rPr>
                <w:lang w:eastAsia="zh-CN"/>
              </w:rPr>
            </w:pPr>
            <w:r w:rsidRPr="00A1115A">
              <w:rPr>
                <w:rFonts w:hint="eastAsia"/>
                <w:lang w:eastAsia="zh-CN"/>
              </w:rPr>
              <w:t>1</w:t>
            </w:r>
          </w:p>
        </w:tc>
      </w:tr>
      <w:tr w:rsidR="00C743D7" w:rsidRPr="00A1115A" w14:paraId="4EA3230E"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589476A"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8597FC"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6246D4C"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E81D2C6"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57FF1CA"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86B8F87"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16DE9EA"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0B36E82" w14:textId="77777777" w:rsidR="00C743D7" w:rsidRPr="00A1115A" w:rsidRDefault="00C743D7" w:rsidP="00740218">
            <w:pPr>
              <w:pStyle w:val="TAC"/>
              <w:rPr>
                <w:lang w:eastAsia="zh-CN"/>
              </w:rPr>
            </w:pPr>
            <w:r w:rsidRPr="00A1115A">
              <w:rPr>
                <w:lang w:eastAsia="ko-KR"/>
              </w:rPr>
              <w:t>3, 4</w:t>
            </w:r>
          </w:p>
        </w:tc>
      </w:tr>
      <w:tr w:rsidR="00C743D7" w:rsidRPr="00A1115A" w14:paraId="1C3713EC"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6384A1E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244289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BD6AEA8"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5F72FAF"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6ED1F71"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1DC2E35"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6E58044"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D76A8D1" w14:textId="77777777" w:rsidR="00C743D7" w:rsidRPr="00A1115A" w:rsidRDefault="00C743D7" w:rsidP="00740218">
            <w:pPr>
              <w:pStyle w:val="TAC"/>
              <w:rPr>
                <w:lang w:eastAsia="zh-CN"/>
              </w:rPr>
            </w:pPr>
            <w:r w:rsidRPr="00A1115A">
              <w:rPr>
                <w:lang w:eastAsia="ko-KR"/>
              </w:rPr>
              <w:t>3</w:t>
            </w:r>
          </w:p>
        </w:tc>
      </w:tr>
      <w:tr w:rsidR="00C743D7" w:rsidRPr="00A1115A" w14:paraId="198BCE9F"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8040ED8"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EBA1A3C" w14:textId="77777777" w:rsidR="00C743D7" w:rsidRPr="001A5E6F" w:rsidRDefault="00C743D7" w:rsidP="00740218">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648D3840" w14:textId="77777777" w:rsidR="00C743D7" w:rsidRPr="00A1115A" w:rsidRDefault="00C743D7" w:rsidP="00740218">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18B3E1E5"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7EDBE38"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6A754BF"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C6AD42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95A329E"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548554" w14:textId="77777777" w:rsidR="00C743D7" w:rsidRPr="00A1115A" w:rsidRDefault="00C743D7" w:rsidP="00740218">
            <w:pPr>
              <w:pStyle w:val="TAC"/>
            </w:pPr>
          </w:p>
        </w:tc>
      </w:tr>
      <w:tr w:rsidR="00C743D7" w:rsidRPr="00A1115A" w14:paraId="034B2643"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3825AD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AE3C2F8" w14:textId="77777777" w:rsidR="00C743D7" w:rsidRPr="00A1115A" w:rsidRDefault="00C743D7" w:rsidP="00740218">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6EBB8E44"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C4DAF4E"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B4B0CB1"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4932B579"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968AE43"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FF208DE" w14:textId="77777777" w:rsidR="00C743D7" w:rsidRPr="00A1115A" w:rsidRDefault="00C743D7" w:rsidP="00740218">
            <w:pPr>
              <w:pStyle w:val="TAC"/>
            </w:pPr>
            <w:r w:rsidRPr="00A1115A">
              <w:rPr>
                <w:rFonts w:hint="eastAsia"/>
                <w:lang w:eastAsia="zh-CN"/>
              </w:rPr>
              <w:t>1</w:t>
            </w:r>
          </w:p>
        </w:tc>
      </w:tr>
      <w:tr w:rsidR="00C743D7" w:rsidRPr="00A1115A" w14:paraId="611876A7"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7507845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C6C2F88"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D685AFC"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7774293"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541D0C0"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8F23D4E"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0268DDC"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21D176C" w14:textId="77777777" w:rsidR="00C743D7" w:rsidRPr="00A1115A" w:rsidRDefault="00C743D7" w:rsidP="00740218">
            <w:pPr>
              <w:pStyle w:val="TAC"/>
            </w:pPr>
            <w:r w:rsidRPr="00A1115A">
              <w:rPr>
                <w:lang w:eastAsia="ko-KR"/>
              </w:rPr>
              <w:t>3, 4</w:t>
            </w:r>
          </w:p>
        </w:tc>
      </w:tr>
      <w:tr w:rsidR="00C743D7" w:rsidRPr="00A1115A" w14:paraId="57095256"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028CDE95"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1439B8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9B32426"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87EB1EC"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7CAF0F"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D54A3E5"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320730B"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EEA2138" w14:textId="77777777" w:rsidR="00C743D7" w:rsidRPr="00A1115A" w:rsidRDefault="00C743D7" w:rsidP="00740218">
            <w:pPr>
              <w:pStyle w:val="TAC"/>
            </w:pPr>
            <w:r w:rsidRPr="00A1115A">
              <w:rPr>
                <w:lang w:eastAsia="ko-KR"/>
              </w:rPr>
              <w:t>3</w:t>
            </w:r>
          </w:p>
        </w:tc>
      </w:tr>
      <w:tr w:rsidR="00C743D7" w:rsidRPr="00A1115A" w14:paraId="4EC306E7"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BA883C9"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AD487FE" w14:textId="77777777" w:rsidR="00C743D7" w:rsidRPr="00A1115A" w:rsidRDefault="00C743D7" w:rsidP="00740218">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3671EA2D" w14:textId="77777777" w:rsidR="00C743D7" w:rsidRPr="00A1115A" w:rsidRDefault="00C743D7" w:rsidP="00740218">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4B317E17"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4BF059B"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F46EF8F"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F614281"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141049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659D166" w14:textId="77777777" w:rsidR="00C743D7" w:rsidRPr="00A1115A" w:rsidRDefault="00C743D7" w:rsidP="00740218">
            <w:pPr>
              <w:pStyle w:val="TAC"/>
            </w:pPr>
          </w:p>
        </w:tc>
      </w:tr>
      <w:tr w:rsidR="00C743D7" w:rsidRPr="00A1115A" w14:paraId="3D5C368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AECA56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39175CB" w14:textId="77777777" w:rsidR="00C743D7" w:rsidRPr="00A1115A" w:rsidRDefault="00C743D7" w:rsidP="00740218">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0E60DABF"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34B47760"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A547B3D"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6089312"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1FF176A"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23243B4" w14:textId="77777777" w:rsidR="00C743D7" w:rsidRPr="00A1115A" w:rsidRDefault="00C743D7" w:rsidP="00740218">
            <w:pPr>
              <w:pStyle w:val="TAC"/>
            </w:pPr>
            <w:r w:rsidRPr="00A1115A">
              <w:rPr>
                <w:rFonts w:hint="eastAsia"/>
                <w:lang w:eastAsia="zh-CN"/>
              </w:rPr>
              <w:t>1</w:t>
            </w:r>
          </w:p>
        </w:tc>
      </w:tr>
      <w:tr w:rsidR="00C743D7" w:rsidRPr="00A1115A" w14:paraId="6AA903E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5A455E6"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C801A44"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97C8802"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97A7E6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B4F3E48"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A15317D"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A186073"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4390607" w14:textId="77777777" w:rsidR="00C743D7" w:rsidRPr="00A1115A" w:rsidRDefault="00C743D7" w:rsidP="00740218">
            <w:pPr>
              <w:pStyle w:val="TAC"/>
            </w:pPr>
            <w:r w:rsidRPr="00A1115A">
              <w:rPr>
                <w:lang w:eastAsia="ko-KR"/>
              </w:rPr>
              <w:t>3, 4</w:t>
            </w:r>
          </w:p>
        </w:tc>
      </w:tr>
      <w:tr w:rsidR="00C743D7" w:rsidRPr="00A1115A" w14:paraId="4FFAD04B"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10761B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33CE7E0"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29844FC"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69B2B65"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9DCB635"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346D41C"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F44339A"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67C7754" w14:textId="77777777" w:rsidR="00C743D7" w:rsidRPr="00A1115A" w:rsidRDefault="00C743D7" w:rsidP="00740218">
            <w:pPr>
              <w:pStyle w:val="TAC"/>
            </w:pPr>
            <w:r w:rsidRPr="00A1115A">
              <w:rPr>
                <w:lang w:eastAsia="ko-KR"/>
              </w:rPr>
              <w:t>3</w:t>
            </w:r>
          </w:p>
        </w:tc>
      </w:tr>
      <w:tr w:rsidR="00C743D7" w:rsidRPr="00A1115A" w14:paraId="6A9DFC98"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6415B3F9" w14:textId="77777777" w:rsidR="00C743D7" w:rsidRPr="00A1115A" w:rsidRDefault="00C743D7" w:rsidP="00740218">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FA6326C" w14:textId="77777777" w:rsidR="00C743D7" w:rsidRDefault="00C743D7" w:rsidP="00740218">
            <w:pPr>
              <w:pStyle w:val="TAC"/>
            </w:pPr>
            <w:r w:rsidRPr="0049538E">
              <w:t>E-UTRA Band 1, 3, 5, 8, 26, 28, 34, 39, 42, 44, 45, 65, 73</w:t>
            </w:r>
          </w:p>
          <w:p w14:paraId="15E92058" w14:textId="77777777" w:rsidR="00C743D7" w:rsidRPr="00A1115A" w:rsidRDefault="00C743D7" w:rsidP="00740218">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2B8A91E8" w14:textId="77777777" w:rsidR="00C743D7" w:rsidRPr="00A1115A" w:rsidRDefault="00C743D7" w:rsidP="00740218">
            <w:pPr>
              <w:pStyle w:val="TAC"/>
            </w:pPr>
            <w:r w:rsidRPr="00767A50">
              <w:rPr>
                <w:vertAlign w:val="subscript"/>
              </w:rPr>
              <w:t>FDL</w:t>
            </w:r>
            <w:r w:rsidRPr="00E727F5">
              <w:t>_</w:t>
            </w:r>
            <w:r w:rsidRPr="00767A50">
              <w:rPr>
                <w:vertAlign w:val="subscript"/>
              </w:rPr>
              <w:t>low</w:t>
            </w:r>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7E0C451F" w14:textId="77777777" w:rsidR="00C743D7" w:rsidRPr="00A1115A" w:rsidRDefault="00C743D7" w:rsidP="00740218">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37C4C048" w14:textId="77777777" w:rsidR="00C743D7" w:rsidRPr="00A1115A" w:rsidRDefault="00C743D7" w:rsidP="00740218">
            <w:pPr>
              <w:pStyle w:val="TAC"/>
            </w:pPr>
            <w:r w:rsidRPr="00767A50">
              <w:rPr>
                <w:vertAlign w:val="subscript"/>
              </w:rPr>
              <w:t>FDL</w:t>
            </w:r>
            <w:r w:rsidRPr="00E727F5">
              <w:t>_</w:t>
            </w:r>
            <w:r w:rsidRPr="00767A50">
              <w:rPr>
                <w:vertAlign w:val="subscript"/>
              </w:rPr>
              <w:t>high</w:t>
            </w:r>
          </w:p>
        </w:tc>
        <w:tc>
          <w:tcPr>
            <w:tcW w:w="1134" w:type="dxa"/>
            <w:tcBorders>
              <w:top w:val="single" w:sz="6" w:space="0" w:color="auto"/>
              <w:left w:val="single" w:sz="6" w:space="0" w:color="auto"/>
              <w:bottom w:val="single" w:sz="6" w:space="0" w:color="auto"/>
              <w:right w:val="single" w:sz="6" w:space="0" w:color="auto"/>
            </w:tcBorders>
          </w:tcPr>
          <w:p w14:paraId="1211541D" w14:textId="77777777" w:rsidR="00C743D7" w:rsidRPr="00A1115A" w:rsidRDefault="00C743D7" w:rsidP="00740218">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3DD49ABA" w14:textId="77777777" w:rsidR="00C743D7" w:rsidRPr="00A1115A" w:rsidRDefault="00C743D7" w:rsidP="00740218">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2040A245" w14:textId="77777777" w:rsidR="00C743D7" w:rsidRPr="00A1115A" w:rsidRDefault="00C743D7" w:rsidP="00740218">
            <w:pPr>
              <w:pStyle w:val="TAC"/>
            </w:pPr>
          </w:p>
        </w:tc>
      </w:tr>
      <w:tr w:rsidR="00C743D7" w:rsidRPr="00A1115A" w14:paraId="7D4AAD1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9F030A7"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E8763EA" w14:textId="77777777" w:rsidR="00C743D7" w:rsidRPr="00A1115A" w:rsidRDefault="00C743D7" w:rsidP="00740218">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4B10DB67" w14:textId="77777777" w:rsidR="00C743D7" w:rsidRPr="00A1115A" w:rsidRDefault="00C743D7" w:rsidP="00740218">
            <w:pPr>
              <w:pStyle w:val="TAC"/>
            </w:pPr>
            <w:r w:rsidRPr="00767A50">
              <w:rPr>
                <w:vertAlign w:val="subscript"/>
              </w:rPr>
              <w:t>FDL_low</w:t>
            </w:r>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60BDDEA0"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F1282A7" w14:textId="77777777" w:rsidR="00C743D7" w:rsidRPr="00A1115A" w:rsidRDefault="00C743D7" w:rsidP="00740218">
            <w:pPr>
              <w:pStyle w:val="TAC"/>
            </w:pPr>
            <w:r w:rsidRPr="00767A50">
              <w:rPr>
                <w:vertAlign w:val="subscript"/>
              </w:rPr>
              <w:t>FDL_high</w:t>
            </w:r>
          </w:p>
        </w:tc>
        <w:tc>
          <w:tcPr>
            <w:tcW w:w="1134" w:type="dxa"/>
            <w:tcBorders>
              <w:top w:val="single" w:sz="6" w:space="0" w:color="auto"/>
              <w:left w:val="single" w:sz="6" w:space="0" w:color="auto"/>
              <w:bottom w:val="single" w:sz="6" w:space="0" w:color="auto"/>
              <w:right w:val="single" w:sz="6" w:space="0" w:color="auto"/>
            </w:tcBorders>
          </w:tcPr>
          <w:p w14:paraId="342B3B67" w14:textId="77777777" w:rsidR="00C743D7" w:rsidRPr="00A1115A" w:rsidRDefault="00C743D7" w:rsidP="00740218">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7992A645"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A01ACB1" w14:textId="77777777" w:rsidR="00C743D7" w:rsidRPr="00A1115A" w:rsidRDefault="00C743D7" w:rsidP="00740218">
            <w:pPr>
              <w:pStyle w:val="TAC"/>
            </w:pPr>
            <w:r w:rsidRPr="00504F84">
              <w:t>1</w:t>
            </w:r>
          </w:p>
        </w:tc>
      </w:tr>
      <w:tr w:rsidR="00C743D7" w:rsidRPr="00A1115A" w14:paraId="01DAF19F"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4DEF3F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84235F3" w14:textId="77777777" w:rsidR="00C743D7" w:rsidRPr="00A1115A" w:rsidRDefault="00C743D7" w:rsidP="00740218">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4F1CA8B5" w14:textId="77777777" w:rsidR="00C743D7" w:rsidRPr="00A1115A" w:rsidRDefault="00C743D7" w:rsidP="00740218">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19810425"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588B17F" w14:textId="77777777" w:rsidR="00C743D7" w:rsidRPr="00A1115A" w:rsidRDefault="00C743D7" w:rsidP="00740218">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680E157F" w14:textId="77777777" w:rsidR="00C743D7" w:rsidRPr="00A1115A" w:rsidRDefault="00C743D7" w:rsidP="00740218">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F5BAA76"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7AA75E56" w14:textId="77777777" w:rsidR="00C743D7" w:rsidRPr="00A1115A" w:rsidRDefault="00C743D7" w:rsidP="00740218">
            <w:pPr>
              <w:pStyle w:val="TAC"/>
            </w:pPr>
            <w:r w:rsidRPr="00504F84">
              <w:t>3, 4</w:t>
            </w:r>
          </w:p>
        </w:tc>
      </w:tr>
      <w:tr w:rsidR="00C743D7" w:rsidRPr="00A1115A" w14:paraId="30EEAE9E"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774154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B617806" w14:textId="77777777" w:rsidR="00C743D7" w:rsidRPr="00A1115A" w:rsidRDefault="00C743D7" w:rsidP="00740218">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75465B3D" w14:textId="77777777" w:rsidR="00C743D7" w:rsidRPr="00A1115A" w:rsidRDefault="00C743D7" w:rsidP="00740218">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272723EE"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239A232D" w14:textId="77777777" w:rsidR="00C743D7" w:rsidRPr="00A1115A" w:rsidRDefault="00C743D7" w:rsidP="00740218">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6B443449" w14:textId="77777777" w:rsidR="00C743D7" w:rsidRPr="00A1115A" w:rsidRDefault="00C743D7" w:rsidP="00740218">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3296C48A"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CFEAAE3" w14:textId="77777777" w:rsidR="00C743D7" w:rsidRPr="00A1115A" w:rsidRDefault="00C743D7" w:rsidP="00740218">
            <w:pPr>
              <w:pStyle w:val="TAC"/>
            </w:pPr>
            <w:r w:rsidRPr="00504F84">
              <w:t>3</w:t>
            </w:r>
          </w:p>
        </w:tc>
      </w:tr>
      <w:tr w:rsidR="00C743D7" w:rsidRPr="00A1115A" w14:paraId="0BEA284F"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FADA94E" w14:textId="77777777" w:rsidR="00C743D7" w:rsidRPr="00A1115A" w:rsidRDefault="00C743D7" w:rsidP="00740218">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5445013B" w14:textId="77777777" w:rsidR="00C743D7" w:rsidRPr="00A1115A" w:rsidRDefault="00C743D7" w:rsidP="00740218">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764D23D9"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8653FDC"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4F907F"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A672D1C"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33A3DE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C657944" w14:textId="77777777" w:rsidR="00C743D7" w:rsidRPr="00A1115A" w:rsidRDefault="00C743D7" w:rsidP="00740218">
            <w:pPr>
              <w:pStyle w:val="TAC"/>
            </w:pPr>
          </w:p>
        </w:tc>
      </w:tr>
      <w:tr w:rsidR="00C743D7" w:rsidRPr="00A1115A" w14:paraId="6FCDBA1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hideMark/>
          </w:tcPr>
          <w:p w14:paraId="311919D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B004CD4" w14:textId="77777777" w:rsidR="00C743D7" w:rsidRPr="00A1115A" w:rsidRDefault="00C743D7" w:rsidP="00740218">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45903C0E"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95CB329"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4521014"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B3F7D1F"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DAFEE65"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1597441" w14:textId="77777777" w:rsidR="00C743D7" w:rsidRPr="00A1115A" w:rsidRDefault="00C743D7" w:rsidP="00740218">
            <w:pPr>
              <w:pStyle w:val="TAC"/>
              <w:rPr>
                <w:lang w:eastAsia="zh-CN"/>
              </w:rPr>
            </w:pPr>
            <w:r w:rsidRPr="00A1115A">
              <w:rPr>
                <w:rFonts w:hint="eastAsia"/>
                <w:lang w:eastAsia="zh-CN"/>
              </w:rPr>
              <w:t>1</w:t>
            </w:r>
          </w:p>
        </w:tc>
      </w:tr>
      <w:tr w:rsidR="00C743D7" w:rsidRPr="00A1115A" w14:paraId="670B131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2696524"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059ECEB" w14:textId="77777777" w:rsidR="00C743D7" w:rsidRPr="00A1115A" w:rsidRDefault="00C743D7" w:rsidP="00740218">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74E2E137"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3EE6DFC2"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A22FB28"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B09F3A9" w14:textId="77777777" w:rsidR="00C743D7" w:rsidRPr="00A1115A" w:rsidRDefault="00C743D7" w:rsidP="00740218">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77D59B31"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8AFB04B" w14:textId="77777777" w:rsidR="00C743D7" w:rsidRPr="00A1115A" w:rsidRDefault="00C743D7" w:rsidP="00740218">
            <w:pPr>
              <w:pStyle w:val="TAC"/>
              <w:rPr>
                <w:lang w:eastAsia="zh-CN"/>
              </w:rPr>
            </w:pPr>
            <w:r w:rsidRPr="00A1115A">
              <w:rPr>
                <w:lang w:eastAsia="ko-KR"/>
              </w:rPr>
              <w:t>2</w:t>
            </w:r>
          </w:p>
        </w:tc>
      </w:tr>
      <w:tr w:rsidR="00C743D7" w:rsidRPr="00A1115A" w14:paraId="7BFA1EC7"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EE793F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52489A8" w14:textId="77777777" w:rsidR="00C743D7" w:rsidRPr="00A1115A" w:rsidRDefault="00C743D7" w:rsidP="00740218">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65C1AF78" w14:textId="77777777" w:rsidR="00C743D7" w:rsidRPr="00A1115A" w:rsidRDefault="00C743D7" w:rsidP="00740218">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2758CB2"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2A37D68" w14:textId="77777777" w:rsidR="00C743D7" w:rsidRPr="00A1115A" w:rsidRDefault="00C743D7" w:rsidP="00740218">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50EB21B"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FD39FE9"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AA7FEA" w14:textId="77777777" w:rsidR="00C743D7" w:rsidRPr="00A1115A" w:rsidRDefault="00C743D7" w:rsidP="00740218">
            <w:pPr>
              <w:pStyle w:val="TAC"/>
              <w:rPr>
                <w:lang w:eastAsia="zh-CN"/>
              </w:rPr>
            </w:pPr>
          </w:p>
        </w:tc>
      </w:tr>
      <w:tr w:rsidR="00C743D7" w:rsidRPr="00A1115A" w14:paraId="238D7314"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hideMark/>
          </w:tcPr>
          <w:p w14:paraId="457BB247"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35731C8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1C1AD6AB"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4CAA0D40"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32CB33C2"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388D5558"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10FEFD5"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B707034" w14:textId="77777777" w:rsidR="00C743D7" w:rsidRPr="00A1115A" w:rsidRDefault="00C743D7" w:rsidP="00740218">
            <w:pPr>
              <w:pStyle w:val="TAC"/>
              <w:rPr>
                <w:lang w:eastAsia="ko-KR"/>
              </w:rPr>
            </w:pPr>
            <w:r w:rsidRPr="00A1115A">
              <w:rPr>
                <w:lang w:eastAsia="ko-KR"/>
              </w:rPr>
              <w:t>3, 4</w:t>
            </w:r>
          </w:p>
        </w:tc>
      </w:tr>
      <w:tr w:rsidR="00C743D7" w:rsidRPr="00A1115A" w14:paraId="4AD97B82"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0484873B"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B44A86A"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43FDDD5F" w14:textId="77777777" w:rsidR="00C743D7" w:rsidRPr="00A1115A" w:rsidRDefault="00C743D7" w:rsidP="00740218">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7D2270E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2D51731B" w14:textId="77777777" w:rsidR="00C743D7" w:rsidRPr="00A1115A" w:rsidRDefault="00C743D7" w:rsidP="00740218">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28B9A6F4" w14:textId="77777777" w:rsidR="00C743D7" w:rsidRPr="00A1115A" w:rsidRDefault="00C743D7" w:rsidP="00740218">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546B7CD" w14:textId="77777777" w:rsidR="00C743D7" w:rsidRPr="00A1115A" w:rsidRDefault="00C743D7" w:rsidP="00740218">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35063985" w14:textId="77777777" w:rsidR="00C743D7" w:rsidRPr="00A1115A" w:rsidRDefault="00C743D7" w:rsidP="00740218">
            <w:pPr>
              <w:pStyle w:val="TAC"/>
              <w:rPr>
                <w:lang w:eastAsia="ko-KR"/>
              </w:rPr>
            </w:pPr>
            <w:r w:rsidRPr="00A1115A">
              <w:rPr>
                <w:lang w:eastAsia="ko-KR"/>
              </w:rPr>
              <w:t>3</w:t>
            </w:r>
          </w:p>
        </w:tc>
      </w:tr>
      <w:tr w:rsidR="00C743D7" w:rsidRPr="00A1115A" w14:paraId="75158D1E" w14:textId="77777777" w:rsidTr="00740218">
        <w:trPr>
          <w:trHeight w:val="239"/>
          <w:jc w:val="center"/>
        </w:trPr>
        <w:tc>
          <w:tcPr>
            <w:tcW w:w="1417" w:type="dxa"/>
            <w:tcBorders>
              <w:top w:val="nil"/>
              <w:left w:val="single" w:sz="4" w:space="0" w:color="auto"/>
              <w:bottom w:val="nil"/>
              <w:right w:val="single" w:sz="4" w:space="0" w:color="auto"/>
            </w:tcBorders>
            <w:shd w:val="clear" w:color="auto" w:fill="auto"/>
          </w:tcPr>
          <w:p w14:paraId="1463FC0D" w14:textId="77777777" w:rsidR="00C743D7" w:rsidRPr="00A1115A" w:rsidRDefault="00C743D7" w:rsidP="00740218">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5AC93FAF" w14:textId="77777777" w:rsidR="00C743D7" w:rsidRPr="00A1115A" w:rsidRDefault="00C743D7" w:rsidP="00740218">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759D08EB" w14:textId="77777777" w:rsidR="00C743D7" w:rsidRPr="00A1115A" w:rsidRDefault="00C743D7" w:rsidP="00740218">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46C123D" w14:textId="77777777" w:rsidR="00C743D7" w:rsidRPr="00A1115A" w:rsidRDefault="00C743D7" w:rsidP="00740218">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104732B" w14:textId="77777777" w:rsidR="00C743D7" w:rsidRPr="00A1115A" w:rsidRDefault="00C743D7" w:rsidP="00740218">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2C31DA1" w14:textId="77777777" w:rsidR="00C743D7" w:rsidRPr="00A1115A" w:rsidRDefault="00C743D7" w:rsidP="00740218">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12545746" w14:textId="77777777" w:rsidR="00C743D7" w:rsidRPr="00A1115A" w:rsidRDefault="00C743D7" w:rsidP="00740218">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48A4CB3C" w14:textId="77777777" w:rsidR="00C743D7" w:rsidRPr="00A1115A" w:rsidRDefault="00C743D7" w:rsidP="00740218">
            <w:pPr>
              <w:pStyle w:val="TAC"/>
              <w:rPr>
                <w:lang w:eastAsia="ko-KR"/>
              </w:rPr>
            </w:pPr>
          </w:p>
        </w:tc>
      </w:tr>
      <w:tr w:rsidR="00C743D7" w:rsidRPr="00A1115A" w14:paraId="58A650B3" w14:textId="77777777" w:rsidTr="00740218">
        <w:trPr>
          <w:trHeight w:val="239"/>
          <w:jc w:val="center"/>
        </w:trPr>
        <w:tc>
          <w:tcPr>
            <w:tcW w:w="1417" w:type="dxa"/>
            <w:tcBorders>
              <w:top w:val="nil"/>
              <w:left w:val="single" w:sz="4" w:space="0" w:color="auto"/>
              <w:bottom w:val="nil"/>
              <w:right w:val="single" w:sz="4" w:space="0" w:color="auto"/>
            </w:tcBorders>
            <w:shd w:val="clear" w:color="auto" w:fill="auto"/>
          </w:tcPr>
          <w:p w14:paraId="56D3AD4F" w14:textId="77777777" w:rsidR="00C743D7" w:rsidRPr="00A1115A" w:rsidRDefault="00C743D7" w:rsidP="00740218">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11ACA1D1"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26C89AE8" w14:textId="77777777" w:rsidR="00C743D7" w:rsidRPr="00A1115A" w:rsidRDefault="00C743D7" w:rsidP="00740218">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8EB70CC"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B533CFD" w14:textId="77777777" w:rsidR="00C743D7" w:rsidRPr="00A1115A" w:rsidRDefault="00C743D7" w:rsidP="00740218">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357B1EB" w14:textId="77777777" w:rsidR="00C743D7" w:rsidRPr="00A1115A" w:rsidRDefault="00C743D7" w:rsidP="00740218">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6514F87" w14:textId="77777777" w:rsidR="00C743D7" w:rsidRPr="00A1115A" w:rsidRDefault="00C743D7" w:rsidP="00740218">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864A8A3" w14:textId="77777777" w:rsidR="00C743D7" w:rsidRPr="00A1115A" w:rsidRDefault="00C743D7" w:rsidP="00740218">
            <w:pPr>
              <w:pStyle w:val="TAC"/>
              <w:rPr>
                <w:lang w:eastAsia="ko-KR"/>
              </w:rPr>
            </w:pPr>
            <w:r>
              <w:rPr>
                <w:lang w:eastAsia="ko-KR"/>
              </w:rPr>
              <w:t>3, 4</w:t>
            </w:r>
          </w:p>
        </w:tc>
      </w:tr>
      <w:tr w:rsidR="00C743D7" w:rsidRPr="00A1115A" w14:paraId="602E4C54"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7F72DAE9" w14:textId="77777777" w:rsidR="00C743D7" w:rsidRPr="00A1115A" w:rsidRDefault="00C743D7" w:rsidP="00740218">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74450E75"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18489B6A" w14:textId="77777777" w:rsidR="00C743D7" w:rsidRPr="00A1115A" w:rsidRDefault="00C743D7" w:rsidP="00740218">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47EDD31"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1F876AC" w14:textId="77777777" w:rsidR="00C743D7" w:rsidRPr="00A1115A" w:rsidRDefault="00C743D7" w:rsidP="00740218">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3ED5E1B" w14:textId="77777777" w:rsidR="00C743D7" w:rsidRPr="00A1115A" w:rsidRDefault="00C743D7" w:rsidP="00740218">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43FFF70" w14:textId="77777777" w:rsidR="00C743D7" w:rsidRPr="00A1115A" w:rsidRDefault="00C743D7" w:rsidP="00740218">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6373D10" w14:textId="77777777" w:rsidR="00C743D7" w:rsidRPr="00A1115A" w:rsidRDefault="00C743D7" w:rsidP="00740218">
            <w:pPr>
              <w:pStyle w:val="TAC"/>
              <w:rPr>
                <w:lang w:eastAsia="ko-KR"/>
              </w:rPr>
            </w:pPr>
            <w:r>
              <w:rPr>
                <w:lang w:eastAsia="ko-KR"/>
              </w:rPr>
              <w:t>3</w:t>
            </w:r>
          </w:p>
        </w:tc>
      </w:tr>
      <w:tr w:rsidR="00C743D7" w:rsidRPr="00A1115A" w14:paraId="66E34A89"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6B331139" w14:textId="77777777" w:rsidR="00C743D7" w:rsidRPr="00A1115A" w:rsidRDefault="00C743D7" w:rsidP="00740218">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2128A854" w14:textId="77777777" w:rsidR="00C743D7" w:rsidRPr="00A1115A" w:rsidRDefault="00C743D7" w:rsidP="00740218">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2FCE524B" w14:textId="77777777" w:rsidR="00C743D7" w:rsidRPr="00A1115A" w:rsidRDefault="00C743D7" w:rsidP="00740218">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937CE6E" w14:textId="77777777" w:rsidR="00C743D7" w:rsidRPr="00A1115A" w:rsidRDefault="00C743D7" w:rsidP="00740218">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0CF71ADF" w14:textId="77777777" w:rsidR="00C743D7" w:rsidRPr="00A1115A" w:rsidRDefault="00C743D7" w:rsidP="00740218">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ECE865E" w14:textId="77777777" w:rsidR="00C743D7" w:rsidRPr="00A1115A" w:rsidRDefault="00C743D7" w:rsidP="00740218">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5405CE8A" w14:textId="77777777" w:rsidR="00C743D7" w:rsidRPr="00A1115A" w:rsidRDefault="00C743D7" w:rsidP="00740218">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7DD170DA" w14:textId="77777777" w:rsidR="00C743D7" w:rsidRPr="00A1115A" w:rsidRDefault="00C743D7" w:rsidP="00740218">
            <w:pPr>
              <w:pStyle w:val="TAC"/>
              <w:rPr>
                <w:lang w:eastAsia="ko-KR"/>
              </w:rPr>
            </w:pPr>
          </w:p>
        </w:tc>
      </w:tr>
      <w:tr w:rsidR="00C743D7" w:rsidRPr="00A1115A" w14:paraId="05AB5B3A" w14:textId="77777777" w:rsidTr="00740218">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38AF66FA" w14:textId="77777777" w:rsidR="00C743D7" w:rsidRPr="00A1115A" w:rsidRDefault="00C743D7" w:rsidP="00740218">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3C0E4C4D" w14:textId="77777777" w:rsidR="00C743D7" w:rsidRPr="00A1115A" w:rsidRDefault="00C743D7" w:rsidP="00740218">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0B920AC1" w14:textId="77777777" w:rsidR="00C743D7" w:rsidRPr="00A1115A" w:rsidRDefault="00C743D7" w:rsidP="00740218">
            <w:pPr>
              <w:pStyle w:val="TAN"/>
            </w:pPr>
            <w:r w:rsidRPr="00A1115A">
              <w:t>NOTE 3:</w:t>
            </w:r>
            <w:r w:rsidRPr="00A1115A">
              <w:tab/>
              <w:t>Applicable when NS_33 is configured by the pre-configured radio parameters for power class 3 V2X UE.</w:t>
            </w:r>
          </w:p>
          <w:p w14:paraId="7CB34D59" w14:textId="77777777" w:rsidR="00C743D7" w:rsidRPr="00A1115A" w:rsidRDefault="00C743D7" w:rsidP="00740218">
            <w:pPr>
              <w:pStyle w:val="TAN"/>
            </w:pPr>
            <w:r w:rsidRPr="00A1115A">
              <w:t>NOTE 4:</w:t>
            </w:r>
            <w:r w:rsidRPr="00A1115A">
              <w:tab/>
              <w:t>In the frequency range x-5950MHz, SE requirement of -30dBm/MHz should be applied; where x = max (5925, fc + 15), where fc is the channel centre frequency.</w:t>
            </w:r>
          </w:p>
        </w:tc>
      </w:tr>
    </w:tbl>
    <w:p w14:paraId="19D77858" w14:textId="77777777" w:rsidR="00C743D7" w:rsidRDefault="00C743D7" w:rsidP="00C743D7">
      <w:pPr>
        <w:rPr>
          <w:noProof/>
        </w:rPr>
      </w:pPr>
    </w:p>
    <w:p w14:paraId="7A308B40" w14:textId="77777777" w:rsidR="00C743D7" w:rsidRPr="00A1115A" w:rsidRDefault="00C743D7" w:rsidP="00C743D7">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335B1ACD" w14:textId="77777777" w:rsidR="00C743D7" w:rsidRPr="00A1115A" w:rsidRDefault="00C743D7" w:rsidP="00C743D7">
      <w:pPr>
        <w:pStyle w:val="40"/>
        <w:rPr>
          <w:noProof/>
        </w:rPr>
      </w:pPr>
      <w:bookmarkStart w:id="1266" w:name="_Toc45888375"/>
      <w:bookmarkStart w:id="1267" w:name="_Toc45888974"/>
      <w:bookmarkStart w:id="1268" w:name="_Toc61367672"/>
      <w:bookmarkStart w:id="1269" w:name="_Toc61373055"/>
      <w:bookmarkStart w:id="1270" w:name="_Toc68231004"/>
      <w:bookmarkStart w:id="1271" w:name="_Toc69084417"/>
      <w:bookmarkStart w:id="1272" w:name="_Toc75467427"/>
      <w:bookmarkStart w:id="1273" w:name="_Toc76509449"/>
      <w:bookmarkStart w:id="1274" w:name="_Toc76718439"/>
      <w:bookmarkStart w:id="1275" w:name="_Toc83580777"/>
      <w:bookmarkStart w:id="1276" w:name="_Toc84405286"/>
      <w:bookmarkStart w:id="1277" w:name="_Toc84413895"/>
      <w:r w:rsidRPr="00A1115A">
        <w:rPr>
          <w:noProof/>
        </w:rPr>
        <w:t>6.5E.3.4</w:t>
      </w:r>
      <w:r w:rsidRPr="00A1115A">
        <w:rPr>
          <w:noProof/>
        </w:rPr>
        <w:tab/>
        <w:t>Additional spurious emissions requirements for V2X</w:t>
      </w:r>
      <w:bookmarkEnd w:id="1266"/>
      <w:bookmarkEnd w:id="1267"/>
      <w:bookmarkEnd w:id="1268"/>
      <w:bookmarkEnd w:id="1269"/>
      <w:bookmarkEnd w:id="1270"/>
      <w:bookmarkEnd w:id="1271"/>
      <w:bookmarkEnd w:id="1272"/>
      <w:bookmarkEnd w:id="1273"/>
      <w:bookmarkEnd w:id="1274"/>
      <w:bookmarkEnd w:id="1275"/>
      <w:bookmarkEnd w:id="1276"/>
      <w:bookmarkEnd w:id="1277"/>
    </w:p>
    <w:p w14:paraId="491FEA63" w14:textId="77777777" w:rsidR="00C743D7" w:rsidRPr="00A1115A" w:rsidRDefault="00C743D7" w:rsidP="00C743D7">
      <w:pPr>
        <w:pStyle w:val="5"/>
      </w:pPr>
      <w:bookmarkStart w:id="1278" w:name="_Toc45888376"/>
      <w:bookmarkStart w:id="1279" w:name="_Toc45888975"/>
      <w:bookmarkStart w:id="1280" w:name="_Toc61367673"/>
      <w:bookmarkStart w:id="1281" w:name="_Toc61373056"/>
      <w:bookmarkStart w:id="1282" w:name="_Toc68231005"/>
      <w:bookmarkStart w:id="1283" w:name="_Toc69084418"/>
      <w:bookmarkStart w:id="1284" w:name="_Toc75467428"/>
      <w:bookmarkStart w:id="1285" w:name="_Toc76509450"/>
      <w:bookmarkStart w:id="1286" w:name="_Toc76718440"/>
      <w:bookmarkStart w:id="1287" w:name="_Toc83580778"/>
      <w:bookmarkStart w:id="1288" w:name="_Toc84405287"/>
      <w:bookmarkStart w:id="1289" w:name="_Toc84413896"/>
      <w:r w:rsidRPr="00A1115A">
        <w:t>6.5E.3.4.1</w:t>
      </w:r>
      <w:r w:rsidRPr="00A1115A">
        <w:tab/>
        <w:t>General</w:t>
      </w:r>
      <w:bookmarkEnd w:id="1278"/>
      <w:bookmarkEnd w:id="1279"/>
      <w:bookmarkEnd w:id="1280"/>
      <w:bookmarkEnd w:id="1281"/>
      <w:bookmarkEnd w:id="1282"/>
      <w:bookmarkEnd w:id="1283"/>
      <w:bookmarkEnd w:id="1284"/>
      <w:bookmarkEnd w:id="1285"/>
      <w:bookmarkEnd w:id="1286"/>
      <w:bookmarkEnd w:id="1287"/>
      <w:bookmarkEnd w:id="1288"/>
      <w:bookmarkEnd w:id="1289"/>
    </w:p>
    <w:p w14:paraId="686FAF7B" w14:textId="77777777" w:rsidR="00C743D7" w:rsidRPr="00A1115A" w:rsidRDefault="00C743D7" w:rsidP="00C743D7">
      <w:r w:rsidRPr="00A1115A">
        <w:t xml:space="preserve">This clause specifies additional spurious emission requirements for V2X operation </w:t>
      </w:r>
    </w:p>
    <w:p w14:paraId="1FABE185" w14:textId="77777777" w:rsidR="00C743D7" w:rsidRPr="00A1115A" w:rsidRDefault="00C743D7" w:rsidP="00C743D7">
      <w:pPr>
        <w:pStyle w:val="5"/>
      </w:pPr>
      <w:bookmarkStart w:id="1290" w:name="_Toc45888377"/>
      <w:bookmarkStart w:id="1291" w:name="_Toc45888976"/>
      <w:bookmarkStart w:id="1292" w:name="_Toc61367674"/>
      <w:bookmarkStart w:id="1293" w:name="_Toc61373057"/>
      <w:bookmarkStart w:id="1294" w:name="_Toc68231006"/>
      <w:bookmarkStart w:id="1295" w:name="_Toc69084419"/>
      <w:bookmarkStart w:id="1296" w:name="_Toc75467429"/>
      <w:bookmarkStart w:id="1297" w:name="_Toc76509451"/>
      <w:bookmarkStart w:id="1298" w:name="_Toc76718441"/>
      <w:bookmarkStart w:id="1299" w:name="_Toc83580779"/>
      <w:bookmarkStart w:id="1300" w:name="_Toc84405288"/>
      <w:bookmarkStart w:id="1301" w:name="_Toc84413897"/>
      <w:r w:rsidRPr="00A1115A">
        <w:t>6.5E.3.4.2</w:t>
      </w:r>
      <w:r w:rsidRPr="00A1115A">
        <w:tab/>
      </w:r>
      <w:bookmarkEnd w:id="1290"/>
      <w:bookmarkEnd w:id="1291"/>
      <w:bookmarkEnd w:id="1292"/>
      <w:bookmarkEnd w:id="1293"/>
      <w:bookmarkEnd w:id="1294"/>
      <w:bookmarkEnd w:id="1295"/>
      <w:bookmarkEnd w:id="1296"/>
      <w:bookmarkEnd w:id="1297"/>
      <w:bookmarkEnd w:id="1298"/>
      <w:r>
        <w:t>Requirements for network signalling value "NS_33"</w:t>
      </w:r>
      <w:bookmarkEnd w:id="1299"/>
      <w:bookmarkEnd w:id="1300"/>
      <w:bookmarkEnd w:id="1301"/>
    </w:p>
    <w:p w14:paraId="1FF76B02" w14:textId="77777777" w:rsidR="00C743D7" w:rsidRPr="00A1115A" w:rsidRDefault="00C743D7" w:rsidP="00C743D7">
      <w:pPr>
        <w:pStyle w:val="TH"/>
      </w:pPr>
      <w:bookmarkStart w:id="1302" w:name="_Toc45888378"/>
      <w:bookmarkStart w:id="1303" w:name="_Toc45888977"/>
      <w:bookmarkStart w:id="1304" w:name="_Toc61367675"/>
      <w:bookmarkStart w:id="1305" w:name="_Toc61373058"/>
      <w:bookmarkStart w:id="1306" w:name="_Toc68231007"/>
      <w:bookmarkStart w:id="1307" w:name="_Toc69084420"/>
      <w:bookmarkStart w:id="1308" w:name="_Toc75467430"/>
      <w:bookmarkStart w:id="1309" w:name="_Toc76509452"/>
      <w:bookmarkStart w:id="1310" w:name="_Toc76718442"/>
      <w:bookmarkStart w:id="1311" w:name="_Toc83580780"/>
      <w:bookmarkStart w:id="1312" w:name="_Toc84405289"/>
      <w:bookmarkStart w:id="1313"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C743D7" w:rsidRPr="00A1115A" w14:paraId="17F6DD03" w14:textId="77777777" w:rsidTr="00740218">
        <w:trPr>
          <w:trHeight w:val="174"/>
          <w:jc w:val="center"/>
        </w:trPr>
        <w:tc>
          <w:tcPr>
            <w:tcW w:w="0" w:type="auto"/>
            <w:gridSpan w:val="2"/>
            <w:shd w:val="clear" w:color="auto" w:fill="auto"/>
          </w:tcPr>
          <w:p w14:paraId="71D0EE56" w14:textId="77777777" w:rsidR="00C743D7" w:rsidRPr="00A1115A" w:rsidRDefault="00C743D7" w:rsidP="00740218">
            <w:pPr>
              <w:pStyle w:val="TAH"/>
            </w:pPr>
            <w:r w:rsidRPr="00A1115A">
              <w:t>Protected band</w:t>
            </w:r>
          </w:p>
        </w:tc>
        <w:tc>
          <w:tcPr>
            <w:tcW w:w="0" w:type="auto"/>
            <w:gridSpan w:val="3"/>
            <w:shd w:val="clear" w:color="auto" w:fill="auto"/>
          </w:tcPr>
          <w:p w14:paraId="77544570" w14:textId="77777777" w:rsidR="00C743D7" w:rsidRPr="00A1115A" w:rsidRDefault="00C743D7" w:rsidP="00740218">
            <w:pPr>
              <w:pStyle w:val="TAH"/>
            </w:pPr>
            <w:r w:rsidRPr="00A1115A">
              <w:t>Frequency range (MHz)</w:t>
            </w:r>
          </w:p>
        </w:tc>
        <w:tc>
          <w:tcPr>
            <w:tcW w:w="0" w:type="auto"/>
            <w:shd w:val="clear" w:color="auto" w:fill="auto"/>
          </w:tcPr>
          <w:p w14:paraId="76F8BE9D" w14:textId="77777777" w:rsidR="00C743D7" w:rsidRPr="00A1115A" w:rsidRDefault="00C743D7" w:rsidP="00740218">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3FB580A6" w14:textId="77777777" w:rsidR="00C743D7" w:rsidRPr="00A1115A" w:rsidRDefault="00C743D7" w:rsidP="00740218">
            <w:pPr>
              <w:pStyle w:val="TAH"/>
            </w:pPr>
            <w:r w:rsidRPr="00A1115A">
              <w:t>MBW (MHz)</w:t>
            </w:r>
          </w:p>
        </w:tc>
        <w:tc>
          <w:tcPr>
            <w:tcW w:w="0" w:type="auto"/>
          </w:tcPr>
          <w:p w14:paraId="311544A3" w14:textId="77777777" w:rsidR="00C743D7" w:rsidRPr="00A1115A" w:rsidRDefault="00C743D7" w:rsidP="00740218">
            <w:pPr>
              <w:pStyle w:val="TAH"/>
            </w:pPr>
            <w:r w:rsidRPr="00A1115A">
              <w:t>NOTE</w:t>
            </w:r>
          </w:p>
        </w:tc>
      </w:tr>
      <w:tr w:rsidR="00C743D7" w:rsidRPr="00A1115A" w14:paraId="348C8360" w14:textId="77777777" w:rsidTr="00740218">
        <w:trPr>
          <w:trHeight w:val="225"/>
          <w:jc w:val="center"/>
        </w:trPr>
        <w:tc>
          <w:tcPr>
            <w:tcW w:w="0" w:type="auto"/>
            <w:shd w:val="clear" w:color="auto" w:fill="auto"/>
            <w:vAlign w:val="bottom"/>
          </w:tcPr>
          <w:p w14:paraId="74896D9D" w14:textId="77777777" w:rsidR="00C743D7" w:rsidRPr="00A1115A" w:rsidRDefault="00C743D7" w:rsidP="00740218">
            <w:pPr>
              <w:pStyle w:val="TAL"/>
            </w:pPr>
            <w:r w:rsidRPr="00A1115A">
              <w:t>Frequency range</w:t>
            </w:r>
          </w:p>
        </w:tc>
        <w:tc>
          <w:tcPr>
            <w:tcW w:w="0" w:type="auto"/>
            <w:gridSpan w:val="2"/>
            <w:shd w:val="clear" w:color="auto" w:fill="auto"/>
          </w:tcPr>
          <w:p w14:paraId="573F22B6" w14:textId="77777777" w:rsidR="00C743D7" w:rsidRPr="00A1115A" w:rsidRDefault="00C743D7" w:rsidP="00740218">
            <w:pPr>
              <w:pStyle w:val="TAC"/>
            </w:pPr>
            <w:r w:rsidRPr="00A1115A">
              <w:rPr>
                <w:rFonts w:cs="Arial" w:hint="eastAsia"/>
                <w:lang w:eastAsia="ko-KR"/>
              </w:rPr>
              <w:t>5925</w:t>
            </w:r>
          </w:p>
        </w:tc>
        <w:tc>
          <w:tcPr>
            <w:tcW w:w="0" w:type="auto"/>
            <w:shd w:val="clear" w:color="auto" w:fill="auto"/>
            <w:vAlign w:val="bottom"/>
          </w:tcPr>
          <w:p w14:paraId="2C237191" w14:textId="77777777" w:rsidR="00C743D7" w:rsidRPr="00A1115A" w:rsidRDefault="00C743D7" w:rsidP="00740218">
            <w:pPr>
              <w:pStyle w:val="TAC"/>
            </w:pPr>
            <w:r w:rsidRPr="00A1115A">
              <w:t>-</w:t>
            </w:r>
          </w:p>
        </w:tc>
        <w:tc>
          <w:tcPr>
            <w:tcW w:w="0" w:type="auto"/>
            <w:shd w:val="clear" w:color="auto" w:fill="auto"/>
          </w:tcPr>
          <w:p w14:paraId="66C88C28" w14:textId="77777777" w:rsidR="00C743D7" w:rsidRPr="00A1115A" w:rsidRDefault="00C743D7" w:rsidP="00740218">
            <w:pPr>
              <w:pStyle w:val="TAC"/>
            </w:pPr>
            <w:r w:rsidRPr="00A1115A">
              <w:rPr>
                <w:rFonts w:cs="Arial" w:hint="eastAsia"/>
                <w:lang w:eastAsia="ko-KR"/>
              </w:rPr>
              <w:t>5950</w:t>
            </w:r>
          </w:p>
        </w:tc>
        <w:tc>
          <w:tcPr>
            <w:tcW w:w="0" w:type="auto"/>
            <w:shd w:val="clear" w:color="auto" w:fill="auto"/>
          </w:tcPr>
          <w:p w14:paraId="36B5DB7C" w14:textId="77777777" w:rsidR="00C743D7" w:rsidRPr="00A1115A" w:rsidRDefault="00C743D7" w:rsidP="00740218">
            <w:pPr>
              <w:pStyle w:val="TAC"/>
            </w:pPr>
            <w:r w:rsidRPr="00A1115A">
              <w:rPr>
                <w:rFonts w:cs="Arial" w:hint="eastAsia"/>
                <w:lang w:eastAsia="ko-KR"/>
              </w:rPr>
              <w:t>-30</w:t>
            </w:r>
          </w:p>
        </w:tc>
        <w:tc>
          <w:tcPr>
            <w:tcW w:w="0" w:type="auto"/>
            <w:shd w:val="clear" w:color="auto" w:fill="auto"/>
            <w:noWrap/>
          </w:tcPr>
          <w:p w14:paraId="79B1EEAC" w14:textId="77777777" w:rsidR="00C743D7" w:rsidRPr="00A1115A" w:rsidRDefault="00C743D7" w:rsidP="00740218">
            <w:pPr>
              <w:pStyle w:val="TAC"/>
            </w:pPr>
            <w:r w:rsidRPr="00A1115A">
              <w:rPr>
                <w:rFonts w:cs="Arial" w:hint="eastAsia"/>
                <w:lang w:eastAsia="ko-KR"/>
              </w:rPr>
              <w:t>1</w:t>
            </w:r>
          </w:p>
        </w:tc>
        <w:tc>
          <w:tcPr>
            <w:tcW w:w="0" w:type="auto"/>
          </w:tcPr>
          <w:p w14:paraId="3A1E3964" w14:textId="77777777" w:rsidR="00C743D7" w:rsidRPr="00A1115A" w:rsidRDefault="00C743D7" w:rsidP="00740218">
            <w:pPr>
              <w:pStyle w:val="TAC"/>
            </w:pPr>
            <w:r w:rsidRPr="00A1115A">
              <w:rPr>
                <w:rFonts w:cs="Arial"/>
                <w:lang w:eastAsia="ko-KR"/>
              </w:rPr>
              <w:t>1</w:t>
            </w:r>
          </w:p>
        </w:tc>
      </w:tr>
      <w:tr w:rsidR="00C743D7" w:rsidRPr="00A1115A" w14:paraId="4110377E" w14:textId="77777777" w:rsidTr="00740218">
        <w:trPr>
          <w:trHeight w:val="225"/>
          <w:jc w:val="center"/>
        </w:trPr>
        <w:tc>
          <w:tcPr>
            <w:tcW w:w="0" w:type="auto"/>
            <w:shd w:val="clear" w:color="auto" w:fill="auto"/>
            <w:vAlign w:val="bottom"/>
          </w:tcPr>
          <w:p w14:paraId="0D98CFBF" w14:textId="77777777" w:rsidR="00C743D7" w:rsidRPr="00A1115A" w:rsidRDefault="00C743D7" w:rsidP="00740218">
            <w:pPr>
              <w:pStyle w:val="TAL"/>
            </w:pPr>
            <w:r w:rsidRPr="00A1115A">
              <w:t>Frequency range</w:t>
            </w:r>
          </w:p>
        </w:tc>
        <w:tc>
          <w:tcPr>
            <w:tcW w:w="0" w:type="auto"/>
            <w:gridSpan w:val="2"/>
            <w:shd w:val="clear" w:color="auto" w:fill="auto"/>
            <w:vAlign w:val="center"/>
          </w:tcPr>
          <w:p w14:paraId="3A668C02" w14:textId="77777777" w:rsidR="00C743D7" w:rsidRPr="00A1115A" w:rsidRDefault="00C743D7" w:rsidP="00740218">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0B15F65B" w14:textId="77777777" w:rsidR="00C743D7" w:rsidRPr="00A1115A" w:rsidRDefault="00C743D7" w:rsidP="00740218">
            <w:pPr>
              <w:pStyle w:val="TAC"/>
            </w:pPr>
            <w:r w:rsidRPr="00A1115A">
              <w:t>-</w:t>
            </w:r>
          </w:p>
        </w:tc>
        <w:tc>
          <w:tcPr>
            <w:tcW w:w="0" w:type="auto"/>
            <w:shd w:val="clear" w:color="auto" w:fill="auto"/>
            <w:vAlign w:val="center"/>
          </w:tcPr>
          <w:p w14:paraId="6498BB6D" w14:textId="77777777" w:rsidR="00C743D7" w:rsidRPr="00A1115A" w:rsidRDefault="00C743D7" w:rsidP="00740218">
            <w:pPr>
              <w:pStyle w:val="TAC"/>
            </w:pPr>
            <w:r w:rsidRPr="00A1115A">
              <w:rPr>
                <w:rFonts w:cs="Arial" w:hint="eastAsia"/>
                <w:lang w:eastAsia="ko-KR"/>
              </w:rPr>
              <w:t>5855</w:t>
            </w:r>
          </w:p>
        </w:tc>
        <w:tc>
          <w:tcPr>
            <w:tcW w:w="0" w:type="auto"/>
            <w:shd w:val="clear" w:color="auto" w:fill="auto"/>
            <w:vAlign w:val="center"/>
          </w:tcPr>
          <w:p w14:paraId="525B318B" w14:textId="77777777" w:rsidR="00C743D7" w:rsidRPr="00A1115A" w:rsidRDefault="00C743D7" w:rsidP="00740218">
            <w:pPr>
              <w:pStyle w:val="TAC"/>
            </w:pPr>
            <w:r w:rsidRPr="00A1115A">
              <w:t>-</w:t>
            </w:r>
            <w:r w:rsidRPr="00A1115A">
              <w:rPr>
                <w:rFonts w:cs="Arial"/>
                <w:lang w:eastAsia="ko-KR"/>
              </w:rPr>
              <w:t>30</w:t>
            </w:r>
          </w:p>
        </w:tc>
        <w:tc>
          <w:tcPr>
            <w:tcW w:w="0" w:type="auto"/>
            <w:shd w:val="clear" w:color="auto" w:fill="auto"/>
            <w:noWrap/>
            <w:vAlign w:val="center"/>
          </w:tcPr>
          <w:p w14:paraId="0F887F62" w14:textId="77777777" w:rsidR="00C743D7" w:rsidRPr="00A1115A" w:rsidRDefault="00C743D7" w:rsidP="00740218">
            <w:pPr>
              <w:pStyle w:val="TAC"/>
            </w:pPr>
            <w:r w:rsidRPr="00A1115A">
              <w:t>1</w:t>
            </w:r>
          </w:p>
        </w:tc>
        <w:tc>
          <w:tcPr>
            <w:tcW w:w="0" w:type="auto"/>
            <w:vAlign w:val="center"/>
          </w:tcPr>
          <w:p w14:paraId="028B9CEF" w14:textId="77777777" w:rsidR="00C743D7" w:rsidRPr="00A1115A" w:rsidRDefault="00C743D7" w:rsidP="00740218">
            <w:pPr>
              <w:pStyle w:val="TAC"/>
            </w:pPr>
            <w:r w:rsidRPr="00A1115A">
              <w:rPr>
                <w:rFonts w:cs="Arial"/>
                <w:lang w:eastAsia="ko-KR"/>
              </w:rPr>
              <w:t>3</w:t>
            </w:r>
          </w:p>
        </w:tc>
      </w:tr>
      <w:tr w:rsidR="00C743D7" w:rsidRPr="00A1115A" w14:paraId="64DC786B" w14:textId="77777777" w:rsidTr="00740218">
        <w:trPr>
          <w:trHeight w:val="225"/>
          <w:jc w:val="center"/>
        </w:trPr>
        <w:tc>
          <w:tcPr>
            <w:tcW w:w="0" w:type="auto"/>
            <w:gridSpan w:val="8"/>
            <w:shd w:val="clear" w:color="auto" w:fill="auto"/>
            <w:vAlign w:val="bottom"/>
          </w:tcPr>
          <w:p w14:paraId="262DBF3C" w14:textId="77777777" w:rsidR="00C743D7" w:rsidRPr="00A1115A" w:rsidRDefault="00C743D7" w:rsidP="00740218">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440E1ED6" w14:textId="77777777" w:rsidR="00C743D7" w:rsidRPr="00A1115A" w:rsidRDefault="00C743D7" w:rsidP="00740218">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6CC1E0DD" w14:textId="77777777" w:rsidR="00C743D7" w:rsidRPr="00A1115A" w:rsidRDefault="00C743D7" w:rsidP="00740218">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79047DB4" w14:textId="77777777" w:rsidR="00C743D7" w:rsidRPr="00A1115A" w:rsidRDefault="00C743D7" w:rsidP="00C743D7"/>
    <w:p w14:paraId="3C57649E" w14:textId="77777777" w:rsidR="00C743D7" w:rsidRPr="00A1115A" w:rsidRDefault="00C743D7" w:rsidP="00C743D7">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7FBBCF8C" w14:textId="77777777" w:rsidR="00C743D7" w:rsidRPr="00A1115A" w:rsidRDefault="00C743D7" w:rsidP="00C743D7">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743D7" w:rsidRPr="00A1115A" w14:paraId="0E916CB8" w14:textId="77777777" w:rsidTr="00740218">
        <w:tc>
          <w:tcPr>
            <w:tcW w:w="1458" w:type="dxa"/>
            <w:shd w:val="clear" w:color="auto" w:fill="auto"/>
          </w:tcPr>
          <w:p w14:paraId="63161901" w14:textId="77777777" w:rsidR="00C743D7" w:rsidRPr="00A1115A" w:rsidRDefault="00C743D7" w:rsidP="00740218">
            <w:pPr>
              <w:pStyle w:val="TAH"/>
            </w:pPr>
          </w:p>
        </w:tc>
        <w:tc>
          <w:tcPr>
            <w:tcW w:w="2970" w:type="dxa"/>
            <w:shd w:val="clear" w:color="auto" w:fill="auto"/>
          </w:tcPr>
          <w:p w14:paraId="61CA31F9" w14:textId="77777777" w:rsidR="00C743D7" w:rsidRPr="00A1115A" w:rsidRDefault="00C743D7" w:rsidP="00740218">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24EC0BE7" w14:textId="77777777" w:rsidR="00C743D7" w:rsidRPr="00A1115A" w:rsidRDefault="00C743D7" w:rsidP="00740218">
            <w:pPr>
              <w:pStyle w:val="TAH"/>
            </w:pPr>
            <w:r>
              <w:rPr>
                <w:lang w:val="fr-FR"/>
              </w:rPr>
              <w:t>Emission Limit in Frequency Range 5795-5815 (dBm/MHz EIRP</w:t>
            </w:r>
            <w:r>
              <w:rPr>
                <w:vertAlign w:val="superscript"/>
                <w:lang w:val="fr-FR"/>
              </w:rPr>
              <w:t>1</w:t>
            </w:r>
            <w:r>
              <w:rPr>
                <w:lang w:val="fr-FR"/>
              </w:rPr>
              <w:t>)</w:t>
            </w:r>
          </w:p>
        </w:tc>
      </w:tr>
      <w:tr w:rsidR="00C743D7" w:rsidRPr="00A1115A" w14:paraId="7CF07581" w14:textId="77777777" w:rsidTr="00740218">
        <w:tc>
          <w:tcPr>
            <w:tcW w:w="1458" w:type="dxa"/>
            <w:shd w:val="clear" w:color="auto" w:fill="auto"/>
          </w:tcPr>
          <w:p w14:paraId="7C04937A" w14:textId="77777777" w:rsidR="00C743D7" w:rsidRPr="00A1115A" w:rsidRDefault="00C743D7" w:rsidP="00740218">
            <w:pPr>
              <w:pStyle w:val="TAC"/>
            </w:pPr>
            <w:r>
              <w:rPr>
                <w:lang w:val="fr-FR"/>
              </w:rPr>
              <w:t>Condition 1</w:t>
            </w:r>
          </w:p>
        </w:tc>
        <w:tc>
          <w:tcPr>
            <w:tcW w:w="2970" w:type="dxa"/>
            <w:shd w:val="clear" w:color="auto" w:fill="auto"/>
          </w:tcPr>
          <w:p w14:paraId="569A97D8" w14:textId="77777777" w:rsidR="00C743D7" w:rsidRPr="00A1115A" w:rsidRDefault="00C743D7" w:rsidP="00740218">
            <w:pPr>
              <w:pStyle w:val="TAC"/>
            </w:pPr>
            <w:r>
              <w:rPr>
                <w:lang w:val="fr-FR"/>
              </w:rPr>
              <w:t>10</w:t>
            </w:r>
          </w:p>
        </w:tc>
        <w:tc>
          <w:tcPr>
            <w:tcW w:w="5193" w:type="dxa"/>
            <w:shd w:val="clear" w:color="auto" w:fill="auto"/>
          </w:tcPr>
          <w:p w14:paraId="03C0224C" w14:textId="77777777" w:rsidR="00C743D7" w:rsidRPr="00A1115A" w:rsidRDefault="00C743D7" w:rsidP="00740218">
            <w:pPr>
              <w:pStyle w:val="TAC"/>
            </w:pPr>
            <w:r>
              <w:rPr>
                <w:lang w:val="fr-FR"/>
              </w:rPr>
              <w:t>-65</w:t>
            </w:r>
          </w:p>
        </w:tc>
      </w:tr>
      <w:tr w:rsidR="00C743D7" w:rsidRPr="00A1115A" w14:paraId="11388853" w14:textId="77777777" w:rsidTr="00740218">
        <w:tc>
          <w:tcPr>
            <w:tcW w:w="1458" w:type="dxa"/>
            <w:shd w:val="clear" w:color="auto" w:fill="auto"/>
          </w:tcPr>
          <w:p w14:paraId="2FD8C309" w14:textId="77777777" w:rsidR="00C743D7" w:rsidRPr="00A1115A" w:rsidRDefault="00C743D7" w:rsidP="00740218">
            <w:pPr>
              <w:pStyle w:val="TAC"/>
            </w:pPr>
            <w:r>
              <w:rPr>
                <w:lang w:val="fr-FR"/>
              </w:rPr>
              <w:t>Condition 2</w:t>
            </w:r>
          </w:p>
        </w:tc>
        <w:tc>
          <w:tcPr>
            <w:tcW w:w="2970" w:type="dxa"/>
            <w:shd w:val="clear" w:color="auto" w:fill="auto"/>
          </w:tcPr>
          <w:p w14:paraId="29BEFCC6" w14:textId="77777777" w:rsidR="00C743D7" w:rsidRPr="00A1115A" w:rsidRDefault="00C743D7" w:rsidP="00740218">
            <w:pPr>
              <w:pStyle w:val="TAC"/>
            </w:pPr>
            <w:r>
              <w:rPr>
                <w:lang w:val="fr-FR"/>
              </w:rPr>
              <w:t>10</w:t>
            </w:r>
          </w:p>
        </w:tc>
        <w:tc>
          <w:tcPr>
            <w:tcW w:w="5193" w:type="dxa"/>
            <w:shd w:val="clear" w:color="auto" w:fill="auto"/>
          </w:tcPr>
          <w:p w14:paraId="1EF3FCDE" w14:textId="77777777" w:rsidR="00C743D7" w:rsidRPr="00A1115A" w:rsidRDefault="00C743D7" w:rsidP="00740218">
            <w:pPr>
              <w:pStyle w:val="TAC"/>
            </w:pPr>
            <w:r>
              <w:rPr>
                <w:lang w:val="fr-FR"/>
              </w:rPr>
              <w:t>-45</w:t>
            </w:r>
          </w:p>
        </w:tc>
      </w:tr>
      <w:tr w:rsidR="00C743D7" w:rsidRPr="00A1115A" w14:paraId="680713E0" w14:textId="77777777" w:rsidTr="00740218">
        <w:tc>
          <w:tcPr>
            <w:tcW w:w="9621" w:type="dxa"/>
            <w:gridSpan w:val="3"/>
            <w:shd w:val="clear" w:color="auto" w:fill="auto"/>
          </w:tcPr>
          <w:p w14:paraId="40D28A0E" w14:textId="77777777" w:rsidR="00C743D7" w:rsidRPr="00A1115A" w:rsidRDefault="00C743D7" w:rsidP="00740218">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72925B94" w14:textId="77777777" w:rsidR="00C743D7" w:rsidRPr="00A1115A" w:rsidRDefault="00C743D7" w:rsidP="00C743D7"/>
    <w:p w14:paraId="38ACAA69" w14:textId="7E324251" w:rsidR="00A02144" w:rsidRDefault="00C743D7" w:rsidP="00A02144">
      <w:pPr>
        <w:pStyle w:val="5"/>
      </w:pPr>
      <w:r w:rsidRPr="00A1115A">
        <w:lastRenderedPageBreak/>
        <w:t>6.5E.3.4.3</w:t>
      </w:r>
      <w:r w:rsidRPr="00A1115A">
        <w:tab/>
        <w:t>Void</w:t>
      </w:r>
      <w:bookmarkStart w:id="1314" w:name="_Toc45888379"/>
      <w:bookmarkStart w:id="1315" w:name="_Toc45888978"/>
      <w:bookmarkStart w:id="1316" w:name="_Toc61367676"/>
      <w:bookmarkStart w:id="1317" w:name="_Toc61373059"/>
      <w:bookmarkStart w:id="1318" w:name="_Toc68231008"/>
      <w:bookmarkStart w:id="1319" w:name="_Toc69084421"/>
      <w:bookmarkStart w:id="1320" w:name="_Toc75467431"/>
      <w:bookmarkStart w:id="1321" w:name="_Toc76509453"/>
      <w:bookmarkStart w:id="1322" w:name="_Toc76718443"/>
      <w:bookmarkStart w:id="1323" w:name="_Toc83580781"/>
      <w:bookmarkStart w:id="1324" w:name="_Toc84405290"/>
      <w:bookmarkStart w:id="1325" w:name="_Toc84413899"/>
      <w:bookmarkEnd w:id="1302"/>
      <w:bookmarkEnd w:id="1303"/>
      <w:bookmarkEnd w:id="1304"/>
      <w:bookmarkEnd w:id="1305"/>
      <w:bookmarkEnd w:id="1306"/>
      <w:bookmarkEnd w:id="1307"/>
      <w:bookmarkEnd w:id="1308"/>
      <w:bookmarkEnd w:id="1309"/>
      <w:bookmarkEnd w:id="1310"/>
      <w:bookmarkEnd w:id="1311"/>
      <w:bookmarkEnd w:id="1312"/>
      <w:bookmarkEnd w:id="1313"/>
    </w:p>
    <w:p w14:paraId="02B0AC2A" w14:textId="77777777" w:rsidR="009C7626" w:rsidRPr="00A1115A" w:rsidRDefault="009C7626" w:rsidP="009C7626">
      <w:pPr>
        <w:pStyle w:val="30"/>
        <w:rPr>
          <w:ins w:id="1326" w:author="周锐(Ray)" w:date="2023-08-03T11:15:00Z"/>
        </w:rPr>
      </w:pPr>
      <w:ins w:id="1327" w:author="周锐(Ray)" w:date="2023-08-03T11:15:00Z">
        <w:r w:rsidRPr="00A1115A">
          <w:rPr>
            <w:rFonts w:hint="eastAsia"/>
          </w:rPr>
          <w:t>6</w:t>
        </w:r>
        <w:r w:rsidRPr="00A1115A">
          <w:t>.</w:t>
        </w:r>
        <w:r w:rsidRPr="00A1115A">
          <w:rPr>
            <w:rFonts w:hint="eastAsia"/>
          </w:rPr>
          <w:t>5</w:t>
        </w:r>
        <w:r w:rsidRPr="00A1115A">
          <w:t>E.3</w:t>
        </w:r>
        <w:r>
          <w:t>F</w:t>
        </w:r>
        <w:r w:rsidRPr="00A1115A">
          <w:tab/>
          <w:t xml:space="preserve">Spurious emissions for </w:t>
        </w:r>
        <w:r>
          <w:t>Sidelink Unlicensed</w:t>
        </w:r>
      </w:ins>
    </w:p>
    <w:p w14:paraId="4EC96D2C" w14:textId="77777777" w:rsidR="009C7626" w:rsidRPr="009428DF" w:rsidRDefault="009C7626" w:rsidP="009C7626">
      <w:pPr>
        <w:pStyle w:val="40"/>
        <w:rPr>
          <w:ins w:id="1328" w:author="周锐(Ray)" w:date="2023-08-03T11:15:00Z"/>
        </w:rPr>
      </w:pPr>
      <w:ins w:id="1329" w:author="周锐(Ray)" w:date="2023-08-03T11:15:00Z">
        <w:r w:rsidRPr="00A1115A">
          <w:t>6.5</w:t>
        </w:r>
        <w:r>
          <w:t>E</w:t>
        </w:r>
        <w:r w:rsidRPr="00A1115A">
          <w:t>.3</w:t>
        </w:r>
        <w:r>
          <w:t>F</w:t>
        </w:r>
        <w:r w:rsidRPr="00A1115A">
          <w:t>.</w:t>
        </w:r>
        <w:r>
          <w:t>0</w:t>
        </w:r>
        <w:r w:rsidRPr="00A1115A">
          <w:tab/>
          <w:t>General</w:t>
        </w:r>
      </w:ins>
    </w:p>
    <w:p w14:paraId="206E0762" w14:textId="77777777" w:rsidR="009C7626" w:rsidRPr="00A1115A" w:rsidRDefault="009C7626" w:rsidP="009C7626">
      <w:pPr>
        <w:rPr>
          <w:ins w:id="1330" w:author="周锐(Ray)" w:date="2023-08-03T11:15:00Z"/>
        </w:rPr>
      </w:pPr>
      <w:ins w:id="1331" w:author="周锐(Ray)" w:date="2023-08-03T11:15:00Z">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ins>
    </w:p>
    <w:p w14:paraId="381DEF47" w14:textId="77777777" w:rsidR="009C7626" w:rsidRPr="00A1115A" w:rsidRDefault="009C7626" w:rsidP="009C7626">
      <w:pPr>
        <w:rPr>
          <w:ins w:id="1332" w:author="周锐(Ray)" w:date="2023-08-03T11:15:00Z"/>
        </w:rPr>
      </w:pPr>
      <w:ins w:id="1333" w:author="周锐(Ray)" w:date="2023-08-03T11:15: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F7144DE" w14:textId="77777777" w:rsidR="009C7626" w:rsidRPr="00A1115A" w:rsidRDefault="009C7626" w:rsidP="009C7626">
      <w:pPr>
        <w:pStyle w:val="NO"/>
        <w:rPr>
          <w:ins w:id="1334" w:author="周锐(Ray)" w:date="2023-08-03T11:15:00Z"/>
        </w:rPr>
      </w:pPr>
      <w:ins w:id="1335" w:author="周锐(Ray)" w:date="2023-08-03T11:1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676BDCD3" w14:textId="77777777" w:rsidR="009C7626" w:rsidRPr="00A1115A" w:rsidRDefault="009C7626" w:rsidP="009C7626">
      <w:pPr>
        <w:pStyle w:val="40"/>
        <w:rPr>
          <w:ins w:id="1336" w:author="周锐(Ray)" w:date="2023-08-03T11:15:00Z"/>
          <w:lang w:eastAsia="zh-CN"/>
        </w:rPr>
      </w:pPr>
      <w:bookmarkStart w:id="1337" w:name="_Toc61367690"/>
      <w:bookmarkStart w:id="1338" w:name="_Toc61373073"/>
      <w:bookmarkStart w:id="1339" w:name="_Toc68231022"/>
      <w:bookmarkStart w:id="1340" w:name="_Toc69084435"/>
      <w:bookmarkStart w:id="1341" w:name="_Toc75467445"/>
      <w:bookmarkStart w:id="1342" w:name="_Toc76509467"/>
      <w:bookmarkStart w:id="1343" w:name="_Toc76718457"/>
      <w:bookmarkStart w:id="1344" w:name="_Toc83580795"/>
      <w:bookmarkStart w:id="1345" w:name="_Toc84405304"/>
      <w:bookmarkStart w:id="1346" w:name="_Toc84413913"/>
      <w:ins w:id="1347" w:author="周锐(Ray)" w:date="2023-08-03T11:15:00Z">
        <w:r w:rsidRPr="00A1115A">
          <w:t>6.5</w:t>
        </w:r>
        <w:r>
          <w:t>E</w:t>
        </w:r>
        <w:r w:rsidRPr="00A1115A">
          <w:t>.3</w:t>
        </w:r>
        <w:r>
          <w:t>F</w:t>
        </w:r>
        <w:r w:rsidRPr="00A1115A">
          <w:t>.1</w:t>
        </w:r>
        <w:r w:rsidRPr="00A1115A">
          <w:tab/>
          <w:t>General spurious emissions</w:t>
        </w:r>
        <w:bookmarkEnd w:id="1337"/>
        <w:bookmarkEnd w:id="1338"/>
        <w:bookmarkEnd w:id="1339"/>
        <w:bookmarkEnd w:id="1340"/>
        <w:bookmarkEnd w:id="1341"/>
        <w:bookmarkEnd w:id="1342"/>
        <w:bookmarkEnd w:id="1343"/>
        <w:bookmarkEnd w:id="1344"/>
        <w:bookmarkEnd w:id="1345"/>
        <w:bookmarkEnd w:id="1346"/>
      </w:ins>
    </w:p>
    <w:p w14:paraId="30038550" w14:textId="77777777" w:rsidR="009C7626" w:rsidRPr="00A1115A" w:rsidRDefault="009C7626" w:rsidP="009C7626">
      <w:pPr>
        <w:rPr>
          <w:ins w:id="1348" w:author="周锐(Ray)" w:date="2023-08-03T11:15:00Z"/>
        </w:rPr>
      </w:pPr>
      <w:ins w:id="1349" w:author="周锐(Ray)" w:date="2023-08-03T11:15:00Z">
        <w:r w:rsidRPr="00A1115A">
          <w:t>The requirements for general spurious emission requirements in clause 6.5.3.1 apply.</w:t>
        </w:r>
      </w:ins>
    </w:p>
    <w:p w14:paraId="121E0ECE" w14:textId="77777777" w:rsidR="009C7626" w:rsidRPr="00A1115A" w:rsidRDefault="009C7626" w:rsidP="009C7626">
      <w:pPr>
        <w:pStyle w:val="40"/>
        <w:rPr>
          <w:ins w:id="1350" w:author="周锐(Ray)" w:date="2023-08-03T11:15:00Z"/>
        </w:rPr>
      </w:pPr>
      <w:bookmarkStart w:id="1351" w:name="_Toc61367691"/>
      <w:bookmarkStart w:id="1352" w:name="_Toc61373074"/>
      <w:bookmarkStart w:id="1353" w:name="_Toc68231023"/>
      <w:bookmarkStart w:id="1354" w:name="_Toc69084436"/>
      <w:bookmarkStart w:id="1355" w:name="_Toc75467446"/>
      <w:bookmarkStart w:id="1356" w:name="_Toc76509468"/>
      <w:bookmarkStart w:id="1357" w:name="_Toc76718458"/>
      <w:bookmarkStart w:id="1358" w:name="_Toc83580796"/>
      <w:bookmarkStart w:id="1359" w:name="_Toc84405305"/>
      <w:bookmarkStart w:id="1360" w:name="_Toc84413914"/>
      <w:ins w:id="1361" w:author="周锐(Ray)" w:date="2023-08-03T11:15:00Z">
        <w:r w:rsidRPr="00A1115A">
          <w:t>6.5</w:t>
        </w:r>
        <w:r>
          <w:t>E</w:t>
        </w:r>
        <w:r w:rsidRPr="00A1115A">
          <w:t>.3</w:t>
        </w:r>
        <w:r>
          <w:t>F</w:t>
        </w:r>
        <w:r w:rsidRPr="00A1115A">
          <w:t>.2</w:t>
        </w:r>
        <w:r w:rsidRPr="00A1115A">
          <w:tab/>
          <w:t>Spurious emissions for UE co-existence</w:t>
        </w:r>
        <w:bookmarkEnd w:id="1351"/>
        <w:bookmarkEnd w:id="1352"/>
        <w:bookmarkEnd w:id="1353"/>
        <w:bookmarkEnd w:id="1354"/>
        <w:bookmarkEnd w:id="1355"/>
        <w:bookmarkEnd w:id="1356"/>
        <w:bookmarkEnd w:id="1357"/>
        <w:bookmarkEnd w:id="1358"/>
        <w:bookmarkEnd w:id="1359"/>
        <w:bookmarkEnd w:id="1360"/>
      </w:ins>
    </w:p>
    <w:p w14:paraId="262AA5EA" w14:textId="77777777" w:rsidR="009C7626" w:rsidRPr="00A1115A" w:rsidRDefault="009C7626" w:rsidP="009C7626">
      <w:pPr>
        <w:rPr>
          <w:ins w:id="1362" w:author="周锐(Ray)" w:date="2023-08-03T11:15:00Z"/>
        </w:rPr>
      </w:pPr>
      <w:ins w:id="1363" w:author="周锐(Ray)" w:date="2023-08-03T11:15:00Z">
        <w:r w:rsidRPr="00A1115A">
          <w:t>Spurious emissions requirements for UE coexistence are not applicable to bands restricted to stand-alone operation with shared spectrum channel access as identified in Table 5.2-1.</w:t>
        </w:r>
      </w:ins>
    </w:p>
    <w:p w14:paraId="4D2BDADF" w14:textId="77777777" w:rsidR="009C7626" w:rsidRDefault="009C7626" w:rsidP="009C7626">
      <w:pPr>
        <w:pStyle w:val="40"/>
        <w:rPr>
          <w:ins w:id="1364" w:author="周锐(Ray)" w:date="2023-08-03T11:15:00Z"/>
        </w:rPr>
      </w:pPr>
      <w:bookmarkStart w:id="1365" w:name="_Toc61367692"/>
      <w:bookmarkStart w:id="1366" w:name="_Toc61373075"/>
      <w:bookmarkStart w:id="1367" w:name="_Toc68231024"/>
      <w:bookmarkStart w:id="1368" w:name="_Toc69084437"/>
      <w:bookmarkStart w:id="1369" w:name="_Toc75467447"/>
      <w:bookmarkStart w:id="1370" w:name="_Toc76509469"/>
      <w:bookmarkStart w:id="1371" w:name="_Toc76718459"/>
      <w:bookmarkStart w:id="1372" w:name="_Toc83580797"/>
      <w:bookmarkStart w:id="1373" w:name="_Toc84405306"/>
      <w:bookmarkStart w:id="1374" w:name="_Toc84413915"/>
      <w:ins w:id="1375" w:author="周锐(Ray)" w:date="2023-08-03T11:15:00Z">
        <w:r w:rsidRPr="00A1115A">
          <w:t>6.5</w:t>
        </w:r>
        <w:r>
          <w:t>E</w:t>
        </w:r>
        <w:r w:rsidRPr="00A1115A">
          <w:t>.3</w:t>
        </w:r>
        <w:r>
          <w:t>F</w:t>
        </w:r>
        <w:r w:rsidRPr="00A1115A">
          <w:t>.3</w:t>
        </w:r>
        <w:r w:rsidRPr="00A1115A">
          <w:tab/>
          <w:t>Additional spurious emissions</w:t>
        </w:r>
        <w:bookmarkEnd w:id="1365"/>
        <w:bookmarkEnd w:id="1366"/>
        <w:bookmarkEnd w:id="1367"/>
        <w:bookmarkEnd w:id="1368"/>
        <w:bookmarkEnd w:id="1369"/>
        <w:bookmarkEnd w:id="1370"/>
        <w:bookmarkEnd w:id="1371"/>
        <w:bookmarkEnd w:id="1372"/>
        <w:bookmarkEnd w:id="1373"/>
        <w:bookmarkEnd w:id="1374"/>
      </w:ins>
    </w:p>
    <w:p w14:paraId="26788730" w14:textId="77777777" w:rsidR="009C7626" w:rsidRPr="00373704" w:rsidRDefault="009C7626" w:rsidP="009C7626">
      <w:pPr>
        <w:pStyle w:val="5"/>
        <w:rPr>
          <w:ins w:id="1376" w:author="周锐(Ray)" w:date="2023-08-03T11:15:00Z"/>
        </w:rPr>
      </w:pPr>
      <w:ins w:id="1377" w:author="周锐(Ray)" w:date="2023-08-03T11:15:00Z">
        <w:r w:rsidRPr="00A1115A">
          <w:t>6.5</w:t>
        </w:r>
        <w:r>
          <w:t>E</w:t>
        </w:r>
        <w:r w:rsidRPr="00A1115A">
          <w:t>.3</w:t>
        </w:r>
        <w:r>
          <w:t>F</w:t>
        </w:r>
        <w:r w:rsidRPr="00A1115A">
          <w:t>.3.</w:t>
        </w:r>
        <w:r>
          <w:t>0</w:t>
        </w:r>
        <w:r w:rsidRPr="00A1115A">
          <w:tab/>
        </w:r>
        <w:r>
          <w:t xml:space="preserve">General </w:t>
        </w:r>
      </w:ins>
    </w:p>
    <w:p w14:paraId="78E6FEAC" w14:textId="77777777" w:rsidR="009C7626" w:rsidRPr="00A1115A" w:rsidRDefault="009C7626" w:rsidP="009C7626">
      <w:pPr>
        <w:rPr>
          <w:ins w:id="1378" w:author="周锐(Ray)" w:date="2023-08-03T11:15:00Z"/>
          <w:lang w:eastAsia="zh-CN"/>
        </w:rPr>
      </w:pPr>
      <w:ins w:id="1379" w:author="周锐(Ray)" w:date="2023-08-03T11:1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69271323" w14:textId="6FBC4F80" w:rsidR="00A02144" w:rsidRPr="009C7626" w:rsidRDefault="009C7626" w:rsidP="00A02144">
      <w:pPr>
        <w:rPr>
          <w:lang w:eastAsia="zh-CN"/>
        </w:rPr>
      </w:pPr>
      <w:ins w:id="1380" w:author="周锐(Ray)" w:date="2023-08-03T11:15:00Z">
        <w:r>
          <w:rPr>
            <w:rFonts w:hint="eastAsia"/>
            <w:lang w:eastAsia="zh-CN"/>
          </w:rPr>
          <w:t>E</w:t>
        </w:r>
        <w:r>
          <w:rPr>
            <w:lang w:eastAsia="zh-CN"/>
          </w:rPr>
          <w:t>ditor’s note: F</w:t>
        </w:r>
        <w:r>
          <w:rPr>
            <w:rFonts w:hint="eastAsia"/>
            <w:lang w:eastAsia="zh-CN"/>
          </w:rPr>
          <w:t>urther</w:t>
        </w:r>
        <w:r>
          <w:rPr>
            <w:lang w:eastAsia="zh-CN"/>
          </w:rPr>
          <w:t xml:space="preserve"> new NS values with new requirements can be added here.</w:t>
        </w:r>
      </w:ins>
    </w:p>
    <w:p w14:paraId="13D46978" w14:textId="4FBA49C3" w:rsidR="00C743D7" w:rsidRPr="00A1115A" w:rsidRDefault="00C743D7" w:rsidP="00C743D7">
      <w:pPr>
        <w:pStyle w:val="30"/>
        <w:rPr>
          <w:lang w:val="sv-FI"/>
        </w:rPr>
      </w:pPr>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314"/>
      <w:bookmarkEnd w:id="1315"/>
      <w:bookmarkEnd w:id="1316"/>
      <w:bookmarkEnd w:id="1317"/>
      <w:bookmarkEnd w:id="1318"/>
      <w:bookmarkEnd w:id="1319"/>
      <w:bookmarkEnd w:id="1320"/>
      <w:bookmarkEnd w:id="1321"/>
      <w:bookmarkEnd w:id="1322"/>
      <w:bookmarkEnd w:id="1323"/>
      <w:bookmarkEnd w:id="1324"/>
      <w:bookmarkEnd w:id="1325"/>
    </w:p>
    <w:p w14:paraId="56DED7F7" w14:textId="77777777" w:rsidR="00C743D7" w:rsidRPr="00A1115A" w:rsidRDefault="00C743D7" w:rsidP="00C743D7">
      <w:pPr>
        <w:pStyle w:val="40"/>
        <w:rPr>
          <w:lang w:val="sv-FI"/>
        </w:rPr>
      </w:pPr>
      <w:bookmarkStart w:id="1381" w:name="_Toc45888380"/>
      <w:bookmarkStart w:id="1382" w:name="_Toc45888979"/>
      <w:bookmarkStart w:id="1383" w:name="_Toc61367677"/>
      <w:bookmarkStart w:id="1384" w:name="_Toc61373060"/>
      <w:bookmarkStart w:id="1385" w:name="_Toc68231009"/>
      <w:bookmarkStart w:id="1386" w:name="_Toc69084422"/>
      <w:bookmarkStart w:id="1387" w:name="_Toc75467432"/>
      <w:bookmarkStart w:id="1388" w:name="_Toc76509454"/>
      <w:bookmarkStart w:id="1389" w:name="_Toc76718444"/>
      <w:bookmarkStart w:id="1390" w:name="_Toc83580782"/>
      <w:bookmarkStart w:id="1391" w:name="_Toc84405291"/>
      <w:bookmarkStart w:id="1392" w:name="_Toc84413900"/>
      <w:r w:rsidRPr="00A1115A">
        <w:rPr>
          <w:lang w:val="sv-FI"/>
        </w:rPr>
        <w:t>6.5E.4.1</w:t>
      </w:r>
      <w:r w:rsidRPr="00A1115A">
        <w:rPr>
          <w:lang w:val="sv-FI"/>
        </w:rPr>
        <w:tab/>
        <w:t>General</w:t>
      </w:r>
      <w:bookmarkEnd w:id="1381"/>
      <w:bookmarkEnd w:id="1382"/>
      <w:bookmarkEnd w:id="1383"/>
      <w:bookmarkEnd w:id="1384"/>
      <w:bookmarkEnd w:id="1385"/>
      <w:bookmarkEnd w:id="1386"/>
      <w:bookmarkEnd w:id="1387"/>
      <w:bookmarkEnd w:id="1388"/>
      <w:bookmarkEnd w:id="1389"/>
      <w:bookmarkEnd w:id="1390"/>
      <w:bookmarkEnd w:id="1391"/>
      <w:bookmarkEnd w:id="1392"/>
    </w:p>
    <w:p w14:paraId="3E10017D"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6.5.4 apply for NR V2X sidelink transmission.</w:t>
      </w:r>
    </w:p>
    <w:p w14:paraId="0715DB53"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the SL MIMO configurations described in clause 6.2D.1.</w:t>
      </w:r>
    </w:p>
    <w:p w14:paraId="6C8BBA7E" w14:textId="77777777" w:rsidR="00C743D7" w:rsidRPr="00A1115A" w:rsidRDefault="00C743D7" w:rsidP="00C743D7">
      <w:pPr>
        <w:pStyle w:val="40"/>
      </w:pPr>
      <w:bookmarkStart w:id="1393" w:name="_Toc45888381"/>
      <w:bookmarkStart w:id="1394" w:name="_Toc45888980"/>
      <w:bookmarkStart w:id="1395" w:name="_Toc61367678"/>
      <w:bookmarkStart w:id="1396" w:name="_Toc61373061"/>
      <w:bookmarkStart w:id="1397" w:name="_Toc68231010"/>
      <w:bookmarkStart w:id="1398" w:name="_Toc69084423"/>
      <w:bookmarkStart w:id="1399" w:name="_Toc75467433"/>
      <w:bookmarkStart w:id="1400" w:name="_Toc76509455"/>
      <w:bookmarkStart w:id="1401" w:name="_Toc76718445"/>
      <w:bookmarkStart w:id="1402" w:name="_Toc83580783"/>
      <w:bookmarkStart w:id="1403" w:name="_Toc84405292"/>
      <w:bookmarkStart w:id="1404" w:name="_Toc84413901"/>
      <w:r w:rsidRPr="00A1115A">
        <w:t>6.5E.4.2</w:t>
      </w:r>
      <w:r w:rsidRPr="00A1115A">
        <w:tab/>
        <w:t>Transmit intermodulation for V2X con-current operation</w:t>
      </w:r>
      <w:bookmarkEnd w:id="1393"/>
      <w:bookmarkEnd w:id="1394"/>
      <w:bookmarkEnd w:id="1395"/>
      <w:bookmarkEnd w:id="1396"/>
      <w:bookmarkEnd w:id="1397"/>
      <w:bookmarkEnd w:id="1398"/>
      <w:bookmarkEnd w:id="1399"/>
      <w:bookmarkEnd w:id="1400"/>
      <w:bookmarkEnd w:id="1401"/>
      <w:bookmarkEnd w:id="1402"/>
      <w:bookmarkEnd w:id="1403"/>
      <w:bookmarkEnd w:id="1404"/>
    </w:p>
    <w:p w14:paraId="477E6E95" w14:textId="77777777" w:rsidR="00C743D7" w:rsidRDefault="00C743D7" w:rsidP="00C743D7">
      <w:bookmarkStart w:id="1405" w:name="_Toc61367679"/>
      <w:bookmarkStart w:id="1406" w:name="_Toc61373062"/>
      <w:bookmarkStart w:id="1407" w:name="_Toc68231011"/>
      <w:bookmarkStart w:id="1408" w:name="_Toc69084424"/>
      <w:bookmarkStart w:id="1409" w:name="_Toc75467434"/>
      <w:bookmarkStart w:id="1410" w:name="_Toc76509456"/>
      <w:bookmarkStart w:id="1411" w:name="_Toc76718446"/>
      <w:bookmarkStart w:id="1412" w:name="_Toc83580784"/>
      <w:bookmarkStart w:id="1413" w:name="_Toc84405293"/>
      <w:bookmarkStart w:id="1414"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586518E1" w14:textId="77777777" w:rsidR="00C743D7" w:rsidRPr="00A1115A" w:rsidRDefault="00C743D7" w:rsidP="00C743D7">
      <w:pPr>
        <w:rPr>
          <w:noProof/>
        </w:rPr>
      </w:pPr>
      <w:r>
        <w:rPr>
          <w:noProof/>
        </w:rPr>
        <w:lastRenderedPageBreak/>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1405"/>
    <w:bookmarkEnd w:id="1406"/>
    <w:bookmarkEnd w:id="1407"/>
    <w:bookmarkEnd w:id="1408"/>
    <w:bookmarkEnd w:id="1409"/>
    <w:bookmarkEnd w:id="1410"/>
    <w:bookmarkEnd w:id="1411"/>
    <w:bookmarkEnd w:id="1412"/>
    <w:bookmarkEnd w:id="1413"/>
    <w:bookmarkEnd w:id="1414"/>
    <w:p w14:paraId="10286016" w14:textId="77777777" w:rsidR="00FE1003" w:rsidRPr="00A1115A" w:rsidRDefault="00FE1003" w:rsidP="00FE1003">
      <w:pPr>
        <w:pStyle w:val="30"/>
        <w:rPr>
          <w:ins w:id="1415" w:author="周锐(Ray)" w:date="2023-08-03T11:16:00Z"/>
          <w:lang w:val="sv-FI"/>
        </w:rPr>
      </w:pPr>
      <w:ins w:id="1416" w:author="周锐(Ray)" w:date="2023-08-03T11:16: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F</w:t>
        </w:r>
        <w:r w:rsidRPr="00A1115A">
          <w:rPr>
            <w:lang w:val="sv-FI"/>
          </w:rPr>
          <w:tab/>
          <w:t>Transmit intermodulation</w:t>
        </w:r>
        <w:r>
          <w:rPr>
            <w:lang w:val="sv-FI"/>
          </w:rPr>
          <w:t xml:space="preserve"> for sidelink Unlicensed</w:t>
        </w:r>
      </w:ins>
    </w:p>
    <w:p w14:paraId="4E3C92AF" w14:textId="04D42669" w:rsidR="00C00337" w:rsidRDefault="00FE1003" w:rsidP="00C00337">
      <w:ins w:id="1417" w:author="周锐(Ray)" w:date="2023-08-03T11:16:00Z">
        <w:r w:rsidRPr="00A1115A">
          <w:t>The requirements for transmit intermodulation in clause 6.5.4 apply.</w:t>
        </w:r>
      </w:ins>
    </w:p>
    <w:p w14:paraId="06746A81" w14:textId="7E70F38E" w:rsidR="002E1A49" w:rsidRDefault="002E1A49" w:rsidP="00C00337">
      <w:pPr>
        <w:pStyle w:val="EditorsNote"/>
        <w:ind w:left="0" w:firstLine="0"/>
        <w:rPr>
          <w:lang w:eastAsia="zh-CN"/>
        </w:rPr>
      </w:pPr>
      <w:r>
        <w:rPr>
          <w:lang w:eastAsia="zh-CN"/>
        </w:rPr>
        <w:t>&lt;&lt;end of change&gt;&gt;</w:t>
      </w:r>
    </w:p>
    <w:p w14:paraId="70DC4F18" w14:textId="77777777" w:rsidR="008E1CAD" w:rsidRPr="00FE1003" w:rsidRDefault="008E1CAD" w:rsidP="00A1115A"/>
    <w:sectPr w:rsidR="008E1CAD" w:rsidRPr="00FE1003" w:rsidSect="008E1CAD">
      <w:footerReference w:type="default" r:id="rId3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BBE67" w14:textId="77777777" w:rsidR="00AF0513" w:rsidRDefault="00AF0513">
      <w:r>
        <w:separator/>
      </w:r>
    </w:p>
  </w:endnote>
  <w:endnote w:type="continuationSeparator" w:id="0">
    <w:p w14:paraId="0A51A4B7" w14:textId="77777777" w:rsidR="00AF0513" w:rsidRDefault="00AF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740218" w:rsidRDefault="00740218">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02060" w14:textId="77777777" w:rsidR="00AF0513" w:rsidRDefault="00AF0513">
      <w:r>
        <w:separator/>
      </w:r>
    </w:p>
  </w:footnote>
  <w:footnote w:type="continuationSeparator" w:id="0">
    <w:p w14:paraId="38689A2C" w14:textId="77777777" w:rsidR="00AF0513" w:rsidRDefault="00AF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740218" w:rsidRDefault="0074021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A52"/>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1FA5"/>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0513"/>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b">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A04253"/>
    <w:pPr>
      <w:widowControl w:val="0"/>
    </w:pPr>
    <w:rPr>
      <w:rFonts w:eastAsia="Malgun Gothic"/>
      <w:lang w:val="en-US" w:eastAsia="en-US"/>
    </w:rPr>
  </w:style>
  <w:style w:type="paragraph" w:customStyle="1" w:styleId="2f4">
    <w:name w:val="??? 2"/>
    <w:basedOn w:val="afffff"/>
    <w:next w:val="afffff"/>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image" Target="media/image11.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emf"/><Relationship Id="rId32"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265CE-321F-4A53-93C1-1F92DCA06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34</Pages>
  <Words>11724</Words>
  <Characters>66831</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57</cp:revision>
  <cp:lastPrinted>2019-02-25T14:05:00Z</cp:lastPrinted>
  <dcterms:created xsi:type="dcterms:W3CDTF">2023-07-21T04:04:00Z</dcterms:created>
  <dcterms:modified xsi:type="dcterms:W3CDTF">2023-08-11T12:07:00Z</dcterms:modified>
</cp:coreProperties>
</file>